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691F" w14:textId="44AD4409" w:rsidR="00232F46" w:rsidRPr="00E43175" w:rsidRDefault="00232F46" w:rsidP="00BA4F16">
      <w:pPr>
        <w:tabs>
          <w:tab w:val="right" w:pos="9639"/>
        </w:tabs>
        <w:spacing w:after="0"/>
        <w:rPr>
          <w:rFonts w:ascii="Arial" w:hAnsi="Arial"/>
          <w:b/>
          <w:sz w:val="24"/>
          <w:lang w:val="en-US" w:eastAsia="zh-CN"/>
        </w:rPr>
      </w:pPr>
      <w:r w:rsidRPr="00E43175">
        <w:rPr>
          <w:rFonts w:ascii="Arial" w:hAnsi="Arial"/>
          <w:b/>
          <w:sz w:val="24"/>
          <w:lang w:val="en-US" w:eastAsia="zh-CN"/>
        </w:rPr>
        <w:t xml:space="preserve">3GPP TSG-RAN WG3 #107-e </w:t>
      </w:r>
      <w:r w:rsidRPr="00E43175">
        <w:rPr>
          <w:rFonts w:ascii="Arial" w:hAnsi="Arial"/>
          <w:b/>
          <w:sz w:val="24"/>
          <w:lang w:val="en-US" w:eastAsia="zh-CN"/>
        </w:rPr>
        <w:tab/>
        <w:t>R3-20</w:t>
      </w:r>
      <w:r w:rsidR="00545308">
        <w:rPr>
          <w:rFonts w:ascii="Arial" w:hAnsi="Arial"/>
          <w:b/>
          <w:sz w:val="24"/>
          <w:lang w:val="en-US" w:eastAsia="zh-CN"/>
        </w:rPr>
        <w:t>1035</w:t>
      </w:r>
    </w:p>
    <w:p w14:paraId="5D5BB1F6" w14:textId="1378B2A8" w:rsidR="00232F46" w:rsidRDefault="00C80DAC" w:rsidP="00232F46">
      <w:pPr>
        <w:pStyle w:val="CRCoverPage"/>
        <w:tabs>
          <w:tab w:val="right" w:pos="9639"/>
        </w:tabs>
        <w:spacing w:after="0"/>
        <w:rPr>
          <w:b/>
          <w:noProof/>
          <w:sz w:val="24"/>
        </w:rPr>
      </w:pPr>
      <w:r>
        <w:rPr>
          <w:b/>
          <w:sz w:val="24"/>
          <w:lang w:val="en-US" w:eastAsia="zh-CN"/>
        </w:rPr>
        <w:t>Online</w:t>
      </w:r>
      <w:r w:rsidR="00232F46">
        <w:rPr>
          <w:b/>
          <w:sz w:val="24"/>
          <w:lang w:val="en-US" w:eastAsia="zh-CN"/>
        </w:rPr>
        <w:t xml:space="preserve">, </w:t>
      </w:r>
      <w:r w:rsidR="00232F46" w:rsidRPr="00E43175">
        <w:rPr>
          <w:b/>
          <w:sz w:val="24"/>
          <w:lang w:val="en-US" w:eastAsia="zh-CN"/>
        </w:rPr>
        <w:t>24 February-6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3B687E">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3B687E">
            <w:pPr>
              <w:pStyle w:val="CRCoverPage"/>
              <w:spacing w:after="0"/>
              <w:jc w:val="right"/>
              <w:rPr>
                <w:i/>
                <w:noProof/>
              </w:rPr>
            </w:pPr>
            <w:r>
              <w:rPr>
                <w:i/>
                <w:noProof/>
                <w:sz w:val="14"/>
              </w:rPr>
              <w:t>CR-Form-v12.0</w:t>
            </w:r>
          </w:p>
        </w:tc>
      </w:tr>
      <w:tr w:rsidR="00F41933" w14:paraId="0D3BB4D3" w14:textId="77777777" w:rsidTr="003B687E">
        <w:tc>
          <w:tcPr>
            <w:tcW w:w="9641" w:type="dxa"/>
            <w:gridSpan w:val="9"/>
            <w:tcBorders>
              <w:left w:val="single" w:sz="4" w:space="0" w:color="auto"/>
              <w:right w:val="single" w:sz="4" w:space="0" w:color="auto"/>
            </w:tcBorders>
          </w:tcPr>
          <w:p w14:paraId="3B858B3F" w14:textId="77777777" w:rsidR="00F41933" w:rsidRDefault="00F41933" w:rsidP="003B687E">
            <w:pPr>
              <w:pStyle w:val="CRCoverPage"/>
              <w:spacing w:after="0"/>
              <w:jc w:val="center"/>
              <w:rPr>
                <w:noProof/>
              </w:rPr>
            </w:pPr>
            <w:r>
              <w:rPr>
                <w:b/>
                <w:noProof/>
                <w:sz w:val="32"/>
              </w:rPr>
              <w:t>CHANGE REQUEST</w:t>
            </w:r>
          </w:p>
        </w:tc>
      </w:tr>
      <w:tr w:rsidR="00F41933" w14:paraId="52BCDA6B" w14:textId="77777777" w:rsidTr="003B687E">
        <w:tc>
          <w:tcPr>
            <w:tcW w:w="9641" w:type="dxa"/>
            <w:gridSpan w:val="9"/>
            <w:tcBorders>
              <w:left w:val="single" w:sz="4" w:space="0" w:color="auto"/>
              <w:right w:val="single" w:sz="4" w:space="0" w:color="auto"/>
            </w:tcBorders>
          </w:tcPr>
          <w:p w14:paraId="4694BA53" w14:textId="77777777" w:rsidR="00F41933" w:rsidRDefault="00F41933" w:rsidP="003B687E">
            <w:pPr>
              <w:pStyle w:val="CRCoverPage"/>
              <w:spacing w:after="0"/>
              <w:rPr>
                <w:noProof/>
                <w:sz w:val="8"/>
                <w:szCs w:val="8"/>
              </w:rPr>
            </w:pPr>
          </w:p>
        </w:tc>
      </w:tr>
      <w:tr w:rsidR="00F41933" w14:paraId="21F2B013" w14:textId="77777777" w:rsidTr="003B687E">
        <w:tc>
          <w:tcPr>
            <w:tcW w:w="142" w:type="dxa"/>
            <w:tcBorders>
              <w:left w:val="single" w:sz="4" w:space="0" w:color="auto"/>
            </w:tcBorders>
          </w:tcPr>
          <w:p w14:paraId="321413AA" w14:textId="77777777" w:rsidR="00F41933" w:rsidRDefault="00F41933" w:rsidP="003B687E">
            <w:pPr>
              <w:pStyle w:val="CRCoverPage"/>
              <w:spacing w:after="0"/>
              <w:jc w:val="right"/>
              <w:rPr>
                <w:noProof/>
              </w:rPr>
            </w:pPr>
          </w:p>
        </w:tc>
        <w:tc>
          <w:tcPr>
            <w:tcW w:w="1559" w:type="dxa"/>
            <w:shd w:val="pct30" w:color="FFFF00" w:fill="auto"/>
          </w:tcPr>
          <w:p w14:paraId="47431D99" w14:textId="78565D8D" w:rsidR="00F41933" w:rsidRPr="00410371" w:rsidRDefault="00F41933" w:rsidP="003B687E">
            <w:pPr>
              <w:pStyle w:val="CRCoverPage"/>
              <w:spacing w:after="0"/>
              <w:jc w:val="center"/>
              <w:rPr>
                <w:b/>
                <w:noProof/>
                <w:sz w:val="28"/>
              </w:rPr>
            </w:pPr>
            <w:r>
              <w:rPr>
                <w:b/>
                <w:noProof/>
                <w:sz w:val="28"/>
              </w:rPr>
              <w:t>3</w:t>
            </w:r>
            <w:r w:rsidR="00BE68A6">
              <w:rPr>
                <w:b/>
                <w:noProof/>
                <w:sz w:val="28"/>
              </w:rPr>
              <w:t>6.</w:t>
            </w:r>
            <w:r w:rsidR="00432070">
              <w:rPr>
                <w:b/>
                <w:noProof/>
                <w:sz w:val="28"/>
              </w:rPr>
              <w:t>423</w:t>
            </w:r>
          </w:p>
        </w:tc>
        <w:tc>
          <w:tcPr>
            <w:tcW w:w="709" w:type="dxa"/>
          </w:tcPr>
          <w:p w14:paraId="74D3634D" w14:textId="77777777" w:rsidR="00F41933" w:rsidRDefault="00F41933" w:rsidP="003B687E">
            <w:pPr>
              <w:pStyle w:val="CRCoverPage"/>
              <w:spacing w:after="0"/>
              <w:jc w:val="center"/>
              <w:rPr>
                <w:noProof/>
              </w:rPr>
            </w:pPr>
            <w:r>
              <w:rPr>
                <w:b/>
                <w:noProof/>
                <w:sz w:val="28"/>
              </w:rPr>
              <w:t>CR</w:t>
            </w:r>
          </w:p>
        </w:tc>
        <w:tc>
          <w:tcPr>
            <w:tcW w:w="1276" w:type="dxa"/>
            <w:shd w:val="pct30" w:color="FFFF00" w:fill="auto"/>
          </w:tcPr>
          <w:p w14:paraId="6C957050" w14:textId="77CB0BD1" w:rsidR="00F41933" w:rsidRPr="00F41933" w:rsidRDefault="00AC6CF4" w:rsidP="003B687E">
            <w:pPr>
              <w:pStyle w:val="CRCoverPage"/>
              <w:spacing w:after="0"/>
              <w:rPr>
                <w:b/>
                <w:noProof/>
              </w:rPr>
            </w:pPr>
            <w:r>
              <w:rPr>
                <w:b/>
                <w:noProof/>
                <w:sz w:val="28"/>
              </w:rPr>
              <w:t>1361</w:t>
            </w:r>
          </w:p>
        </w:tc>
        <w:tc>
          <w:tcPr>
            <w:tcW w:w="709" w:type="dxa"/>
          </w:tcPr>
          <w:p w14:paraId="3C02AA45" w14:textId="77777777" w:rsidR="00F41933" w:rsidRDefault="00F41933" w:rsidP="003B687E">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1D1879B6" w:rsidR="00F41933" w:rsidRPr="00410371" w:rsidRDefault="00545308" w:rsidP="003B687E">
            <w:pPr>
              <w:pStyle w:val="CRCoverPage"/>
              <w:spacing w:after="0"/>
              <w:jc w:val="center"/>
              <w:rPr>
                <w:b/>
                <w:noProof/>
              </w:rPr>
            </w:pPr>
            <w:r>
              <w:rPr>
                <w:b/>
                <w:noProof/>
                <w:sz w:val="28"/>
              </w:rPr>
              <w:t>3</w:t>
            </w:r>
          </w:p>
        </w:tc>
        <w:tc>
          <w:tcPr>
            <w:tcW w:w="2410" w:type="dxa"/>
          </w:tcPr>
          <w:p w14:paraId="4C981F82" w14:textId="77777777" w:rsidR="00F41933" w:rsidRDefault="00F41933" w:rsidP="003B68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73457E1D" w:rsidR="00F41933" w:rsidRPr="00410371" w:rsidRDefault="00F41933" w:rsidP="003B687E">
            <w:pPr>
              <w:pStyle w:val="CRCoverPage"/>
              <w:spacing w:after="0"/>
              <w:jc w:val="center"/>
              <w:rPr>
                <w:noProof/>
                <w:sz w:val="28"/>
              </w:rPr>
            </w:pPr>
            <w:r>
              <w:rPr>
                <w:b/>
                <w:noProof/>
                <w:sz w:val="28"/>
              </w:rPr>
              <w:t>1</w:t>
            </w:r>
            <w:r w:rsidR="000C5DD2">
              <w:rPr>
                <w:b/>
                <w:noProof/>
                <w:sz w:val="28"/>
              </w:rPr>
              <w:t>6</w:t>
            </w:r>
            <w:r>
              <w:rPr>
                <w:b/>
                <w:noProof/>
                <w:sz w:val="28"/>
              </w:rPr>
              <w:t>.</w:t>
            </w:r>
            <w:r w:rsidR="00FC53B9">
              <w:rPr>
                <w:b/>
                <w:noProof/>
                <w:sz w:val="28"/>
              </w:rPr>
              <w:t>0</w:t>
            </w:r>
            <w:r>
              <w:rPr>
                <w:b/>
                <w:noProof/>
                <w:sz w:val="28"/>
              </w:rPr>
              <w:t>.0</w:t>
            </w:r>
          </w:p>
        </w:tc>
        <w:tc>
          <w:tcPr>
            <w:tcW w:w="143" w:type="dxa"/>
            <w:tcBorders>
              <w:right w:val="single" w:sz="4" w:space="0" w:color="auto"/>
            </w:tcBorders>
          </w:tcPr>
          <w:p w14:paraId="56E4C8A8" w14:textId="77777777" w:rsidR="00F41933" w:rsidRDefault="00F41933" w:rsidP="003B687E">
            <w:pPr>
              <w:pStyle w:val="CRCoverPage"/>
              <w:spacing w:after="0"/>
              <w:rPr>
                <w:noProof/>
              </w:rPr>
            </w:pPr>
          </w:p>
        </w:tc>
      </w:tr>
      <w:tr w:rsidR="00F41933" w14:paraId="63B49382" w14:textId="77777777" w:rsidTr="003B687E">
        <w:tc>
          <w:tcPr>
            <w:tcW w:w="9641" w:type="dxa"/>
            <w:gridSpan w:val="9"/>
            <w:tcBorders>
              <w:left w:val="single" w:sz="4" w:space="0" w:color="auto"/>
              <w:right w:val="single" w:sz="4" w:space="0" w:color="auto"/>
            </w:tcBorders>
          </w:tcPr>
          <w:p w14:paraId="7659879D" w14:textId="77777777" w:rsidR="00F41933" w:rsidRDefault="00F41933" w:rsidP="003B687E">
            <w:pPr>
              <w:pStyle w:val="CRCoverPage"/>
              <w:spacing w:after="0"/>
              <w:rPr>
                <w:noProof/>
              </w:rPr>
            </w:pPr>
          </w:p>
        </w:tc>
      </w:tr>
      <w:tr w:rsidR="00F41933" w14:paraId="0DC26FEA" w14:textId="77777777" w:rsidTr="003B687E">
        <w:tc>
          <w:tcPr>
            <w:tcW w:w="9641" w:type="dxa"/>
            <w:gridSpan w:val="9"/>
            <w:tcBorders>
              <w:top w:val="single" w:sz="4" w:space="0" w:color="auto"/>
            </w:tcBorders>
          </w:tcPr>
          <w:p w14:paraId="218BDDA3" w14:textId="77777777" w:rsidR="00F41933" w:rsidRPr="00F25D98" w:rsidRDefault="00F41933" w:rsidP="003B68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3B687E">
        <w:tc>
          <w:tcPr>
            <w:tcW w:w="9641" w:type="dxa"/>
            <w:gridSpan w:val="9"/>
          </w:tcPr>
          <w:p w14:paraId="774C123C" w14:textId="77777777" w:rsidR="00F41933" w:rsidRDefault="00F41933" w:rsidP="003B687E">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3B687E">
        <w:tc>
          <w:tcPr>
            <w:tcW w:w="2835" w:type="dxa"/>
          </w:tcPr>
          <w:p w14:paraId="6158A2D4" w14:textId="77777777" w:rsidR="00F41933" w:rsidRDefault="00F41933" w:rsidP="003B687E">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3B6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3B687E">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3B6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3B687E">
            <w:pPr>
              <w:pStyle w:val="CRCoverPage"/>
              <w:spacing w:after="0"/>
              <w:jc w:val="center"/>
              <w:rPr>
                <w:b/>
                <w:caps/>
                <w:noProof/>
              </w:rPr>
            </w:pPr>
          </w:p>
        </w:tc>
        <w:tc>
          <w:tcPr>
            <w:tcW w:w="2126" w:type="dxa"/>
          </w:tcPr>
          <w:p w14:paraId="3AAD024D" w14:textId="77777777" w:rsidR="00F41933" w:rsidRDefault="00F41933" w:rsidP="003B6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3B687E">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3B6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3B687E">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3B687E">
        <w:tc>
          <w:tcPr>
            <w:tcW w:w="9640" w:type="dxa"/>
            <w:gridSpan w:val="11"/>
          </w:tcPr>
          <w:p w14:paraId="61E2DDDB" w14:textId="77777777" w:rsidR="00F41933" w:rsidRDefault="00F41933" w:rsidP="003B687E">
            <w:pPr>
              <w:pStyle w:val="CRCoverPage"/>
              <w:spacing w:after="0"/>
              <w:rPr>
                <w:noProof/>
                <w:sz w:val="8"/>
                <w:szCs w:val="8"/>
              </w:rPr>
            </w:pPr>
          </w:p>
        </w:tc>
      </w:tr>
      <w:tr w:rsidR="00F20A44" w14:paraId="77D2F1A5" w14:textId="77777777" w:rsidTr="003B687E">
        <w:tc>
          <w:tcPr>
            <w:tcW w:w="1843" w:type="dxa"/>
            <w:tcBorders>
              <w:top w:val="single" w:sz="4" w:space="0" w:color="auto"/>
              <w:left w:val="single" w:sz="4" w:space="0" w:color="auto"/>
            </w:tcBorders>
          </w:tcPr>
          <w:p w14:paraId="00070015" w14:textId="77777777" w:rsidR="00F20A44" w:rsidRDefault="00F20A44" w:rsidP="00F20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438A17B9" w:rsidR="00F20A44" w:rsidRDefault="00F20A44" w:rsidP="00F20A44">
            <w:pPr>
              <w:pStyle w:val="CRCoverPage"/>
              <w:spacing w:after="0"/>
              <w:ind w:left="100"/>
              <w:rPr>
                <w:noProof/>
              </w:rPr>
            </w:pPr>
            <w:r w:rsidRPr="00B41ECA">
              <w:t>RAN UE ID for X</w:t>
            </w:r>
            <w:r>
              <w:t>2</w:t>
            </w:r>
            <w:r>
              <w:fldChar w:fldCharType="begin"/>
            </w:r>
            <w:r>
              <w:instrText xml:space="preserve"> DOCPROPERTY  CrTitle  \* MERGEFORMAT </w:instrText>
            </w:r>
            <w:r>
              <w:fldChar w:fldCharType="end"/>
            </w:r>
          </w:p>
        </w:tc>
      </w:tr>
      <w:tr w:rsidR="00F41933" w14:paraId="24A3B2BB" w14:textId="77777777" w:rsidTr="003B687E">
        <w:tc>
          <w:tcPr>
            <w:tcW w:w="1843" w:type="dxa"/>
            <w:tcBorders>
              <w:left w:val="single" w:sz="4" w:space="0" w:color="auto"/>
            </w:tcBorders>
          </w:tcPr>
          <w:p w14:paraId="728D500F"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3B687E">
            <w:pPr>
              <w:pStyle w:val="CRCoverPage"/>
              <w:spacing w:after="0"/>
              <w:rPr>
                <w:noProof/>
                <w:sz w:val="8"/>
                <w:szCs w:val="8"/>
              </w:rPr>
            </w:pPr>
          </w:p>
        </w:tc>
      </w:tr>
      <w:tr w:rsidR="007D4E14" w14:paraId="22A31711" w14:textId="77777777" w:rsidTr="003B687E">
        <w:tc>
          <w:tcPr>
            <w:tcW w:w="1843" w:type="dxa"/>
            <w:tcBorders>
              <w:left w:val="single" w:sz="4" w:space="0" w:color="auto"/>
            </w:tcBorders>
          </w:tcPr>
          <w:p w14:paraId="370C831B" w14:textId="77777777" w:rsidR="007D4E14" w:rsidRDefault="007D4E14" w:rsidP="007D4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646CC736" w:rsidR="007D4E14" w:rsidRDefault="007D4E14" w:rsidP="007D4E14">
            <w:pPr>
              <w:pStyle w:val="CRCoverPage"/>
              <w:spacing w:after="0"/>
              <w:ind w:left="100"/>
              <w:rPr>
                <w:noProof/>
              </w:rPr>
            </w:pPr>
            <w:r w:rsidRPr="00FB3A4E">
              <w:rPr>
                <w:noProof/>
              </w:rPr>
              <w:t>Ericsson, Telecom Italia, Deutsche Telekom, Orange</w:t>
            </w:r>
          </w:p>
        </w:tc>
      </w:tr>
      <w:tr w:rsidR="00F41933" w14:paraId="482BA6A3" w14:textId="77777777" w:rsidTr="003B687E">
        <w:tc>
          <w:tcPr>
            <w:tcW w:w="1843" w:type="dxa"/>
            <w:tcBorders>
              <w:left w:val="single" w:sz="4" w:space="0" w:color="auto"/>
            </w:tcBorders>
          </w:tcPr>
          <w:p w14:paraId="65B8BA6B" w14:textId="77777777" w:rsidR="00F41933" w:rsidRDefault="00F41933" w:rsidP="003B6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3B687E">
            <w:pPr>
              <w:pStyle w:val="CRCoverPage"/>
              <w:spacing w:after="0"/>
              <w:ind w:left="100"/>
              <w:rPr>
                <w:noProof/>
              </w:rPr>
            </w:pPr>
            <w:r>
              <w:rPr>
                <w:noProof/>
              </w:rPr>
              <w:t>R3</w:t>
            </w:r>
          </w:p>
        </w:tc>
      </w:tr>
      <w:tr w:rsidR="00F41933" w14:paraId="76FCFFD4" w14:textId="77777777" w:rsidTr="003B687E">
        <w:tc>
          <w:tcPr>
            <w:tcW w:w="1843" w:type="dxa"/>
            <w:tcBorders>
              <w:left w:val="single" w:sz="4" w:space="0" w:color="auto"/>
            </w:tcBorders>
          </w:tcPr>
          <w:p w14:paraId="4DA48EE9"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3B687E">
            <w:pPr>
              <w:pStyle w:val="CRCoverPage"/>
              <w:spacing w:after="0"/>
              <w:rPr>
                <w:noProof/>
                <w:sz w:val="8"/>
                <w:szCs w:val="8"/>
              </w:rPr>
            </w:pPr>
          </w:p>
        </w:tc>
      </w:tr>
      <w:tr w:rsidR="00C5299A" w14:paraId="63AE658C" w14:textId="77777777" w:rsidTr="003B687E">
        <w:tc>
          <w:tcPr>
            <w:tcW w:w="1843" w:type="dxa"/>
            <w:tcBorders>
              <w:left w:val="single" w:sz="4" w:space="0" w:color="auto"/>
            </w:tcBorders>
          </w:tcPr>
          <w:p w14:paraId="62EF643F" w14:textId="77777777" w:rsidR="00C5299A" w:rsidRDefault="00C5299A" w:rsidP="00C5299A">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763F0DFC" w:rsidR="00C5299A" w:rsidRDefault="00FB1865" w:rsidP="00C5299A">
            <w:pPr>
              <w:pStyle w:val="CRCoverPage"/>
              <w:spacing w:after="0"/>
              <w:ind w:left="100"/>
              <w:rPr>
                <w:noProof/>
              </w:rPr>
            </w:pPr>
            <w:r w:rsidRPr="00FB1865">
              <w:rPr>
                <w:noProof/>
              </w:rPr>
              <w:t>TEI16</w:t>
            </w:r>
          </w:p>
        </w:tc>
        <w:tc>
          <w:tcPr>
            <w:tcW w:w="567" w:type="dxa"/>
            <w:tcBorders>
              <w:left w:val="nil"/>
            </w:tcBorders>
          </w:tcPr>
          <w:p w14:paraId="48F88C61" w14:textId="77777777" w:rsidR="00C5299A" w:rsidRDefault="00C5299A" w:rsidP="00C5299A">
            <w:pPr>
              <w:pStyle w:val="CRCoverPage"/>
              <w:spacing w:after="0"/>
              <w:ind w:right="100"/>
              <w:rPr>
                <w:noProof/>
              </w:rPr>
            </w:pPr>
          </w:p>
        </w:tc>
        <w:tc>
          <w:tcPr>
            <w:tcW w:w="1417" w:type="dxa"/>
            <w:gridSpan w:val="3"/>
            <w:tcBorders>
              <w:left w:val="nil"/>
            </w:tcBorders>
          </w:tcPr>
          <w:p w14:paraId="022E3DBC" w14:textId="77777777" w:rsidR="00C5299A" w:rsidRDefault="00C5299A" w:rsidP="00C529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577D2F04" w:rsidR="00C5299A" w:rsidRDefault="00C5299A" w:rsidP="00C5299A">
            <w:pPr>
              <w:pStyle w:val="CRCoverPage"/>
              <w:spacing w:after="0"/>
              <w:ind w:left="100"/>
              <w:rPr>
                <w:noProof/>
              </w:rPr>
            </w:pPr>
            <w:r>
              <w:rPr>
                <w:noProof/>
              </w:rPr>
              <w:t>20</w:t>
            </w:r>
            <w:r w:rsidR="000C5DD2">
              <w:rPr>
                <w:noProof/>
              </w:rPr>
              <w:t>20</w:t>
            </w:r>
            <w:r>
              <w:rPr>
                <w:noProof/>
              </w:rPr>
              <w:t>-</w:t>
            </w:r>
            <w:r w:rsidR="000C5DD2">
              <w:rPr>
                <w:noProof/>
              </w:rPr>
              <w:t>02</w:t>
            </w:r>
            <w:r>
              <w:rPr>
                <w:noProof/>
              </w:rPr>
              <w:t>-</w:t>
            </w:r>
            <w:r w:rsidR="000C5DD2">
              <w:rPr>
                <w:noProof/>
              </w:rPr>
              <w:t>14</w:t>
            </w:r>
          </w:p>
        </w:tc>
      </w:tr>
      <w:tr w:rsidR="00F41933" w14:paraId="486D23BC" w14:textId="77777777" w:rsidTr="003B687E">
        <w:tc>
          <w:tcPr>
            <w:tcW w:w="1843" w:type="dxa"/>
            <w:tcBorders>
              <w:left w:val="single" w:sz="4" w:space="0" w:color="auto"/>
            </w:tcBorders>
          </w:tcPr>
          <w:p w14:paraId="347A8A58" w14:textId="77777777" w:rsidR="00F41933" w:rsidRDefault="00F41933" w:rsidP="003B687E">
            <w:pPr>
              <w:pStyle w:val="CRCoverPage"/>
              <w:spacing w:after="0"/>
              <w:rPr>
                <w:b/>
                <w:i/>
                <w:noProof/>
                <w:sz w:val="8"/>
                <w:szCs w:val="8"/>
              </w:rPr>
            </w:pPr>
          </w:p>
        </w:tc>
        <w:tc>
          <w:tcPr>
            <w:tcW w:w="1986" w:type="dxa"/>
            <w:gridSpan w:val="4"/>
          </w:tcPr>
          <w:p w14:paraId="5C1A2DAE" w14:textId="77777777" w:rsidR="00F41933" w:rsidRDefault="00F41933" w:rsidP="003B687E">
            <w:pPr>
              <w:pStyle w:val="CRCoverPage"/>
              <w:spacing w:after="0"/>
              <w:rPr>
                <w:noProof/>
                <w:sz w:val="8"/>
                <w:szCs w:val="8"/>
              </w:rPr>
            </w:pPr>
          </w:p>
        </w:tc>
        <w:tc>
          <w:tcPr>
            <w:tcW w:w="2267" w:type="dxa"/>
            <w:gridSpan w:val="2"/>
          </w:tcPr>
          <w:p w14:paraId="735752A3" w14:textId="77777777" w:rsidR="00F41933" w:rsidRDefault="00F41933" w:rsidP="003B687E">
            <w:pPr>
              <w:pStyle w:val="CRCoverPage"/>
              <w:spacing w:after="0"/>
              <w:rPr>
                <w:noProof/>
                <w:sz w:val="8"/>
                <w:szCs w:val="8"/>
              </w:rPr>
            </w:pPr>
          </w:p>
        </w:tc>
        <w:tc>
          <w:tcPr>
            <w:tcW w:w="1417" w:type="dxa"/>
            <w:gridSpan w:val="3"/>
          </w:tcPr>
          <w:p w14:paraId="780A1CAA" w14:textId="77777777" w:rsidR="00F41933" w:rsidRDefault="00F41933" w:rsidP="003B687E">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3B687E">
            <w:pPr>
              <w:pStyle w:val="CRCoverPage"/>
              <w:spacing w:after="0"/>
              <w:rPr>
                <w:noProof/>
                <w:sz w:val="8"/>
                <w:szCs w:val="8"/>
              </w:rPr>
            </w:pPr>
          </w:p>
        </w:tc>
      </w:tr>
      <w:tr w:rsidR="00F41933" w14:paraId="5C176AC3" w14:textId="77777777" w:rsidTr="003B687E">
        <w:trPr>
          <w:cantSplit/>
        </w:trPr>
        <w:tc>
          <w:tcPr>
            <w:tcW w:w="1843" w:type="dxa"/>
            <w:tcBorders>
              <w:left w:val="single" w:sz="4" w:space="0" w:color="auto"/>
            </w:tcBorders>
          </w:tcPr>
          <w:p w14:paraId="1E00C3F5" w14:textId="77777777" w:rsidR="00F41933" w:rsidRDefault="00F41933" w:rsidP="003B687E">
            <w:pPr>
              <w:pStyle w:val="CRCoverPage"/>
              <w:tabs>
                <w:tab w:val="right" w:pos="1759"/>
              </w:tabs>
              <w:spacing w:after="0"/>
              <w:rPr>
                <w:b/>
                <w:i/>
                <w:noProof/>
              </w:rPr>
            </w:pPr>
            <w:r>
              <w:rPr>
                <w:b/>
                <w:i/>
                <w:noProof/>
              </w:rPr>
              <w:t>Category:</w:t>
            </w:r>
          </w:p>
        </w:tc>
        <w:tc>
          <w:tcPr>
            <w:tcW w:w="851" w:type="dxa"/>
            <w:shd w:val="pct30" w:color="FFFF00" w:fill="auto"/>
          </w:tcPr>
          <w:p w14:paraId="1E6A4D9F" w14:textId="5F2A1249" w:rsidR="00F41933" w:rsidRDefault="007D02BD" w:rsidP="003B687E">
            <w:pPr>
              <w:pStyle w:val="CRCoverPage"/>
              <w:spacing w:after="0"/>
              <w:ind w:left="100" w:right="-609"/>
              <w:rPr>
                <w:b/>
                <w:noProof/>
              </w:rPr>
            </w:pPr>
            <w:r>
              <w:rPr>
                <w:b/>
                <w:noProof/>
              </w:rPr>
              <w:t>F</w:t>
            </w:r>
            <w:bookmarkStart w:id="1" w:name="_GoBack"/>
            <w:bookmarkEnd w:id="1"/>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3B687E">
            <w:pPr>
              <w:pStyle w:val="CRCoverPage"/>
              <w:spacing w:after="0"/>
              <w:rPr>
                <w:noProof/>
              </w:rPr>
            </w:pPr>
          </w:p>
        </w:tc>
        <w:tc>
          <w:tcPr>
            <w:tcW w:w="1417" w:type="dxa"/>
            <w:gridSpan w:val="3"/>
            <w:tcBorders>
              <w:left w:val="nil"/>
            </w:tcBorders>
          </w:tcPr>
          <w:p w14:paraId="33EDC7BD" w14:textId="77777777" w:rsidR="00F41933" w:rsidRDefault="00F41933" w:rsidP="003B6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2831E27E" w:rsidR="00F41933" w:rsidRDefault="00F41933" w:rsidP="003B687E">
            <w:pPr>
              <w:pStyle w:val="CRCoverPage"/>
              <w:spacing w:after="0"/>
              <w:ind w:left="100"/>
              <w:rPr>
                <w:noProof/>
              </w:rPr>
            </w:pPr>
            <w:r>
              <w:rPr>
                <w:noProof/>
              </w:rPr>
              <w:t>Rel-1</w:t>
            </w:r>
            <w:r w:rsidR="007C1DE2">
              <w:rPr>
                <w:noProof/>
              </w:rPr>
              <w:t>6</w:t>
            </w:r>
          </w:p>
        </w:tc>
      </w:tr>
      <w:tr w:rsidR="00F41933" w14:paraId="1A967AE8" w14:textId="77777777" w:rsidTr="003B687E">
        <w:tc>
          <w:tcPr>
            <w:tcW w:w="1843" w:type="dxa"/>
            <w:tcBorders>
              <w:left w:val="single" w:sz="4" w:space="0" w:color="auto"/>
              <w:bottom w:val="single" w:sz="4" w:space="0" w:color="auto"/>
            </w:tcBorders>
          </w:tcPr>
          <w:p w14:paraId="0967A89D" w14:textId="77777777" w:rsidR="00F41933" w:rsidRDefault="00F41933" w:rsidP="003B687E">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3B6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3B68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3B6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3B687E">
        <w:tc>
          <w:tcPr>
            <w:tcW w:w="1843" w:type="dxa"/>
          </w:tcPr>
          <w:p w14:paraId="19F5E735" w14:textId="77777777" w:rsidR="00F41933" w:rsidRDefault="00F41933" w:rsidP="003B687E">
            <w:pPr>
              <w:pStyle w:val="CRCoverPage"/>
              <w:spacing w:after="0"/>
              <w:rPr>
                <w:b/>
                <w:i/>
                <w:noProof/>
                <w:sz w:val="8"/>
                <w:szCs w:val="8"/>
              </w:rPr>
            </w:pPr>
          </w:p>
        </w:tc>
        <w:tc>
          <w:tcPr>
            <w:tcW w:w="7797" w:type="dxa"/>
            <w:gridSpan w:val="10"/>
          </w:tcPr>
          <w:p w14:paraId="09B39654" w14:textId="77777777" w:rsidR="00F41933" w:rsidRDefault="00F41933" w:rsidP="003B687E">
            <w:pPr>
              <w:pStyle w:val="CRCoverPage"/>
              <w:spacing w:after="0"/>
              <w:rPr>
                <w:noProof/>
                <w:sz w:val="8"/>
                <w:szCs w:val="8"/>
              </w:rPr>
            </w:pPr>
          </w:p>
        </w:tc>
      </w:tr>
      <w:tr w:rsidR="002922B9" w14:paraId="6EEAEBD6" w14:textId="77777777" w:rsidTr="003B687E">
        <w:tc>
          <w:tcPr>
            <w:tcW w:w="2694" w:type="dxa"/>
            <w:gridSpan w:val="2"/>
            <w:tcBorders>
              <w:top w:val="single" w:sz="4" w:space="0" w:color="auto"/>
              <w:left w:val="single" w:sz="4" w:space="0" w:color="auto"/>
            </w:tcBorders>
          </w:tcPr>
          <w:p w14:paraId="50A6DC13" w14:textId="77777777" w:rsidR="002922B9" w:rsidRDefault="002922B9" w:rsidP="0029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43D9F94A" w:rsidR="002922B9" w:rsidRDefault="002922B9" w:rsidP="002922B9">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3B687E">
        <w:tc>
          <w:tcPr>
            <w:tcW w:w="2694" w:type="dxa"/>
            <w:gridSpan w:val="2"/>
            <w:tcBorders>
              <w:left w:val="single" w:sz="4" w:space="0" w:color="auto"/>
            </w:tcBorders>
          </w:tcPr>
          <w:p w14:paraId="456658E4"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3B687E">
            <w:pPr>
              <w:pStyle w:val="CRCoverPage"/>
              <w:spacing w:after="0"/>
              <w:rPr>
                <w:noProof/>
                <w:sz w:val="8"/>
                <w:szCs w:val="8"/>
              </w:rPr>
            </w:pPr>
          </w:p>
        </w:tc>
      </w:tr>
      <w:tr w:rsidR="00F41933" w14:paraId="2F3DB93E" w14:textId="77777777" w:rsidTr="003B687E">
        <w:tc>
          <w:tcPr>
            <w:tcW w:w="2694" w:type="dxa"/>
            <w:gridSpan w:val="2"/>
            <w:tcBorders>
              <w:left w:val="single" w:sz="4" w:space="0" w:color="auto"/>
            </w:tcBorders>
          </w:tcPr>
          <w:p w14:paraId="62BCC305" w14:textId="77777777" w:rsidR="00F41933" w:rsidRDefault="00F41933" w:rsidP="003B68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43CDB" w14:textId="39EEEBC6" w:rsidR="00920B0B" w:rsidRDefault="001C59B8" w:rsidP="00920B0B">
            <w:pPr>
              <w:pStyle w:val="CRCoverPage"/>
              <w:spacing w:after="0"/>
            </w:pPr>
            <w:r w:rsidRPr="00BB1726">
              <w:rPr>
                <w:noProof/>
              </w:rPr>
              <w:t>Add RAN UE ID IE i</w:t>
            </w:r>
            <w:r w:rsidR="00975040">
              <w:rPr>
                <w:noProof/>
              </w:rPr>
              <w:t xml:space="preserve">n </w:t>
            </w:r>
            <w:r w:rsidRPr="00BB1726">
              <w:t>S-NODE</w:t>
            </w:r>
            <w:r w:rsidRPr="006003DA">
              <w:rPr>
                <w:lang w:eastAsia="zh-CN"/>
              </w:rPr>
              <w:t xml:space="preserve"> ADDITION REQUEST</w:t>
            </w:r>
          </w:p>
          <w:p w14:paraId="2E8B40B2" w14:textId="1C3D5F5B" w:rsidR="00F41933" w:rsidRDefault="00F41933" w:rsidP="00920B0B">
            <w:pPr>
              <w:pStyle w:val="CRCoverPage"/>
              <w:spacing w:after="0"/>
              <w:ind w:left="100"/>
              <w:rPr>
                <w:noProof/>
              </w:rPr>
            </w:pPr>
          </w:p>
        </w:tc>
      </w:tr>
      <w:tr w:rsidR="00F41933" w14:paraId="6606703A" w14:textId="77777777" w:rsidTr="003B687E">
        <w:tc>
          <w:tcPr>
            <w:tcW w:w="2694" w:type="dxa"/>
            <w:gridSpan w:val="2"/>
            <w:tcBorders>
              <w:left w:val="single" w:sz="4" w:space="0" w:color="auto"/>
            </w:tcBorders>
          </w:tcPr>
          <w:p w14:paraId="6DF84B6C"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3B687E">
            <w:pPr>
              <w:pStyle w:val="CRCoverPage"/>
              <w:spacing w:after="0"/>
              <w:rPr>
                <w:noProof/>
                <w:sz w:val="8"/>
                <w:szCs w:val="8"/>
              </w:rPr>
            </w:pPr>
          </w:p>
        </w:tc>
      </w:tr>
      <w:tr w:rsidR="00F41933" w14:paraId="4DD05F81" w14:textId="77777777" w:rsidTr="003B687E">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5F5229A0" w:rsidR="00F41933" w:rsidRDefault="00D26519" w:rsidP="00F41933">
            <w:pPr>
              <w:pStyle w:val="CRCoverPage"/>
              <w:spacing w:after="0"/>
              <w:ind w:left="100"/>
              <w:rPr>
                <w:noProof/>
              </w:rPr>
            </w:pPr>
            <w:r>
              <w:t>It is not possible to correlate logs for a given UE between different RAN interfaces</w:t>
            </w:r>
          </w:p>
        </w:tc>
      </w:tr>
      <w:tr w:rsidR="00F41933" w14:paraId="43777984" w14:textId="77777777" w:rsidTr="003B687E">
        <w:tc>
          <w:tcPr>
            <w:tcW w:w="2694" w:type="dxa"/>
            <w:gridSpan w:val="2"/>
          </w:tcPr>
          <w:p w14:paraId="4DECB599" w14:textId="77777777" w:rsidR="00F41933" w:rsidRDefault="00F41933" w:rsidP="003B687E">
            <w:pPr>
              <w:pStyle w:val="CRCoverPage"/>
              <w:spacing w:after="0"/>
              <w:rPr>
                <w:b/>
                <w:i/>
                <w:noProof/>
                <w:sz w:val="8"/>
                <w:szCs w:val="8"/>
              </w:rPr>
            </w:pPr>
          </w:p>
        </w:tc>
        <w:tc>
          <w:tcPr>
            <w:tcW w:w="6946" w:type="dxa"/>
            <w:gridSpan w:val="9"/>
          </w:tcPr>
          <w:p w14:paraId="0CFF9157" w14:textId="77777777" w:rsidR="00F41933" w:rsidRDefault="00F41933" w:rsidP="003B687E">
            <w:pPr>
              <w:pStyle w:val="CRCoverPage"/>
              <w:spacing w:after="0"/>
              <w:rPr>
                <w:noProof/>
                <w:sz w:val="8"/>
                <w:szCs w:val="8"/>
              </w:rPr>
            </w:pPr>
          </w:p>
        </w:tc>
      </w:tr>
      <w:tr w:rsidR="00F41933" w14:paraId="051A3FC9" w14:textId="77777777" w:rsidTr="003B687E">
        <w:tc>
          <w:tcPr>
            <w:tcW w:w="2694" w:type="dxa"/>
            <w:gridSpan w:val="2"/>
            <w:tcBorders>
              <w:top w:val="single" w:sz="4" w:space="0" w:color="auto"/>
              <w:left w:val="single" w:sz="4" w:space="0" w:color="auto"/>
            </w:tcBorders>
          </w:tcPr>
          <w:p w14:paraId="597D9EA9" w14:textId="77777777" w:rsidR="00F41933" w:rsidRDefault="00F41933" w:rsidP="00F41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2D06ADB9" w:rsidR="00F41933" w:rsidRDefault="00702D86" w:rsidP="009F007D">
            <w:pPr>
              <w:pStyle w:val="CRCoverPage"/>
              <w:spacing w:after="0"/>
              <w:rPr>
                <w:noProof/>
              </w:rPr>
            </w:pPr>
            <w:r>
              <w:rPr>
                <w:noProof/>
              </w:rPr>
              <w:t>8.7.4.2</w:t>
            </w:r>
            <w:r w:rsidR="00DD3801" w:rsidRPr="00326019">
              <w:rPr>
                <w:noProof/>
              </w:rPr>
              <w:t xml:space="preserve">, 9.1.4.1, </w:t>
            </w:r>
            <w:r w:rsidR="00AF0276">
              <w:rPr>
                <w:noProof/>
              </w:rPr>
              <w:t>9.2.x1(new), 9.2.</w:t>
            </w:r>
            <w:r w:rsidR="000310CF">
              <w:rPr>
                <w:noProof/>
              </w:rPr>
              <w:t xml:space="preserve">x2(new), </w:t>
            </w:r>
            <w:r w:rsidR="00DD3801" w:rsidRPr="00326019">
              <w:rPr>
                <w:noProof/>
              </w:rPr>
              <w:t>9.3.4, 9.3.5, 9.3.7</w:t>
            </w:r>
          </w:p>
        </w:tc>
      </w:tr>
      <w:tr w:rsidR="00F41933" w14:paraId="2C49141E" w14:textId="77777777" w:rsidTr="003B687E">
        <w:tc>
          <w:tcPr>
            <w:tcW w:w="2694" w:type="dxa"/>
            <w:gridSpan w:val="2"/>
            <w:tcBorders>
              <w:left w:val="single" w:sz="4" w:space="0" w:color="auto"/>
            </w:tcBorders>
          </w:tcPr>
          <w:p w14:paraId="5B0DAADB"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36606D2C" w14:textId="77777777" w:rsidR="00F41933" w:rsidRDefault="00F41933" w:rsidP="003B687E">
            <w:pPr>
              <w:pStyle w:val="CRCoverPage"/>
              <w:spacing w:after="0"/>
              <w:rPr>
                <w:noProof/>
                <w:sz w:val="8"/>
                <w:szCs w:val="8"/>
              </w:rPr>
            </w:pPr>
          </w:p>
        </w:tc>
      </w:tr>
      <w:tr w:rsidR="00F41933" w14:paraId="396C9A27" w14:textId="77777777" w:rsidTr="003B687E">
        <w:tc>
          <w:tcPr>
            <w:tcW w:w="2694" w:type="dxa"/>
            <w:gridSpan w:val="2"/>
            <w:tcBorders>
              <w:left w:val="single" w:sz="4" w:space="0" w:color="auto"/>
            </w:tcBorders>
          </w:tcPr>
          <w:p w14:paraId="0A95824B" w14:textId="77777777" w:rsidR="00F41933" w:rsidRDefault="00F41933" w:rsidP="003B6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F41933" w:rsidRDefault="00F41933" w:rsidP="003B6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F41933" w:rsidRDefault="00F41933" w:rsidP="003B687E">
            <w:pPr>
              <w:pStyle w:val="CRCoverPage"/>
              <w:spacing w:after="0"/>
              <w:jc w:val="center"/>
              <w:rPr>
                <w:b/>
                <w:caps/>
                <w:noProof/>
              </w:rPr>
            </w:pPr>
            <w:r>
              <w:rPr>
                <w:b/>
                <w:caps/>
                <w:noProof/>
              </w:rPr>
              <w:t>N</w:t>
            </w:r>
          </w:p>
        </w:tc>
        <w:tc>
          <w:tcPr>
            <w:tcW w:w="2977" w:type="dxa"/>
            <w:gridSpan w:val="4"/>
          </w:tcPr>
          <w:p w14:paraId="6D195BB6" w14:textId="77777777" w:rsidR="00F41933" w:rsidRDefault="00F41933" w:rsidP="003B6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F41933" w:rsidRDefault="00F41933" w:rsidP="003B687E">
            <w:pPr>
              <w:pStyle w:val="CRCoverPage"/>
              <w:spacing w:after="0"/>
              <w:ind w:left="99"/>
              <w:rPr>
                <w:noProof/>
              </w:rPr>
            </w:pPr>
          </w:p>
        </w:tc>
      </w:tr>
      <w:tr w:rsidR="00B81314" w14:paraId="701F886F" w14:textId="77777777" w:rsidTr="003B687E">
        <w:tc>
          <w:tcPr>
            <w:tcW w:w="2694" w:type="dxa"/>
            <w:gridSpan w:val="2"/>
            <w:tcBorders>
              <w:left w:val="single" w:sz="4" w:space="0" w:color="auto"/>
            </w:tcBorders>
          </w:tcPr>
          <w:p w14:paraId="1662AFED" w14:textId="77777777" w:rsidR="00B81314" w:rsidRDefault="00B81314" w:rsidP="00B81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6E6F4E31" w:rsidR="00B81314" w:rsidRDefault="00CC11EA" w:rsidP="00B813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3F17B07A" w:rsidR="00B81314" w:rsidRDefault="00B81314" w:rsidP="00B81314">
            <w:pPr>
              <w:pStyle w:val="CRCoverPage"/>
              <w:spacing w:after="0"/>
              <w:jc w:val="center"/>
              <w:rPr>
                <w:b/>
                <w:caps/>
                <w:noProof/>
              </w:rPr>
            </w:pPr>
          </w:p>
        </w:tc>
        <w:tc>
          <w:tcPr>
            <w:tcW w:w="2977" w:type="dxa"/>
            <w:gridSpan w:val="4"/>
          </w:tcPr>
          <w:p w14:paraId="105D1927" w14:textId="77777777" w:rsidR="00B81314" w:rsidRDefault="00B81314" w:rsidP="00B81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2E5BA693" w:rsidR="00B81314" w:rsidRDefault="00B81314" w:rsidP="00B81314">
            <w:pPr>
              <w:pStyle w:val="CRCoverPage"/>
              <w:spacing w:after="0"/>
              <w:ind w:left="99"/>
              <w:rPr>
                <w:noProof/>
              </w:rPr>
            </w:pPr>
            <w:r w:rsidRPr="00C65FF0">
              <w:rPr>
                <w:noProof/>
              </w:rPr>
              <w:t xml:space="preserve">TS </w:t>
            </w:r>
            <w:r w:rsidRPr="00FC09F5">
              <w:rPr>
                <w:noProof/>
              </w:rPr>
              <w:t>38.4</w:t>
            </w:r>
            <w:r w:rsidR="000B698E">
              <w:rPr>
                <w:noProof/>
              </w:rPr>
              <w:t>1</w:t>
            </w:r>
            <w:r w:rsidRPr="00FC09F5">
              <w:rPr>
                <w:noProof/>
              </w:rPr>
              <w:t>3 CR</w:t>
            </w:r>
            <w:r w:rsidR="0082381A" w:rsidRPr="0082381A">
              <w:rPr>
                <w:noProof/>
              </w:rPr>
              <w:t>0223</w:t>
            </w:r>
            <w:r w:rsidRPr="00FC09F5">
              <w:rPr>
                <w:noProof/>
              </w:rPr>
              <w:t xml:space="preserve">, </w:t>
            </w:r>
            <w:r w:rsidR="00190DB3">
              <w:rPr>
                <w:noProof/>
              </w:rPr>
              <w:t xml:space="preserve">TS </w:t>
            </w:r>
            <w:r w:rsidR="000B698E">
              <w:rPr>
                <w:noProof/>
              </w:rPr>
              <w:t>38.4</w:t>
            </w:r>
            <w:r w:rsidR="008C43A0">
              <w:rPr>
                <w:noProof/>
              </w:rPr>
              <w:t>2</w:t>
            </w:r>
            <w:r w:rsidR="000B698E">
              <w:rPr>
                <w:noProof/>
              </w:rPr>
              <w:t>3</w:t>
            </w:r>
            <w:r w:rsidR="0082381A">
              <w:rPr>
                <w:noProof/>
              </w:rPr>
              <w:t xml:space="preserve"> CR0200</w:t>
            </w:r>
          </w:p>
        </w:tc>
      </w:tr>
      <w:tr w:rsidR="00B81314" w14:paraId="5AFDB857" w14:textId="77777777" w:rsidTr="003B687E">
        <w:tc>
          <w:tcPr>
            <w:tcW w:w="2694" w:type="dxa"/>
            <w:gridSpan w:val="2"/>
            <w:tcBorders>
              <w:left w:val="single" w:sz="4" w:space="0" w:color="auto"/>
            </w:tcBorders>
          </w:tcPr>
          <w:p w14:paraId="04C201B0" w14:textId="77777777" w:rsidR="00B81314" w:rsidRDefault="00B81314" w:rsidP="00B81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B81314" w:rsidRDefault="00B81314" w:rsidP="00B81314">
            <w:pPr>
              <w:pStyle w:val="CRCoverPage"/>
              <w:spacing w:after="0"/>
              <w:jc w:val="center"/>
              <w:rPr>
                <w:b/>
                <w:caps/>
                <w:noProof/>
              </w:rPr>
            </w:pPr>
            <w:r>
              <w:rPr>
                <w:b/>
                <w:caps/>
                <w:noProof/>
              </w:rPr>
              <w:t>X</w:t>
            </w:r>
          </w:p>
        </w:tc>
        <w:tc>
          <w:tcPr>
            <w:tcW w:w="2977" w:type="dxa"/>
            <w:gridSpan w:val="4"/>
          </w:tcPr>
          <w:p w14:paraId="708F5A33" w14:textId="77777777" w:rsidR="00B81314" w:rsidRDefault="00B81314" w:rsidP="00B81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B81314" w:rsidRDefault="00B81314" w:rsidP="00B81314">
            <w:pPr>
              <w:pStyle w:val="CRCoverPage"/>
              <w:spacing w:after="0"/>
              <w:ind w:left="99"/>
              <w:rPr>
                <w:noProof/>
              </w:rPr>
            </w:pPr>
            <w:r>
              <w:rPr>
                <w:noProof/>
              </w:rPr>
              <w:t xml:space="preserve">TS/TR ... CR ... </w:t>
            </w:r>
          </w:p>
        </w:tc>
      </w:tr>
      <w:tr w:rsidR="00B81314" w14:paraId="30BAB8A9" w14:textId="77777777" w:rsidTr="003B687E">
        <w:tc>
          <w:tcPr>
            <w:tcW w:w="2694" w:type="dxa"/>
            <w:gridSpan w:val="2"/>
            <w:tcBorders>
              <w:left w:val="single" w:sz="4" w:space="0" w:color="auto"/>
            </w:tcBorders>
          </w:tcPr>
          <w:p w14:paraId="5295B9DF" w14:textId="77777777" w:rsidR="00B81314" w:rsidRDefault="00B81314" w:rsidP="00B81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B81314" w:rsidRDefault="00B81314" w:rsidP="00B81314">
            <w:pPr>
              <w:pStyle w:val="CRCoverPage"/>
              <w:spacing w:after="0"/>
              <w:jc w:val="center"/>
              <w:rPr>
                <w:b/>
                <w:caps/>
                <w:noProof/>
              </w:rPr>
            </w:pPr>
            <w:r>
              <w:rPr>
                <w:b/>
                <w:caps/>
                <w:noProof/>
              </w:rPr>
              <w:t>X</w:t>
            </w:r>
          </w:p>
        </w:tc>
        <w:tc>
          <w:tcPr>
            <w:tcW w:w="2977" w:type="dxa"/>
            <w:gridSpan w:val="4"/>
          </w:tcPr>
          <w:p w14:paraId="7F3E6091" w14:textId="77777777" w:rsidR="00B81314" w:rsidRDefault="00B81314" w:rsidP="00B81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B81314" w:rsidRDefault="00B81314" w:rsidP="00B81314">
            <w:pPr>
              <w:pStyle w:val="CRCoverPage"/>
              <w:spacing w:after="0"/>
              <w:ind w:left="99"/>
              <w:rPr>
                <w:noProof/>
              </w:rPr>
            </w:pPr>
            <w:r>
              <w:rPr>
                <w:noProof/>
              </w:rPr>
              <w:t xml:space="preserve">TS/TR ... CR ... </w:t>
            </w:r>
          </w:p>
        </w:tc>
      </w:tr>
      <w:tr w:rsidR="00B81314" w14:paraId="33F99DC6" w14:textId="77777777" w:rsidTr="003B687E">
        <w:tc>
          <w:tcPr>
            <w:tcW w:w="2694" w:type="dxa"/>
            <w:gridSpan w:val="2"/>
            <w:tcBorders>
              <w:left w:val="single" w:sz="4" w:space="0" w:color="auto"/>
            </w:tcBorders>
          </w:tcPr>
          <w:p w14:paraId="064AF2E1" w14:textId="77777777" w:rsidR="00B81314" w:rsidRDefault="00B81314" w:rsidP="00B81314">
            <w:pPr>
              <w:pStyle w:val="CRCoverPage"/>
              <w:spacing w:after="0"/>
              <w:rPr>
                <w:b/>
                <w:i/>
                <w:noProof/>
              </w:rPr>
            </w:pPr>
          </w:p>
        </w:tc>
        <w:tc>
          <w:tcPr>
            <w:tcW w:w="6946" w:type="dxa"/>
            <w:gridSpan w:val="9"/>
            <w:tcBorders>
              <w:right w:val="single" w:sz="4" w:space="0" w:color="auto"/>
            </w:tcBorders>
          </w:tcPr>
          <w:p w14:paraId="04546028" w14:textId="2B360280" w:rsidR="00B81314" w:rsidRDefault="00B81314" w:rsidP="00B81314">
            <w:pPr>
              <w:pStyle w:val="CRCoverPage"/>
              <w:spacing w:after="0"/>
              <w:rPr>
                <w:noProof/>
              </w:rPr>
            </w:pPr>
          </w:p>
        </w:tc>
      </w:tr>
      <w:tr w:rsidR="00B81314" w14:paraId="4991D579" w14:textId="77777777" w:rsidTr="003B687E">
        <w:tc>
          <w:tcPr>
            <w:tcW w:w="2694" w:type="dxa"/>
            <w:gridSpan w:val="2"/>
            <w:tcBorders>
              <w:left w:val="single" w:sz="4" w:space="0" w:color="auto"/>
              <w:bottom w:val="single" w:sz="4" w:space="0" w:color="auto"/>
            </w:tcBorders>
          </w:tcPr>
          <w:p w14:paraId="0A267419" w14:textId="77777777" w:rsidR="00B81314" w:rsidRDefault="00B81314" w:rsidP="00B81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B81314" w:rsidRDefault="00B81314" w:rsidP="00B81314">
            <w:pPr>
              <w:pStyle w:val="CRCoverPage"/>
              <w:spacing w:after="0"/>
              <w:ind w:left="100"/>
              <w:rPr>
                <w:noProof/>
              </w:rPr>
            </w:pPr>
          </w:p>
        </w:tc>
      </w:tr>
      <w:tr w:rsidR="00B81314" w:rsidRPr="008863B9" w14:paraId="76BFA9EF" w14:textId="77777777" w:rsidTr="003B687E">
        <w:tc>
          <w:tcPr>
            <w:tcW w:w="2694" w:type="dxa"/>
            <w:gridSpan w:val="2"/>
            <w:tcBorders>
              <w:top w:val="single" w:sz="4" w:space="0" w:color="auto"/>
              <w:bottom w:val="single" w:sz="4" w:space="0" w:color="auto"/>
            </w:tcBorders>
          </w:tcPr>
          <w:p w14:paraId="7AB76543" w14:textId="77777777" w:rsidR="00B81314" w:rsidRPr="008863B9" w:rsidRDefault="00B81314" w:rsidP="00B81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B81314" w:rsidRPr="008863B9" w:rsidRDefault="00B81314" w:rsidP="00B81314">
            <w:pPr>
              <w:pStyle w:val="CRCoverPage"/>
              <w:spacing w:after="0"/>
              <w:ind w:left="100"/>
              <w:rPr>
                <w:noProof/>
                <w:sz w:val="8"/>
                <w:szCs w:val="8"/>
              </w:rPr>
            </w:pPr>
          </w:p>
        </w:tc>
      </w:tr>
      <w:tr w:rsidR="00B81314" w14:paraId="7101CD15" w14:textId="77777777" w:rsidTr="003B687E">
        <w:tc>
          <w:tcPr>
            <w:tcW w:w="2694" w:type="dxa"/>
            <w:gridSpan w:val="2"/>
            <w:tcBorders>
              <w:top w:val="single" w:sz="4" w:space="0" w:color="auto"/>
              <w:left w:val="single" w:sz="4" w:space="0" w:color="auto"/>
              <w:bottom w:val="single" w:sz="4" w:space="0" w:color="auto"/>
            </w:tcBorders>
          </w:tcPr>
          <w:p w14:paraId="31E71D60" w14:textId="77777777" w:rsidR="00B81314" w:rsidRDefault="00B81314" w:rsidP="00B81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F1517" w14:textId="183C4E1E" w:rsidR="000C5DD2" w:rsidRDefault="000C5DD2" w:rsidP="000C5DD2">
            <w:pPr>
              <w:pStyle w:val="CRCoverPage"/>
              <w:spacing w:after="0"/>
              <w:ind w:left="100"/>
              <w:rPr>
                <w:noProof/>
              </w:rPr>
            </w:pPr>
            <w:r w:rsidRPr="008C43A0">
              <w:rPr>
                <w:b/>
                <w:noProof/>
              </w:rPr>
              <w:t>Rev.</w:t>
            </w:r>
            <w:r w:rsidR="00545308">
              <w:rPr>
                <w:b/>
                <w:noProof/>
              </w:rPr>
              <w:t>3</w:t>
            </w:r>
            <w:r w:rsidRPr="008C43A0">
              <w:rPr>
                <w:b/>
                <w:noProof/>
              </w:rPr>
              <w:t>:</w:t>
            </w:r>
            <w:r>
              <w:rPr>
                <w:noProof/>
              </w:rPr>
              <w:t xml:space="preserve"> Resubmission to RAN3#107</w:t>
            </w:r>
          </w:p>
          <w:p w14:paraId="0D46B143" w14:textId="77777777" w:rsidR="000C5DD2" w:rsidRDefault="000C5DD2" w:rsidP="00D50095">
            <w:pPr>
              <w:pStyle w:val="CRCoverPage"/>
              <w:spacing w:after="0"/>
              <w:ind w:left="100"/>
              <w:rPr>
                <w:b/>
                <w:noProof/>
              </w:rPr>
            </w:pPr>
          </w:p>
          <w:p w14:paraId="0D48F48B" w14:textId="63130929" w:rsidR="00D50095" w:rsidRDefault="008C43A0" w:rsidP="00D50095">
            <w:pPr>
              <w:pStyle w:val="CRCoverPage"/>
              <w:spacing w:after="0"/>
              <w:ind w:left="100"/>
              <w:rPr>
                <w:noProof/>
              </w:rPr>
            </w:pPr>
            <w:r w:rsidRPr="008C43A0">
              <w:rPr>
                <w:b/>
                <w:noProof/>
              </w:rPr>
              <w:t>Rev.</w:t>
            </w:r>
            <w:r w:rsidR="00545308">
              <w:rPr>
                <w:b/>
                <w:noProof/>
              </w:rPr>
              <w:t>2</w:t>
            </w:r>
            <w:r w:rsidRPr="008C43A0">
              <w:rPr>
                <w:b/>
                <w:noProof/>
              </w:rPr>
              <w:t>:</w:t>
            </w:r>
            <w:r>
              <w:rPr>
                <w:noProof/>
              </w:rPr>
              <w:t xml:space="preserve"> Resubmission to RAN3#106</w:t>
            </w:r>
          </w:p>
          <w:p w14:paraId="6C535604" w14:textId="5417B56A" w:rsidR="00545308" w:rsidRDefault="00545308" w:rsidP="00D50095">
            <w:pPr>
              <w:pStyle w:val="CRCoverPage"/>
              <w:spacing w:after="0"/>
              <w:ind w:left="100"/>
              <w:rPr>
                <w:noProof/>
              </w:rPr>
            </w:pPr>
          </w:p>
          <w:p w14:paraId="496E9F7D" w14:textId="58223ECD" w:rsidR="00545308" w:rsidRDefault="00545308" w:rsidP="00545308">
            <w:pPr>
              <w:pStyle w:val="CRCoverPage"/>
              <w:spacing w:after="0"/>
              <w:ind w:left="100"/>
              <w:rPr>
                <w:noProof/>
              </w:rPr>
            </w:pPr>
            <w:r w:rsidRPr="008C43A0">
              <w:rPr>
                <w:b/>
                <w:noProof/>
              </w:rPr>
              <w:t>Rev.</w:t>
            </w:r>
            <w:r>
              <w:rPr>
                <w:b/>
                <w:noProof/>
              </w:rPr>
              <w:t>1</w:t>
            </w:r>
            <w:r w:rsidRPr="008C43A0">
              <w:rPr>
                <w:b/>
                <w:noProof/>
              </w:rPr>
              <w:t>:</w:t>
            </w:r>
            <w:r>
              <w:rPr>
                <w:noProof/>
              </w:rPr>
              <w:t xml:space="preserve"> Resubmission to RAN3#105bis</w:t>
            </w:r>
          </w:p>
          <w:p w14:paraId="0A5EC6EB" w14:textId="78217372" w:rsidR="00B81314" w:rsidRDefault="00B81314" w:rsidP="00B81314">
            <w:pPr>
              <w:pStyle w:val="CRCoverPage"/>
              <w:spacing w:after="0"/>
              <w:ind w:left="100"/>
              <w:rPr>
                <w:noProof/>
              </w:rPr>
            </w:pP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1ABEF067" w14:textId="77777777" w:rsidR="004B153B" w:rsidRDefault="004B153B" w:rsidP="004B153B">
      <w:pPr>
        <w:jc w:val="center"/>
      </w:pPr>
      <w:bookmarkStart w:id="3" w:name="_Toc367182965"/>
      <w:bookmarkStart w:id="4"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0E41CF47" w14:textId="77777777" w:rsidR="006A37DF" w:rsidRPr="00C37D2B" w:rsidRDefault="006A37DF" w:rsidP="006A37DF">
      <w:pPr>
        <w:pStyle w:val="Heading4"/>
      </w:pPr>
      <w:bookmarkStart w:id="5" w:name="_Toc29902292"/>
      <w:bookmarkStart w:id="6" w:name="_Toc29906296"/>
      <w:bookmarkStart w:id="7" w:name="_Toc20954288"/>
      <w:bookmarkStart w:id="8" w:name="_Toc14207637"/>
      <w:bookmarkStart w:id="9" w:name="_Toc14207715"/>
      <w:bookmarkStart w:id="10" w:name="_Toc535237595"/>
      <w:bookmarkStart w:id="11" w:name="_Toc534721131"/>
      <w:bookmarkEnd w:id="4"/>
      <w:r w:rsidRPr="00C37D2B">
        <w:t>8.7.4.2</w:t>
      </w:r>
      <w:r w:rsidRPr="00C37D2B">
        <w:tab/>
        <w:t>Successful Operation</w:t>
      </w:r>
      <w:bookmarkEnd w:id="5"/>
      <w:bookmarkEnd w:id="6"/>
    </w:p>
    <w:p w14:paraId="0DB99729" w14:textId="77777777" w:rsidR="006A37DF" w:rsidRPr="00C37D2B" w:rsidRDefault="006A37DF" w:rsidP="006A37DF">
      <w:pPr>
        <w:pStyle w:val="TH"/>
      </w:pPr>
      <w:r w:rsidRPr="00C37D2B">
        <w:object w:dxaOrig="6292" w:dyaOrig="2655" w14:anchorId="7FD44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5" o:title=""/>
          </v:shape>
          <o:OLEObject Type="Embed" ProgID="Word.Picture.8" ShapeID="_x0000_i1025" DrawAspect="Content" ObjectID="_1643229441" r:id="rId16"/>
        </w:object>
      </w:r>
    </w:p>
    <w:p w14:paraId="23E8B47F" w14:textId="77777777" w:rsidR="006A37DF" w:rsidRPr="00C37D2B" w:rsidRDefault="006A37DF" w:rsidP="006A37DF">
      <w:pPr>
        <w:pStyle w:val="TF"/>
      </w:pPr>
      <w:r w:rsidRPr="00C37D2B">
        <w:t xml:space="preserve">Figure 8.7.4.2-1: </w:t>
      </w:r>
      <w:r w:rsidRPr="00C37D2B">
        <w:rPr>
          <w:lang w:eastAsia="zh-CN"/>
        </w:rPr>
        <w:t>SgNB Addition Preparation,</w:t>
      </w:r>
      <w:r w:rsidRPr="00C37D2B">
        <w:t xml:space="preserve"> successful operation</w:t>
      </w:r>
    </w:p>
    <w:p w14:paraId="3161333F" w14:textId="77777777" w:rsidR="006A37DF" w:rsidRPr="00C37D2B" w:rsidRDefault="006A37DF" w:rsidP="006A37DF">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8F7B9D2" w14:textId="77777777" w:rsidR="006A37DF" w:rsidRPr="00C37D2B" w:rsidRDefault="006A37DF" w:rsidP="006A37DF">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2A0A77F" w14:textId="77777777" w:rsidR="006A37DF" w:rsidRPr="00C37D2B" w:rsidRDefault="006A37DF" w:rsidP="006A37DF">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84696DD" w14:textId="77777777" w:rsidR="006A37DF" w:rsidRPr="00C37D2B" w:rsidRDefault="006A37DF" w:rsidP="006A37DF">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716936C" w14:textId="77777777" w:rsidR="006A37DF" w:rsidRPr="00C37D2B" w:rsidRDefault="006A37DF" w:rsidP="006A37DF">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82268E1" w14:textId="77777777" w:rsidR="006A37DF" w:rsidRPr="00C37D2B" w:rsidRDefault="006A37DF" w:rsidP="006A37DF">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B1E66FD" w14:textId="77777777" w:rsidR="006A37DF" w:rsidRPr="00C37D2B" w:rsidRDefault="006A37DF" w:rsidP="006A37DF">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861DD4B" w14:textId="77777777" w:rsidR="006A37DF" w:rsidRPr="00C37D2B" w:rsidRDefault="006A37DF" w:rsidP="006A37DF">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D733095" w14:textId="77777777" w:rsidR="006A37DF" w:rsidRPr="00C37D2B" w:rsidRDefault="006A37DF" w:rsidP="006A37DF">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371B8FA8" w14:textId="77777777" w:rsidR="006A37DF" w:rsidRPr="00C37D2B" w:rsidRDefault="006A37DF" w:rsidP="006A37DF">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3762FD78" w14:textId="77777777" w:rsidR="006A37DF" w:rsidRPr="00C37D2B" w:rsidRDefault="006A37DF" w:rsidP="006A37DF">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6BA2AB79" w14:textId="77777777" w:rsidR="006A37DF" w:rsidRPr="00C37D2B" w:rsidRDefault="006A37DF" w:rsidP="006A37DF">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5A993AB7" w14:textId="77777777" w:rsidR="006A37DF" w:rsidRPr="00C37D2B" w:rsidRDefault="006A37DF" w:rsidP="006A37DF">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436E5EC3" w14:textId="77777777" w:rsidR="006A37DF" w:rsidRPr="00C37D2B" w:rsidRDefault="006A37DF" w:rsidP="006A37DF">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C364856" w14:textId="77777777" w:rsidR="006A37DF" w:rsidRPr="00C37D2B" w:rsidRDefault="006A37DF" w:rsidP="006A37DF">
      <w:pPr>
        <w:pStyle w:val="NO"/>
      </w:pPr>
      <w:r w:rsidRPr="00C37D2B">
        <w:lastRenderedPageBreak/>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498201DA" w14:textId="77777777" w:rsidR="006A37DF" w:rsidRPr="00C37D2B" w:rsidRDefault="006A37DF" w:rsidP="006A37DF">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1B8DF6B8" w14:textId="77777777" w:rsidR="006A37DF" w:rsidRPr="00C37D2B" w:rsidRDefault="006A37DF" w:rsidP="006A37DF">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303EA140" w14:textId="77777777" w:rsidR="006A37DF" w:rsidRPr="00C37D2B" w:rsidRDefault="006A37DF" w:rsidP="006A37DF">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DBCD4C3" w14:textId="77777777" w:rsidR="006A37DF" w:rsidRPr="00C37D2B" w:rsidRDefault="006A37DF" w:rsidP="006A37DF">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003B25BE" w14:textId="77777777" w:rsidR="006A37DF" w:rsidRPr="00C37D2B" w:rsidRDefault="006A37DF" w:rsidP="006A37DF">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823A8E3" w14:textId="77777777" w:rsidR="006A37DF" w:rsidRPr="00C37D2B" w:rsidRDefault="006A37DF" w:rsidP="006A37DF">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0B12F585" w14:textId="77777777" w:rsidR="006A37DF" w:rsidRPr="00C37D2B" w:rsidRDefault="006A37DF" w:rsidP="006A37DF">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161A423" w14:textId="77777777" w:rsidR="006A37DF" w:rsidRPr="00C37D2B" w:rsidRDefault="006A37DF" w:rsidP="006A37DF">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49E2D517" w14:textId="77777777" w:rsidR="006A37DF" w:rsidRPr="00C37D2B" w:rsidRDefault="006A37DF" w:rsidP="006A37DF">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1E15AF4B" w14:textId="77777777" w:rsidR="006A37DF" w:rsidRPr="00C37D2B" w:rsidRDefault="006A37DF" w:rsidP="006A37DF">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40F2A537" w14:textId="77777777" w:rsidR="006A37DF" w:rsidRPr="00C37D2B" w:rsidRDefault="006A37DF" w:rsidP="006A37DF">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37B90812" w14:textId="77777777" w:rsidR="006A37DF" w:rsidRPr="00C37D2B" w:rsidRDefault="006A37DF" w:rsidP="006A37DF">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header compression for the concerned E-RAB.</w:t>
      </w:r>
    </w:p>
    <w:p w14:paraId="50777341" w14:textId="77777777" w:rsidR="006A37DF" w:rsidRPr="00C37D2B" w:rsidRDefault="006A37DF" w:rsidP="006A37DF">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118D60DA" w14:textId="77777777" w:rsidR="006A37DF" w:rsidRPr="00C37D2B" w:rsidRDefault="006A37DF" w:rsidP="006A37DF">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7C955AC" w14:textId="77777777" w:rsidR="006A37DF" w:rsidRPr="00C37D2B" w:rsidRDefault="006A37DF" w:rsidP="006A37DF">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01E89675" w14:textId="77777777" w:rsidR="006A37DF" w:rsidRPr="00C37D2B" w:rsidRDefault="006A37DF" w:rsidP="006A37DF">
      <w:r w:rsidRPr="00C37D2B">
        <w:lastRenderedPageBreak/>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52E0BA6E" w14:textId="77777777" w:rsidR="006A37DF" w:rsidRPr="00C37D2B" w:rsidRDefault="006A37DF" w:rsidP="006A37DF">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25CE316" w14:textId="77777777" w:rsidR="006A37DF" w:rsidRPr="00C37D2B" w:rsidRDefault="006A37DF" w:rsidP="006A37DF">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080744C" w14:textId="77777777" w:rsidR="006A37DF" w:rsidRPr="00C37D2B" w:rsidRDefault="006A37DF" w:rsidP="006A37DF">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2AFA4F05" w14:textId="77777777" w:rsidR="006A37DF" w:rsidRPr="00C37D2B" w:rsidRDefault="006A37DF" w:rsidP="006A37DF">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IE is included in the SGNB ADDITION REQUEST ACKNOWLEDGE, the MeNB shall store the included information so that it may be transferred towards the MME.</w:t>
      </w:r>
    </w:p>
    <w:p w14:paraId="5FB62A43" w14:textId="77777777" w:rsidR="006A37DF" w:rsidRPr="00C37D2B" w:rsidRDefault="006A37DF" w:rsidP="006A37DF">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p>
    <w:p w14:paraId="6A803610" w14:textId="77777777" w:rsidR="006A37DF" w:rsidRDefault="006A37DF" w:rsidP="006A37DF">
      <w:pPr>
        <w:rPr>
          <w:snapToGrid w:val="0"/>
        </w:rPr>
      </w:pPr>
      <w:r w:rsidRPr="00C37D2B">
        <w:rPr>
          <w:snapToGrid w:val="0"/>
        </w:rPr>
        <w:t xml:space="preserve">If the </w:t>
      </w:r>
      <w:r w:rsidRPr="00C37D2B">
        <w:t>SGNB</w:t>
      </w:r>
      <w:r w:rsidRPr="00C37D2B">
        <w:rPr>
          <w:snapToGrid w:val="0"/>
        </w:rPr>
        <w:t xml:space="preserve"> </w:t>
      </w:r>
      <w:r w:rsidRPr="00C37D2B">
        <w:t>ADDITION REQUEST</w:t>
      </w:r>
      <w:r w:rsidRPr="00C37D2B">
        <w:rPr>
          <w:snapToGrid w:val="0"/>
        </w:rPr>
        <w:t xml:space="preserve"> message contains the </w:t>
      </w:r>
      <w:r w:rsidRPr="00C37D2B">
        <w:rPr>
          <w:i/>
          <w:snapToGrid w:val="0"/>
        </w:rPr>
        <w:t>Requested Fast MCG recovery via SRB3</w:t>
      </w:r>
      <w:r w:rsidRPr="00C37D2B">
        <w:rPr>
          <w:snapToGrid w:val="0"/>
        </w:rPr>
        <w:t xml:space="preserve"> IE, the en-gNB may use it to configure radio resources for fast MCG recovery via SRB3. </w:t>
      </w:r>
    </w:p>
    <w:p w14:paraId="53A6E8F7" w14:textId="57F4D758" w:rsidR="006A37DF" w:rsidRDefault="006A37DF" w:rsidP="006A37DF">
      <w:pPr>
        <w:pStyle w:val="NO"/>
        <w:rPr>
          <w:snapToGrid w:val="0"/>
        </w:rPr>
      </w:pPr>
      <w:r w:rsidRPr="00AD3A52">
        <w:rPr>
          <w:snapToGrid w:val="0"/>
        </w:rPr>
        <w:t>NOTE:</w:t>
      </w:r>
      <w:r w:rsidRPr="00AD3A52">
        <w:rPr>
          <w:snapToGrid w:val="0"/>
        </w:rPr>
        <w:tab/>
        <w:t>The usage of the new IE may need to be refined.</w:t>
      </w:r>
    </w:p>
    <w:p w14:paraId="66F62362" w14:textId="7A0E67ED" w:rsidR="00D20DFD" w:rsidRPr="00C37D2B" w:rsidRDefault="00D20DFD" w:rsidP="00C37C58">
      <w:pPr>
        <w:rPr>
          <w:snapToGrid w:val="0"/>
        </w:rPr>
      </w:pPr>
      <w:ins w:id="12" w:author="Ericsson User" w:date="2020-02-05T12:52:00Z">
        <w:r w:rsidRPr="00FE76CD">
          <w:rPr>
            <w:lang w:eastAsia="ja-JP"/>
          </w:rPr>
          <w:t xml:space="preserve">If </w:t>
        </w:r>
        <w:r w:rsidRPr="00FE76CD">
          <w:rPr>
            <w:i/>
            <w:lang w:eastAsia="ja-JP"/>
          </w:rPr>
          <w:t xml:space="preserve">RAN UE ID </w:t>
        </w:r>
        <w:r w:rsidRPr="00FE76CD">
          <w:rPr>
            <w:lang w:eastAsia="ja-JP"/>
          </w:rPr>
          <w:t xml:space="preserve">IE is contained in the </w:t>
        </w:r>
        <w:r w:rsidRPr="00AA5DA2">
          <w:t>SGNB ADDITION REQUEST</w:t>
        </w:r>
        <w:r>
          <w:rPr>
            <w:lang w:eastAsia="ja-JP"/>
          </w:rPr>
          <w:t xml:space="preserve"> </w:t>
        </w:r>
        <w:r w:rsidRPr="00FE76CD">
          <w:rPr>
            <w:lang w:eastAsia="ja-JP"/>
          </w:rPr>
          <w:t xml:space="preserve">message, the </w:t>
        </w:r>
        <w:r>
          <w:rPr>
            <w:lang w:eastAsia="ja-JP"/>
          </w:rPr>
          <w:t>en-gNB</w:t>
        </w:r>
        <w:r w:rsidRPr="00FE76CD">
          <w:rPr>
            <w:lang w:eastAsia="ja-JP"/>
          </w:rPr>
          <w:t xml:space="preserve"> shall store </w:t>
        </w:r>
        <w:r>
          <w:rPr>
            <w:lang w:eastAsia="ja-JP"/>
          </w:rPr>
          <w:t xml:space="preserve">the </w:t>
        </w:r>
        <w:r w:rsidRPr="00FE76CD">
          <w:rPr>
            <w:lang w:eastAsia="ja-JP"/>
          </w:rPr>
          <w:t>information received.</w:t>
        </w:r>
      </w:ins>
      <w:ins w:id="13" w:author="Ericsson User" w:date="2020-02-05T12:53:00Z">
        <w:r w:rsidR="00C37C58" w:rsidRPr="00C37D2B">
          <w:rPr>
            <w:snapToGrid w:val="0"/>
          </w:rPr>
          <w:t xml:space="preserve"> </w:t>
        </w:r>
      </w:ins>
    </w:p>
    <w:p w14:paraId="45442DD0" w14:textId="77777777" w:rsidR="006A37DF" w:rsidRPr="00C37D2B" w:rsidRDefault="006A37DF" w:rsidP="006A37DF">
      <w:pPr>
        <w:outlineLvl w:val="4"/>
        <w:rPr>
          <w:b/>
        </w:rPr>
      </w:pPr>
      <w:r w:rsidRPr="00C37D2B">
        <w:rPr>
          <w:b/>
        </w:rPr>
        <w:t>Interactions with the MeNB initiated SgNB Modification procedure:</w:t>
      </w:r>
    </w:p>
    <w:p w14:paraId="639E557C" w14:textId="77777777" w:rsidR="006A37DF" w:rsidRPr="00C37D2B" w:rsidRDefault="006A37DF" w:rsidP="006A37DF">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4C42567B" w14:textId="77777777" w:rsidR="006A37DF" w:rsidRPr="00C37D2B" w:rsidRDefault="006A37DF" w:rsidP="006A37DF">
      <w:pPr>
        <w:outlineLvl w:val="4"/>
        <w:rPr>
          <w:b/>
        </w:rPr>
      </w:pPr>
      <w:r w:rsidRPr="00C37D2B">
        <w:rPr>
          <w:b/>
        </w:rPr>
        <w:t>Interactions with the SgNB Reconfiguration Completion procedure:</w:t>
      </w:r>
    </w:p>
    <w:p w14:paraId="27FC7DC2" w14:textId="77777777" w:rsidR="006A37DF" w:rsidRPr="00C37D2B" w:rsidRDefault="006A37DF" w:rsidP="006A37DF">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1C71437C" w14:textId="77777777" w:rsidR="006A37DF" w:rsidRPr="00C37D2B" w:rsidRDefault="006A37DF" w:rsidP="006A37DF">
      <w:pPr>
        <w:rPr>
          <w:b/>
          <w:lang w:eastAsia="zh-CN"/>
        </w:rPr>
      </w:pPr>
      <w:r w:rsidRPr="00C37D2B">
        <w:rPr>
          <w:b/>
          <w:lang w:eastAsia="zh-CN"/>
        </w:rPr>
        <w:t>Interaction with the Activity Notification procedure</w:t>
      </w:r>
    </w:p>
    <w:p w14:paraId="4036B4E1" w14:textId="77777777" w:rsidR="006A37DF" w:rsidRPr="00C37D2B" w:rsidRDefault="006A37DF" w:rsidP="006A37DF">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bookmarkEnd w:id="7"/>
    <w:p w14:paraId="6C6713F3" w14:textId="350071BF" w:rsidR="00AC38EB" w:rsidRDefault="00AC38EB" w:rsidP="00AC38EB">
      <w:pPr>
        <w:pStyle w:val="FirstChange"/>
      </w:pPr>
      <w:r>
        <w:t>&lt;&lt;&lt;&lt;&lt;&lt;&lt;&lt;&lt;&lt;&lt;&lt;&lt;&lt;&lt;&lt;&lt;&lt;&lt;&lt; End of 2</w:t>
      </w:r>
      <w:r w:rsidRPr="001C59B8">
        <w:rPr>
          <w:vertAlign w:val="superscript"/>
        </w:rPr>
        <w:t>nd</w:t>
      </w:r>
      <w:r>
        <w:t xml:space="preserve"> </w:t>
      </w:r>
      <w:r w:rsidRPr="00CE63E2">
        <w:t>Change</w:t>
      </w:r>
      <w:r>
        <w:t xml:space="preserve"> </w:t>
      </w:r>
      <w:r w:rsidRPr="00CE63E2">
        <w:t>&gt;&gt;&gt;&gt;&gt;&gt;&gt;&gt;&gt;&gt;&gt;&gt;&gt;&gt;&gt;&gt;&gt;&gt;&gt;&gt;</w:t>
      </w:r>
    </w:p>
    <w:p w14:paraId="49754D0F" w14:textId="77777777" w:rsidR="00AC38EB" w:rsidRDefault="00AC38EB" w:rsidP="00AC38EB">
      <w:pPr>
        <w:pStyle w:val="FirstChange"/>
        <w:rPr>
          <w:b/>
          <w:color w:val="auto"/>
        </w:rPr>
      </w:pPr>
      <w:r w:rsidRPr="00AC38EB">
        <w:rPr>
          <w:b/>
          <w:color w:val="auto"/>
          <w:highlight w:val="yellow"/>
        </w:rPr>
        <w:t>-- TEXT OMITTED –</w:t>
      </w:r>
    </w:p>
    <w:p w14:paraId="341A14FD" w14:textId="77777777" w:rsidR="00AC38EB" w:rsidRDefault="00AC38EB" w:rsidP="00AC38EB">
      <w:pPr>
        <w:pStyle w:val="FirstChange"/>
      </w:pPr>
      <w:r>
        <w:t>&lt;&lt;&lt;&lt;&lt;&lt;&lt;&lt;&lt;&lt;&lt;&lt;&lt;&lt;&lt;&lt;&lt;&lt;&lt;&lt; 3</w:t>
      </w:r>
      <w:r w:rsidRPr="001C59B8">
        <w:rPr>
          <w:vertAlign w:val="superscript"/>
        </w:rPr>
        <w:t>rd</w:t>
      </w:r>
      <w:r>
        <w:t xml:space="preserve"> </w:t>
      </w:r>
      <w:r w:rsidRPr="00CE63E2">
        <w:t>Change</w:t>
      </w:r>
      <w:r>
        <w:t xml:space="preserve"> </w:t>
      </w:r>
      <w:r w:rsidRPr="00CE63E2">
        <w:t>&gt;&gt;&gt;&gt;&gt;&gt;&gt;&gt;&gt;&gt;&gt;&gt;&gt;&gt;&gt;&gt;&gt;&gt;&gt;&gt;</w:t>
      </w:r>
    </w:p>
    <w:p w14:paraId="067447CA" w14:textId="77777777" w:rsidR="00AF7FA7" w:rsidRPr="00C37D2B" w:rsidRDefault="00AF7FA7" w:rsidP="00AF7FA7">
      <w:pPr>
        <w:pStyle w:val="Heading4"/>
        <w:rPr>
          <w:lang w:eastAsia="zh-CN"/>
        </w:rPr>
      </w:pPr>
      <w:bookmarkStart w:id="14" w:name="_Toc29902437"/>
      <w:bookmarkStart w:id="15" w:name="_Toc29906441"/>
      <w:bookmarkStart w:id="16" w:name="_Toc20954433"/>
      <w:bookmarkStart w:id="17" w:name="_Toc14207782"/>
      <w:bookmarkStart w:id="18" w:name="_Toc535237661"/>
      <w:bookmarkEnd w:id="8"/>
      <w:bookmarkEnd w:id="9"/>
      <w:bookmarkEnd w:id="10"/>
      <w:r w:rsidRPr="00C37D2B">
        <w:t>9.1.4.</w:t>
      </w:r>
      <w:r w:rsidRPr="00C37D2B">
        <w:rPr>
          <w:lang w:eastAsia="zh-CN"/>
        </w:rPr>
        <w:t>1</w:t>
      </w:r>
      <w:r w:rsidRPr="00C37D2B">
        <w:tab/>
      </w:r>
      <w:r w:rsidRPr="00C37D2B">
        <w:rPr>
          <w:lang w:eastAsia="zh-CN"/>
        </w:rPr>
        <w:t>SGNB ADDITION REQUEST</w:t>
      </w:r>
      <w:bookmarkEnd w:id="14"/>
      <w:bookmarkEnd w:id="15"/>
    </w:p>
    <w:p w14:paraId="35F2D47E" w14:textId="77777777" w:rsidR="00AF7FA7" w:rsidRPr="00C37D2B" w:rsidRDefault="00AF7FA7" w:rsidP="00AF7FA7">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3FCEC3E2" w14:textId="77777777" w:rsidR="00AF7FA7" w:rsidRPr="00C37D2B" w:rsidRDefault="00AF7FA7" w:rsidP="00AF7FA7">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F7FA7" w:rsidRPr="00C37D2B" w14:paraId="1ECE6E87" w14:textId="77777777" w:rsidTr="00DD0BEA">
        <w:tc>
          <w:tcPr>
            <w:tcW w:w="2578" w:type="dxa"/>
          </w:tcPr>
          <w:p w14:paraId="7A3D9455" w14:textId="77777777" w:rsidR="00AF7FA7" w:rsidRPr="00C37D2B" w:rsidRDefault="00AF7FA7" w:rsidP="00DD0BEA">
            <w:pPr>
              <w:pStyle w:val="TAH"/>
              <w:rPr>
                <w:rFonts w:cs="Arial"/>
                <w:lang w:eastAsia="ja-JP"/>
              </w:rPr>
            </w:pPr>
            <w:r w:rsidRPr="00C37D2B">
              <w:rPr>
                <w:rFonts w:cs="Arial"/>
                <w:lang w:eastAsia="ja-JP"/>
              </w:rPr>
              <w:lastRenderedPageBreak/>
              <w:t>IE/Group Name</w:t>
            </w:r>
          </w:p>
        </w:tc>
        <w:tc>
          <w:tcPr>
            <w:tcW w:w="1104" w:type="dxa"/>
          </w:tcPr>
          <w:p w14:paraId="27707BEA" w14:textId="77777777" w:rsidR="00AF7FA7" w:rsidRPr="00C37D2B" w:rsidRDefault="00AF7FA7" w:rsidP="00DD0BEA">
            <w:pPr>
              <w:pStyle w:val="TAH"/>
              <w:rPr>
                <w:rFonts w:cs="Arial"/>
                <w:lang w:eastAsia="ja-JP"/>
              </w:rPr>
            </w:pPr>
            <w:r w:rsidRPr="00C37D2B">
              <w:rPr>
                <w:rFonts w:cs="Arial"/>
                <w:lang w:eastAsia="ja-JP"/>
              </w:rPr>
              <w:t>Presence</w:t>
            </w:r>
          </w:p>
        </w:tc>
        <w:tc>
          <w:tcPr>
            <w:tcW w:w="1526" w:type="dxa"/>
          </w:tcPr>
          <w:p w14:paraId="214E7D60" w14:textId="77777777" w:rsidR="00AF7FA7" w:rsidRPr="00C37D2B" w:rsidRDefault="00AF7FA7" w:rsidP="00DD0BEA">
            <w:pPr>
              <w:pStyle w:val="TAH"/>
              <w:rPr>
                <w:rFonts w:cs="Arial"/>
                <w:lang w:eastAsia="ja-JP"/>
              </w:rPr>
            </w:pPr>
            <w:r w:rsidRPr="00C37D2B">
              <w:rPr>
                <w:rFonts w:cs="Arial"/>
                <w:lang w:eastAsia="ja-JP"/>
              </w:rPr>
              <w:t>Range</w:t>
            </w:r>
          </w:p>
        </w:tc>
        <w:tc>
          <w:tcPr>
            <w:tcW w:w="1260" w:type="dxa"/>
          </w:tcPr>
          <w:p w14:paraId="5B2C9CA5" w14:textId="77777777" w:rsidR="00AF7FA7" w:rsidRPr="00C37D2B" w:rsidRDefault="00AF7FA7" w:rsidP="00DD0BEA">
            <w:pPr>
              <w:pStyle w:val="TAH"/>
              <w:rPr>
                <w:rFonts w:cs="Arial"/>
                <w:lang w:eastAsia="ja-JP"/>
              </w:rPr>
            </w:pPr>
            <w:r w:rsidRPr="00C37D2B">
              <w:rPr>
                <w:rFonts w:cs="Arial"/>
                <w:lang w:eastAsia="ja-JP"/>
              </w:rPr>
              <w:t>IE type and reference</w:t>
            </w:r>
          </w:p>
        </w:tc>
        <w:tc>
          <w:tcPr>
            <w:tcW w:w="1800" w:type="dxa"/>
          </w:tcPr>
          <w:p w14:paraId="59825ECD" w14:textId="77777777" w:rsidR="00AF7FA7" w:rsidRPr="00C37D2B" w:rsidRDefault="00AF7FA7" w:rsidP="00DD0BEA">
            <w:pPr>
              <w:pStyle w:val="TAH"/>
              <w:rPr>
                <w:rFonts w:cs="Arial"/>
                <w:lang w:eastAsia="ja-JP"/>
              </w:rPr>
            </w:pPr>
            <w:r w:rsidRPr="00C37D2B">
              <w:rPr>
                <w:rFonts w:cs="Arial"/>
                <w:lang w:eastAsia="ja-JP"/>
              </w:rPr>
              <w:t>Semantics description</w:t>
            </w:r>
          </w:p>
        </w:tc>
        <w:tc>
          <w:tcPr>
            <w:tcW w:w="1080" w:type="dxa"/>
          </w:tcPr>
          <w:p w14:paraId="797BB7C9" w14:textId="77777777" w:rsidR="00AF7FA7" w:rsidRPr="00C37D2B" w:rsidRDefault="00AF7FA7" w:rsidP="00DD0BEA">
            <w:pPr>
              <w:pStyle w:val="TAH"/>
              <w:rPr>
                <w:rFonts w:cs="Arial"/>
                <w:b w:val="0"/>
                <w:lang w:eastAsia="ja-JP"/>
              </w:rPr>
            </w:pPr>
            <w:r w:rsidRPr="00C37D2B">
              <w:rPr>
                <w:rFonts w:cs="Arial"/>
                <w:lang w:eastAsia="ja-JP"/>
              </w:rPr>
              <w:t>Criticality</w:t>
            </w:r>
          </w:p>
        </w:tc>
        <w:tc>
          <w:tcPr>
            <w:tcW w:w="1137" w:type="dxa"/>
          </w:tcPr>
          <w:p w14:paraId="1A4687A4" w14:textId="77777777" w:rsidR="00AF7FA7" w:rsidRPr="00C37D2B" w:rsidRDefault="00AF7FA7" w:rsidP="00DD0BEA">
            <w:pPr>
              <w:pStyle w:val="TAH"/>
              <w:rPr>
                <w:rFonts w:cs="Arial"/>
                <w:b w:val="0"/>
                <w:lang w:eastAsia="ja-JP"/>
              </w:rPr>
            </w:pPr>
            <w:r w:rsidRPr="00C37D2B">
              <w:rPr>
                <w:rFonts w:cs="Arial"/>
                <w:lang w:eastAsia="ja-JP"/>
              </w:rPr>
              <w:t>Assigned Criticality</w:t>
            </w:r>
          </w:p>
        </w:tc>
      </w:tr>
      <w:tr w:rsidR="00AF7FA7" w:rsidRPr="00C37D2B" w14:paraId="0E318D50" w14:textId="77777777" w:rsidTr="00DD0BEA">
        <w:tc>
          <w:tcPr>
            <w:tcW w:w="2578" w:type="dxa"/>
          </w:tcPr>
          <w:p w14:paraId="7073039C" w14:textId="77777777" w:rsidR="00AF7FA7" w:rsidRPr="00C37D2B" w:rsidRDefault="00AF7FA7" w:rsidP="00DD0BEA">
            <w:pPr>
              <w:pStyle w:val="TAL"/>
              <w:rPr>
                <w:rFonts w:cs="Arial"/>
                <w:lang w:eastAsia="ja-JP"/>
              </w:rPr>
            </w:pPr>
            <w:r w:rsidRPr="00C37D2B">
              <w:rPr>
                <w:rFonts w:cs="Arial"/>
                <w:lang w:eastAsia="ja-JP"/>
              </w:rPr>
              <w:t>Message Type</w:t>
            </w:r>
          </w:p>
        </w:tc>
        <w:tc>
          <w:tcPr>
            <w:tcW w:w="1104" w:type="dxa"/>
          </w:tcPr>
          <w:p w14:paraId="075E7E52"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4F20D300" w14:textId="77777777" w:rsidR="00AF7FA7" w:rsidRPr="00C37D2B" w:rsidRDefault="00AF7FA7" w:rsidP="00DD0BEA">
            <w:pPr>
              <w:pStyle w:val="TAL"/>
              <w:rPr>
                <w:rFonts w:cs="Arial"/>
                <w:lang w:eastAsia="ja-JP"/>
              </w:rPr>
            </w:pPr>
          </w:p>
        </w:tc>
        <w:tc>
          <w:tcPr>
            <w:tcW w:w="1260" w:type="dxa"/>
          </w:tcPr>
          <w:p w14:paraId="394B7E38" w14:textId="77777777" w:rsidR="00AF7FA7" w:rsidRPr="00C37D2B" w:rsidRDefault="00AF7FA7" w:rsidP="00DD0BEA">
            <w:pPr>
              <w:pStyle w:val="TAL"/>
              <w:rPr>
                <w:rFonts w:cs="Arial"/>
                <w:lang w:eastAsia="ja-JP"/>
              </w:rPr>
            </w:pPr>
            <w:r w:rsidRPr="00C37D2B">
              <w:rPr>
                <w:rFonts w:cs="Arial"/>
                <w:lang w:eastAsia="ja-JP"/>
              </w:rPr>
              <w:t>9.2.13</w:t>
            </w:r>
          </w:p>
        </w:tc>
        <w:tc>
          <w:tcPr>
            <w:tcW w:w="1800" w:type="dxa"/>
          </w:tcPr>
          <w:p w14:paraId="2035EE4E" w14:textId="77777777" w:rsidR="00AF7FA7" w:rsidRPr="00C37D2B" w:rsidRDefault="00AF7FA7" w:rsidP="00DD0BEA">
            <w:pPr>
              <w:pStyle w:val="TAL"/>
              <w:rPr>
                <w:rFonts w:cs="Arial"/>
                <w:lang w:eastAsia="ja-JP"/>
              </w:rPr>
            </w:pPr>
          </w:p>
        </w:tc>
        <w:tc>
          <w:tcPr>
            <w:tcW w:w="1080" w:type="dxa"/>
          </w:tcPr>
          <w:p w14:paraId="5003F682" w14:textId="77777777" w:rsidR="00AF7FA7" w:rsidRPr="00C37D2B" w:rsidRDefault="00AF7FA7" w:rsidP="00DD0BEA">
            <w:pPr>
              <w:pStyle w:val="TAC"/>
              <w:rPr>
                <w:lang w:eastAsia="ja-JP"/>
              </w:rPr>
            </w:pPr>
            <w:r w:rsidRPr="00C37D2B">
              <w:rPr>
                <w:lang w:eastAsia="ja-JP"/>
              </w:rPr>
              <w:t>YES</w:t>
            </w:r>
          </w:p>
        </w:tc>
        <w:tc>
          <w:tcPr>
            <w:tcW w:w="1137" w:type="dxa"/>
          </w:tcPr>
          <w:p w14:paraId="4314C0B4" w14:textId="77777777" w:rsidR="00AF7FA7" w:rsidRPr="00C37D2B" w:rsidRDefault="00AF7FA7" w:rsidP="00DD0BEA">
            <w:pPr>
              <w:pStyle w:val="TAC"/>
              <w:rPr>
                <w:lang w:eastAsia="ja-JP"/>
              </w:rPr>
            </w:pPr>
            <w:r w:rsidRPr="00C37D2B">
              <w:rPr>
                <w:lang w:eastAsia="ja-JP"/>
              </w:rPr>
              <w:t>reject</w:t>
            </w:r>
          </w:p>
        </w:tc>
      </w:tr>
      <w:tr w:rsidR="00AF7FA7" w:rsidRPr="00C37D2B" w14:paraId="5DB326ED" w14:textId="77777777" w:rsidTr="00DD0BEA">
        <w:tc>
          <w:tcPr>
            <w:tcW w:w="2578" w:type="dxa"/>
          </w:tcPr>
          <w:p w14:paraId="1E06FA53" w14:textId="77777777" w:rsidR="00AF7FA7" w:rsidRPr="00C37D2B" w:rsidRDefault="00AF7FA7" w:rsidP="00DD0BEA">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CBE07D7"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713F73BB" w14:textId="77777777" w:rsidR="00AF7FA7" w:rsidRPr="00C37D2B" w:rsidRDefault="00AF7FA7" w:rsidP="00DD0BEA">
            <w:pPr>
              <w:pStyle w:val="TAL"/>
              <w:rPr>
                <w:rFonts w:cs="Arial"/>
                <w:lang w:eastAsia="ja-JP"/>
              </w:rPr>
            </w:pPr>
          </w:p>
        </w:tc>
        <w:tc>
          <w:tcPr>
            <w:tcW w:w="1260" w:type="dxa"/>
          </w:tcPr>
          <w:p w14:paraId="2A47C8B7" w14:textId="77777777" w:rsidR="00AF7FA7" w:rsidRPr="00C37D2B" w:rsidRDefault="00AF7FA7" w:rsidP="00DD0BEA">
            <w:pPr>
              <w:pStyle w:val="TAL"/>
              <w:rPr>
                <w:rFonts w:cs="Arial"/>
                <w:snapToGrid w:val="0"/>
                <w:lang w:eastAsia="ja-JP"/>
              </w:rPr>
            </w:pPr>
            <w:r w:rsidRPr="00C37D2B">
              <w:rPr>
                <w:rFonts w:cs="Arial"/>
                <w:snapToGrid w:val="0"/>
                <w:lang w:eastAsia="ja-JP"/>
              </w:rPr>
              <w:t>eNB UE X2AP ID</w:t>
            </w:r>
          </w:p>
          <w:p w14:paraId="1EEBF105" w14:textId="77777777" w:rsidR="00AF7FA7" w:rsidRPr="00C37D2B" w:rsidRDefault="00AF7FA7" w:rsidP="00DD0BEA">
            <w:pPr>
              <w:pStyle w:val="TAL"/>
              <w:rPr>
                <w:rFonts w:cs="Arial"/>
                <w:lang w:eastAsia="ja-JP"/>
              </w:rPr>
            </w:pPr>
            <w:r w:rsidRPr="00C37D2B">
              <w:rPr>
                <w:rFonts w:cs="Arial"/>
                <w:snapToGrid w:val="0"/>
                <w:lang w:eastAsia="ja-JP"/>
              </w:rPr>
              <w:t>9.2.24</w:t>
            </w:r>
          </w:p>
        </w:tc>
        <w:tc>
          <w:tcPr>
            <w:tcW w:w="1800" w:type="dxa"/>
          </w:tcPr>
          <w:p w14:paraId="5C8A0CCE" w14:textId="77777777" w:rsidR="00AF7FA7" w:rsidRPr="00C37D2B" w:rsidRDefault="00AF7FA7" w:rsidP="00DD0BEA">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71A1952" w14:textId="77777777" w:rsidR="00AF7FA7" w:rsidRPr="00C37D2B" w:rsidRDefault="00AF7FA7" w:rsidP="00DD0BEA">
            <w:pPr>
              <w:pStyle w:val="TAC"/>
              <w:rPr>
                <w:lang w:eastAsia="ja-JP"/>
              </w:rPr>
            </w:pPr>
            <w:r w:rsidRPr="00C37D2B">
              <w:rPr>
                <w:lang w:eastAsia="ja-JP"/>
              </w:rPr>
              <w:t>YES</w:t>
            </w:r>
          </w:p>
        </w:tc>
        <w:tc>
          <w:tcPr>
            <w:tcW w:w="1137" w:type="dxa"/>
          </w:tcPr>
          <w:p w14:paraId="7F4A3A7F" w14:textId="77777777" w:rsidR="00AF7FA7" w:rsidRPr="00C37D2B" w:rsidRDefault="00AF7FA7" w:rsidP="00DD0BEA">
            <w:pPr>
              <w:pStyle w:val="TAC"/>
              <w:rPr>
                <w:lang w:eastAsia="ja-JP"/>
              </w:rPr>
            </w:pPr>
            <w:r w:rsidRPr="00C37D2B">
              <w:rPr>
                <w:lang w:eastAsia="ja-JP"/>
              </w:rPr>
              <w:t>reject</w:t>
            </w:r>
          </w:p>
        </w:tc>
      </w:tr>
      <w:tr w:rsidR="00AF7FA7" w:rsidRPr="00C37D2B" w14:paraId="732D3818" w14:textId="77777777" w:rsidTr="00DD0BEA">
        <w:tc>
          <w:tcPr>
            <w:tcW w:w="2578" w:type="dxa"/>
          </w:tcPr>
          <w:p w14:paraId="3CE937A0" w14:textId="77777777" w:rsidR="00AF7FA7" w:rsidRPr="00C37D2B" w:rsidRDefault="00AF7FA7" w:rsidP="00DD0BEA">
            <w:pPr>
              <w:pStyle w:val="TAL"/>
              <w:rPr>
                <w:rFonts w:cs="Arial"/>
                <w:lang w:eastAsia="ja-JP"/>
              </w:rPr>
            </w:pPr>
            <w:r w:rsidRPr="00C37D2B">
              <w:rPr>
                <w:rFonts w:cs="Arial"/>
                <w:bCs/>
                <w:lang w:eastAsia="ja-JP"/>
              </w:rPr>
              <w:t>NR UE Security Capabilities</w:t>
            </w:r>
          </w:p>
        </w:tc>
        <w:tc>
          <w:tcPr>
            <w:tcW w:w="1104" w:type="dxa"/>
          </w:tcPr>
          <w:p w14:paraId="5A07D3AF" w14:textId="77777777" w:rsidR="00AF7FA7" w:rsidRPr="00C37D2B" w:rsidRDefault="00AF7FA7" w:rsidP="00DD0BEA">
            <w:pPr>
              <w:pStyle w:val="TAL"/>
              <w:rPr>
                <w:rFonts w:cs="Arial"/>
                <w:lang w:eastAsia="ja-JP"/>
              </w:rPr>
            </w:pPr>
            <w:r w:rsidRPr="00C37D2B">
              <w:rPr>
                <w:rFonts w:cs="Arial"/>
                <w:lang w:eastAsia="zh-CN"/>
              </w:rPr>
              <w:t>M</w:t>
            </w:r>
          </w:p>
        </w:tc>
        <w:tc>
          <w:tcPr>
            <w:tcW w:w="1526" w:type="dxa"/>
          </w:tcPr>
          <w:p w14:paraId="7950C340" w14:textId="77777777" w:rsidR="00AF7FA7" w:rsidRPr="00C37D2B" w:rsidRDefault="00AF7FA7" w:rsidP="00DD0BEA">
            <w:pPr>
              <w:pStyle w:val="TAL"/>
              <w:rPr>
                <w:rFonts w:cs="Arial"/>
                <w:i/>
                <w:lang w:eastAsia="ja-JP"/>
              </w:rPr>
            </w:pPr>
          </w:p>
        </w:tc>
        <w:tc>
          <w:tcPr>
            <w:tcW w:w="1260" w:type="dxa"/>
          </w:tcPr>
          <w:p w14:paraId="2A5F76EC" w14:textId="77777777" w:rsidR="00AF7FA7" w:rsidRPr="00C37D2B" w:rsidRDefault="00AF7FA7" w:rsidP="00DD0BEA">
            <w:pPr>
              <w:pStyle w:val="TAL"/>
              <w:rPr>
                <w:rFonts w:cs="Arial"/>
                <w:lang w:eastAsia="ja-JP"/>
              </w:rPr>
            </w:pPr>
            <w:r w:rsidRPr="00C37D2B">
              <w:rPr>
                <w:rFonts w:cs="Arial"/>
                <w:lang w:eastAsia="ja-JP"/>
              </w:rPr>
              <w:t>9.2.107</w:t>
            </w:r>
          </w:p>
        </w:tc>
        <w:tc>
          <w:tcPr>
            <w:tcW w:w="1800" w:type="dxa"/>
          </w:tcPr>
          <w:p w14:paraId="2B61FB33" w14:textId="77777777" w:rsidR="00AF7FA7" w:rsidRPr="00C37D2B" w:rsidRDefault="00AF7FA7" w:rsidP="00DD0BEA">
            <w:pPr>
              <w:pStyle w:val="TAL"/>
              <w:rPr>
                <w:rFonts w:cs="Arial"/>
                <w:lang w:eastAsia="ja-JP"/>
              </w:rPr>
            </w:pPr>
          </w:p>
        </w:tc>
        <w:tc>
          <w:tcPr>
            <w:tcW w:w="1080" w:type="dxa"/>
          </w:tcPr>
          <w:p w14:paraId="68EEA798" w14:textId="77777777" w:rsidR="00AF7FA7" w:rsidRPr="00C37D2B" w:rsidRDefault="00AF7FA7" w:rsidP="00DD0BEA">
            <w:pPr>
              <w:pStyle w:val="TAC"/>
              <w:rPr>
                <w:lang w:eastAsia="zh-CN"/>
              </w:rPr>
            </w:pPr>
            <w:r w:rsidRPr="00C37D2B">
              <w:rPr>
                <w:lang w:eastAsia="zh-CN"/>
              </w:rPr>
              <w:t>YES</w:t>
            </w:r>
          </w:p>
        </w:tc>
        <w:tc>
          <w:tcPr>
            <w:tcW w:w="1137" w:type="dxa"/>
          </w:tcPr>
          <w:p w14:paraId="26A06AC8" w14:textId="77777777" w:rsidR="00AF7FA7" w:rsidRPr="00C37D2B" w:rsidRDefault="00AF7FA7" w:rsidP="00DD0BEA">
            <w:pPr>
              <w:pStyle w:val="TAC"/>
              <w:rPr>
                <w:lang w:eastAsia="zh-CN"/>
              </w:rPr>
            </w:pPr>
            <w:r w:rsidRPr="00C37D2B">
              <w:rPr>
                <w:lang w:eastAsia="zh-CN"/>
              </w:rPr>
              <w:t>reject</w:t>
            </w:r>
          </w:p>
        </w:tc>
      </w:tr>
      <w:tr w:rsidR="00AF7FA7" w:rsidRPr="00C37D2B" w14:paraId="54CD49CF" w14:textId="77777777" w:rsidTr="00DD0BEA">
        <w:tc>
          <w:tcPr>
            <w:tcW w:w="2578" w:type="dxa"/>
          </w:tcPr>
          <w:p w14:paraId="28CDEED3" w14:textId="77777777" w:rsidR="00AF7FA7" w:rsidRPr="00C37D2B" w:rsidRDefault="00AF7FA7" w:rsidP="00DD0BEA">
            <w:pPr>
              <w:pStyle w:val="TAL"/>
              <w:rPr>
                <w:rFonts w:cs="Arial"/>
                <w:lang w:eastAsia="zh-CN"/>
              </w:rPr>
            </w:pPr>
            <w:r w:rsidRPr="00C37D2B">
              <w:rPr>
                <w:rFonts w:cs="Arial"/>
                <w:bCs/>
                <w:lang w:eastAsia="ja-JP"/>
              </w:rPr>
              <w:t>SgNB Security Key</w:t>
            </w:r>
          </w:p>
        </w:tc>
        <w:tc>
          <w:tcPr>
            <w:tcW w:w="1104" w:type="dxa"/>
          </w:tcPr>
          <w:p w14:paraId="7F4FE319" w14:textId="77777777" w:rsidR="00AF7FA7" w:rsidRPr="00C37D2B" w:rsidRDefault="00AF7FA7" w:rsidP="00DD0BEA">
            <w:pPr>
              <w:pStyle w:val="TAL"/>
              <w:rPr>
                <w:rFonts w:cs="Arial"/>
                <w:lang w:eastAsia="ja-JP"/>
              </w:rPr>
            </w:pPr>
            <w:r w:rsidRPr="00C37D2B">
              <w:rPr>
                <w:rFonts w:cs="Arial"/>
                <w:lang w:eastAsia="zh-CN"/>
              </w:rPr>
              <w:t>M</w:t>
            </w:r>
          </w:p>
        </w:tc>
        <w:tc>
          <w:tcPr>
            <w:tcW w:w="1526" w:type="dxa"/>
          </w:tcPr>
          <w:p w14:paraId="36C83D1B" w14:textId="77777777" w:rsidR="00AF7FA7" w:rsidRPr="00C37D2B" w:rsidRDefault="00AF7FA7" w:rsidP="00DD0BEA">
            <w:pPr>
              <w:pStyle w:val="TAL"/>
              <w:rPr>
                <w:rFonts w:cs="Arial"/>
                <w:i/>
                <w:lang w:eastAsia="ja-JP"/>
              </w:rPr>
            </w:pPr>
          </w:p>
        </w:tc>
        <w:tc>
          <w:tcPr>
            <w:tcW w:w="1260" w:type="dxa"/>
          </w:tcPr>
          <w:p w14:paraId="3ADCF493" w14:textId="77777777" w:rsidR="00AF7FA7" w:rsidRPr="00C37D2B" w:rsidRDefault="00AF7FA7" w:rsidP="00DD0BEA">
            <w:pPr>
              <w:pStyle w:val="TAL"/>
              <w:rPr>
                <w:rFonts w:cs="Arial"/>
                <w:lang w:eastAsia="zh-CN"/>
              </w:rPr>
            </w:pPr>
            <w:r w:rsidRPr="00C37D2B">
              <w:rPr>
                <w:rFonts w:cs="Arial"/>
                <w:lang w:eastAsia="ja-JP"/>
              </w:rPr>
              <w:t>9.2.101</w:t>
            </w:r>
          </w:p>
        </w:tc>
        <w:tc>
          <w:tcPr>
            <w:tcW w:w="1800" w:type="dxa"/>
          </w:tcPr>
          <w:p w14:paraId="499F74FB" w14:textId="77777777" w:rsidR="00AF7FA7" w:rsidRPr="00C37D2B" w:rsidRDefault="00AF7FA7" w:rsidP="00DD0BEA">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557A943" w14:textId="77777777" w:rsidR="00AF7FA7" w:rsidRPr="00C37D2B" w:rsidRDefault="00AF7FA7" w:rsidP="00DD0BEA">
            <w:pPr>
              <w:pStyle w:val="TAC"/>
              <w:rPr>
                <w:lang w:eastAsia="zh-CN"/>
              </w:rPr>
            </w:pPr>
            <w:r w:rsidRPr="00C37D2B">
              <w:rPr>
                <w:lang w:eastAsia="zh-CN"/>
              </w:rPr>
              <w:t>YES</w:t>
            </w:r>
          </w:p>
        </w:tc>
        <w:tc>
          <w:tcPr>
            <w:tcW w:w="1137" w:type="dxa"/>
          </w:tcPr>
          <w:p w14:paraId="0F052E48" w14:textId="77777777" w:rsidR="00AF7FA7" w:rsidRPr="00C37D2B" w:rsidRDefault="00AF7FA7" w:rsidP="00DD0BEA">
            <w:pPr>
              <w:pStyle w:val="TAC"/>
              <w:rPr>
                <w:lang w:eastAsia="zh-CN"/>
              </w:rPr>
            </w:pPr>
            <w:r w:rsidRPr="00C37D2B">
              <w:rPr>
                <w:lang w:eastAsia="zh-CN"/>
              </w:rPr>
              <w:t>reject</w:t>
            </w:r>
          </w:p>
        </w:tc>
      </w:tr>
      <w:tr w:rsidR="00AF7FA7" w:rsidRPr="00C37D2B" w14:paraId="684AF3B6" w14:textId="77777777" w:rsidTr="00DD0BEA">
        <w:tc>
          <w:tcPr>
            <w:tcW w:w="2578" w:type="dxa"/>
          </w:tcPr>
          <w:p w14:paraId="6295793E" w14:textId="77777777" w:rsidR="00AF7FA7" w:rsidRPr="00C37D2B" w:rsidRDefault="00AF7FA7" w:rsidP="00DD0BEA">
            <w:pPr>
              <w:pStyle w:val="TAL"/>
              <w:rPr>
                <w:rFonts w:cs="Arial"/>
                <w:lang w:eastAsia="ja-JP"/>
              </w:rPr>
            </w:pPr>
            <w:r w:rsidRPr="00C37D2B">
              <w:rPr>
                <w:rFonts w:cs="Arial"/>
                <w:bCs/>
                <w:lang w:eastAsia="ja-JP"/>
              </w:rPr>
              <w:t>SgNB UE Aggregate Maximum Bit Rate</w:t>
            </w:r>
          </w:p>
        </w:tc>
        <w:tc>
          <w:tcPr>
            <w:tcW w:w="1104" w:type="dxa"/>
          </w:tcPr>
          <w:p w14:paraId="1B5920B5" w14:textId="77777777" w:rsidR="00AF7FA7" w:rsidRPr="00C37D2B" w:rsidRDefault="00AF7FA7" w:rsidP="00DD0BEA">
            <w:pPr>
              <w:pStyle w:val="TAL"/>
              <w:rPr>
                <w:rFonts w:cs="Arial"/>
                <w:lang w:eastAsia="zh-CN"/>
              </w:rPr>
            </w:pPr>
            <w:r w:rsidRPr="00C37D2B">
              <w:rPr>
                <w:rFonts w:cs="Arial"/>
                <w:lang w:eastAsia="zh-CN"/>
              </w:rPr>
              <w:t>M</w:t>
            </w:r>
          </w:p>
        </w:tc>
        <w:tc>
          <w:tcPr>
            <w:tcW w:w="1526" w:type="dxa"/>
          </w:tcPr>
          <w:p w14:paraId="454889C8" w14:textId="77777777" w:rsidR="00AF7FA7" w:rsidRPr="00C37D2B" w:rsidRDefault="00AF7FA7" w:rsidP="00DD0BEA">
            <w:pPr>
              <w:pStyle w:val="TAL"/>
              <w:rPr>
                <w:rFonts w:cs="Arial"/>
                <w:i/>
                <w:lang w:eastAsia="ja-JP"/>
              </w:rPr>
            </w:pPr>
          </w:p>
        </w:tc>
        <w:tc>
          <w:tcPr>
            <w:tcW w:w="1260" w:type="dxa"/>
          </w:tcPr>
          <w:p w14:paraId="0ADAA92F" w14:textId="77777777" w:rsidR="00AF7FA7" w:rsidRPr="00C37D2B" w:rsidRDefault="00AF7FA7" w:rsidP="00DD0BEA">
            <w:pPr>
              <w:pStyle w:val="TAL"/>
              <w:rPr>
                <w:rFonts w:cs="Arial"/>
                <w:lang w:eastAsia="zh-CN"/>
              </w:rPr>
            </w:pPr>
            <w:r w:rsidRPr="00C37D2B">
              <w:rPr>
                <w:rFonts w:cs="Arial"/>
                <w:lang w:eastAsia="ja-JP"/>
              </w:rPr>
              <w:t>UE Aggregate Maximum Bit Rate</w:t>
            </w:r>
          </w:p>
          <w:p w14:paraId="0199164B" w14:textId="77777777" w:rsidR="00AF7FA7" w:rsidRPr="00C37D2B" w:rsidRDefault="00AF7FA7" w:rsidP="00DD0BEA">
            <w:pPr>
              <w:pStyle w:val="TAL"/>
              <w:rPr>
                <w:rFonts w:cs="Arial"/>
                <w:lang w:eastAsia="zh-CN"/>
              </w:rPr>
            </w:pPr>
            <w:r w:rsidRPr="00C37D2B">
              <w:rPr>
                <w:rFonts w:cs="Arial"/>
                <w:lang w:eastAsia="zh-CN"/>
              </w:rPr>
              <w:t>9.2.12</w:t>
            </w:r>
          </w:p>
        </w:tc>
        <w:tc>
          <w:tcPr>
            <w:tcW w:w="1800" w:type="dxa"/>
          </w:tcPr>
          <w:p w14:paraId="68F8E0C8" w14:textId="77777777" w:rsidR="00AF7FA7" w:rsidRPr="00C37D2B" w:rsidRDefault="00AF7FA7" w:rsidP="00DD0BE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2ED458F0" w14:textId="77777777" w:rsidR="00AF7FA7" w:rsidRPr="00C37D2B" w:rsidRDefault="00AF7FA7" w:rsidP="00DD0BEA">
            <w:pPr>
              <w:pStyle w:val="TAC"/>
              <w:rPr>
                <w:lang w:eastAsia="zh-CN"/>
              </w:rPr>
            </w:pPr>
            <w:r w:rsidRPr="00C37D2B">
              <w:rPr>
                <w:lang w:eastAsia="zh-CN"/>
              </w:rPr>
              <w:t>YES</w:t>
            </w:r>
          </w:p>
        </w:tc>
        <w:tc>
          <w:tcPr>
            <w:tcW w:w="1137" w:type="dxa"/>
          </w:tcPr>
          <w:p w14:paraId="2364ACEE" w14:textId="77777777" w:rsidR="00AF7FA7" w:rsidRPr="00C37D2B" w:rsidRDefault="00AF7FA7" w:rsidP="00DD0BEA">
            <w:pPr>
              <w:pStyle w:val="TAC"/>
              <w:rPr>
                <w:lang w:eastAsia="zh-CN"/>
              </w:rPr>
            </w:pPr>
            <w:r w:rsidRPr="00C37D2B">
              <w:rPr>
                <w:lang w:eastAsia="zh-CN"/>
              </w:rPr>
              <w:t>reject</w:t>
            </w:r>
          </w:p>
        </w:tc>
      </w:tr>
      <w:tr w:rsidR="00AF7FA7" w:rsidRPr="00C37D2B" w14:paraId="64D14BAD" w14:textId="77777777" w:rsidTr="00DD0BEA">
        <w:tc>
          <w:tcPr>
            <w:tcW w:w="2578" w:type="dxa"/>
          </w:tcPr>
          <w:p w14:paraId="1E747160" w14:textId="77777777" w:rsidR="00AF7FA7" w:rsidRPr="00C37D2B" w:rsidRDefault="00AF7FA7" w:rsidP="00DD0BEA">
            <w:pPr>
              <w:pStyle w:val="TAL"/>
              <w:rPr>
                <w:rFonts w:cs="Arial"/>
                <w:b/>
                <w:lang w:eastAsia="zh-CN"/>
              </w:rPr>
            </w:pPr>
            <w:r w:rsidRPr="00C37D2B">
              <w:rPr>
                <w:rFonts w:cs="Arial"/>
                <w:bCs/>
                <w:lang w:eastAsia="ja-JP"/>
              </w:rPr>
              <w:t>Selected PLMN</w:t>
            </w:r>
          </w:p>
        </w:tc>
        <w:tc>
          <w:tcPr>
            <w:tcW w:w="1104" w:type="dxa"/>
          </w:tcPr>
          <w:p w14:paraId="742E24B2" w14:textId="77777777" w:rsidR="00AF7FA7" w:rsidRPr="00C37D2B" w:rsidRDefault="00AF7FA7" w:rsidP="00DD0BEA">
            <w:pPr>
              <w:pStyle w:val="TAL"/>
              <w:rPr>
                <w:rFonts w:cs="Arial"/>
                <w:lang w:eastAsia="zh-CN"/>
              </w:rPr>
            </w:pPr>
            <w:r w:rsidRPr="00C37D2B">
              <w:rPr>
                <w:rFonts w:cs="Arial"/>
                <w:lang w:eastAsia="zh-CN"/>
              </w:rPr>
              <w:t>O</w:t>
            </w:r>
          </w:p>
        </w:tc>
        <w:tc>
          <w:tcPr>
            <w:tcW w:w="1526" w:type="dxa"/>
          </w:tcPr>
          <w:p w14:paraId="2942C30A" w14:textId="77777777" w:rsidR="00AF7FA7" w:rsidRPr="00C37D2B" w:rsidRDefault="00AF7FA7" w:rsidP="00DD0BEA">
            <w:pPr>
              <w:pStyle w:val="TAL"/>
              <w:rPr>
                <w:rFonts w:cs="Arial"/>
                <w:i/>
                <w:lang w:eastAsia="ja-JP"/>
              </w:rPr>
            </w:pPr>
          </w:p>
        </w:tc>
        <w:tc>
          <w:tcPr>
            <w:tcW w:w="1260" w:type="dxa"/>
          </w:tcPr>
          <w:p w14:paraId="01413293" w14:textId="77777777" w:rsidR="00AF7FA7" w:rsidRPr="00C37D2B" w:rsidRDefault="00AF7FA7" w:rsidP="00DD0BEA">
            <w:pPr>
              <w:pStyle w:val="TAL"/>
              <w:rPr>
                <w:rFonts w:eastAsia="Calibri Light" w:cs="Arial"/>
                <w:lang w:eastAsia="ja-JP"/>
              </w:rPr>
            </w:pPr>
            <w:r w:rsidRPr="00C37D2B">
              <w:rPr>
                <w:rFonts w:eastAsia="Calibri Light" w:cs="Arial"/>
                <w:lang w:eastAsia="ja-JP"/>
              </w:rPr>
              <w:t>PLMN Identity</w:t>
            </w:r>
          </w:p>
          <w:p w14:paraId="3D3DE002" w14:textId="77777777" w:rsidR="00AF7FA7" w:rsidRPr="00C37D2B" w:rsidRDefault="00AF7FA7" w:rsidP="00DD0BEA">
            <w:pPr>
              <w:pStyle w:val="TAL"/>
              <w:rPr>
                <w:rFonts w:cs="Arial"/>
                <w:lang w:eastAsia="ja-JP"/>
              </w:rPr>
            </w:pPr>
            <w:r w:rsidRPr="00C37D2B">
              <w:rPr>
                <w:rFonts w:eastAsia="Calibri Light" w:cs="Arial"/>
                <w:lang w:eastAsia="ja-JP"/>
              </w:rPr>
              <w:t>9.2.4</w:t>
            </w:r>
          </w:p>
        </w:tc>
        <w:tc>
          <w:tcPr>
            <w:tcW w:w="1800" w:type="dxa"/>
          </w:tcPr>
          <w:p w14:paraId="09C785D2" w14:textId="77777777" w:rsidR="00AF7FA7" w:rsidRPr="00C37D2B" w:rsidRDefault="00AF7FA7" w:rsidP="00DD0BEA">
            <w:pPr>
              <w:pStyle w:val="TAL"/>
              <w:rPr>
                <w:rFonts w:cs="Arial"/>
                <w:lang w:eastAsia="zh-CN"/>
              </w:rPr>
            </w:pPr>
            <w:r w:rsidRPr="00C37D2B">
              <w:rPr>
                <w:rFonts w:cs="Arial"/>
                <w:lang w:eastAsia="zh-CN"/>
              </w:rPr>
              <w:t>The selected PLMN of the SCG in the en-gNB.</w:t>
            </w:r>
          </w:p>
        </w:tc>
        <w:tc>
          <w:tcPr>
            <w:tcW w:w="1080" w:type="dxa"/>
          </w:tcPr>
          <w:p w14:paraId="4665871B" w14:textId="77777777" w:rsidR="00AF7FA7" w:rsidRPr="00C37D2B" w:rsidRDefault="00AF7FA7" w:rsidP="00DD0BEA">
            <w:pPr>
              <w:pStyle w:val="TAC"/>
              <w:rPr>
                <w:bCs/>
                <w:lang w:eastAsia="zh-CN"/>
              </w:rPr>
            </w:pPr>
            <w:r w:rsidRPr="00C37D2B">
              <w:rPr>
                <w:bCs/>
                <w:lang w:eastAsia="zh-CN"/>
              </w:rPr>
              <w:t>YES</w:t>
            </w:r>
          </w:p>
        </w:tc>
        <w:tc>
          <w:tcPr>
            <w:tcW w:w="1137" w:type="dxa"/>
          </w:tcPr>
          <w:p w14:paraId="3FFCEB07" w14:textId="77777777" w:rsidR="00AF7FA7" w:rsidRPr="00C37D2B" w:rsidRDefault="00AF7FA7" w:rsidP="00DD0BEA">
            <w:pPr>
              <w:pStyle w:val="TAC"/>
              <w:rPr>
                <w:lang w:eastAsia="zh-CN"/>
              </w:rPr>
            </w:pPr>
            <w:r w:rsidRPr="00C37D2B">
              <w:rPr>
                <w:lang w:eastAsia="zh-CN"/>
              </w:rPr>
              <w:t>ignore</w:t>
            </w:r>
          </w:p>
        </w:tc>
      </w:tr>
      <w:tr w:rsidR="00AF7FA7" w:rsidRPr="00C37D2B" w14:paraId="63BF7E13" w14:textId="77777777" w:rsidTr="00DD0BEA">
        <w:tc>
          <w:tcPr>
            <w:tcW w:w="2578" w:type="dxa"/>
          </w:tcPr>
          <w:p w14:paraId="4C510769" w14:textId="77777777" w:rsidR="00AF7FA7" w:rsidRPr="00C37D2B" w:rsidRDefault="00AF7FA7" w:rsidP="00DD0BEA">
            <w:pPr>
              <w:pStyle w:val="TAL"/>
              <w:rPr>
                <w:rFonts w:cs="Arial"/>
                <w:bCs/>
                <w:lang w:eastAsia="ja-JP"/>
              </w:rPr>
            </w:pPr>
            <w:r w:rsidRPr="00C37D2B">
              <w:rPr>
                <w:rFonts w:cs="Arial"/>
                <w:lang w:eastAsia="ja-JP"/>
              </w:rPr>
              <w:t>Handover Restriction List</w:t>
            </w:r>
          </w:p>
        </w:tc>
        <w:tc>
          <w:tcPr>
            <w:tcW w:w="1104" w:type="dxa"/>
          </w:tcPr>
          <w:p w14:paraId="5B961FA2" w14:textId="77777777" w:rsidR="00AF7FA7" w:rsidRPr="00C37D2B" w:rsidRDefault="00AF7FA7" w:rsidP="00DD0BEA">
            <w:pPr>
              <w:pStyle w:val="TAL"/>
              <w:rPr>
                <w:rFonts w:cs="Arial"/>
                <w:lang w:eastAsia="zh-CN"/>
              </w:rPr>
            </w:pPr>
            <w:r w:rsidRPr="00C37D2B">
              <w:rPr>
                <w:rFonts w:cs="Arial"/>
                <w:lang w:eastAsia="zh-CN"/>
              </w:rPr>
              <w:t>O</w:t>
            </w:r>
          </w:p>
        </w:tc>
        <w:tc>
          <w:tcPr>
            <w:tcW w:w="1526" w:type="dxa"/>
          </w:tcPr>
          <w:p w14:paraId="2948778C" w14:textId="77777777" w:rsidR="00AF7FA7" w:rsidRPr="00C37D2B" w:rsidRDefault="00AF7FA7" w:rsidP="00DD0BEA">
            <w:pPr>
              <w:pStyle w:val="TAL"/>
              <w:rPr>
                <w:rFonts w:cs="Arial"/>
                <w:i/>
                <w:lang w:eastAsia="ja-JP"/>
              </w:rPr>
            </w:pPr>
          </w:p>
        </w:tc>
        <w:tc>
          <w:tcPr>
            <w:tcW w:w="1260" w:type="dxa"/>
          </w:tcPr>
          <w:p w14:paraId="5C1F0CB3" w14:textId="77777777" w:rsidR="00AF7FA7" w:rsidRPr="00C37D2B" w:rsidRDefault="00AF7FA7" w:rsidP="00DD0BEA">
            <w:pPr>
              <w:pStyle w:val="TAL"/>
              <w:rPr>
                <w:rFonts w:eastAsia="Calibri Light" w:cs="Arial"/>
                <w:lang w:eastAsia="ja-JP"/>
              </w:rPr>
            </w:pPr>
            <w:r w:rsidRPr="00C37D2B">
              <w:rPr>
                <w:rFonts w:cs="Arial"/>
                <w:lang w:eastAsia="ja-JP"/>
              </w:rPr>
              <w:t>9.2.3</w:t>
            </w:r>
          </w:p>
        </w:tc>
        <w:tc>
          <w:tcPr>
            <w:tcW w:w="1800" w:type="dxa"/>
          </w:tcPr>
          <w:p w14:paraId="2E371CE0" w14:textId="77777777" w:rsidR="00AF7FA7" w:rsidRPr="00C37D2B" w:rsidRDefault="00AF7FA7" w:rsidP="00DD0BEA">
            <w:pPr>
              <w:pStyle w:val="TAL"/>
              <w:rPr>
                <w:rFonts w:cs="Arial"/>
                <w:lang w:eastAsia="zh-CN"/>
              </w:rPr>
            </w:pPr>
          </w:p>
        </w:tc>
        <w:tc>
          <w:tcPr>
            <w:tcW w:w="1080" w:type="dxa"/>
          </w:tcPr>
          <w:p w14:paraId="135B7BCB" w14:textId="77777777" w:rsidR="00AF7FA7" w:rsidRPr="00C37D2B" w:rsidRDefault="00AF7FA7" w:rsidP="00DD0BEA">
            <w:pPr>
              <w:pStyle w:val="TAC"/>
              <w:rPr>
                <w:bCs/>
                <w:lang w:eastAsia="zh-CN"/>
              </w:rPr>
            </w:pPr>
            <w:r w:rsidRPr="00C37D2B">
              <w:rPr>
                <w:bCs/>
                <w:lang w:eastAsia="zh-CN"/>
              </w:rPr>
              <w:t>YES</w:t>
            </w:r>
          </w:p>
        </w:tc>
        <w:tc>
          <w:tcPr>
            <w:tcW w:w="1137" w:type="dxa"/>
          </w:tcPr>
          <w:p w14:paraId="37A8D9FD" w14:textId="77777777" w:rsidR="00AF7FA7" w:rsidRPr="00C37D2B" w:rsidRDefault="00AF7FA7" w:rsidP="00DD0BEA">
            <w:pPr>
              <w:pStyle w:val="TAC"/>
              <w:rPr>
                <w:lang w:eastAsia="zh-CN"/>
              </w:rPr>
            </w:pPr>
            <w:r w:rsidRPr="00C37D2B">
              <w:rPr>
                <w:lang w:eastAsia="zh-CN"/>
              </w:rPr>
              <w:t>ignore</w:t>
            </w:r>
          </w:p>
        </w:tc>
      </w:tr>
      <w:tr w:rsidR="00AF7FA7" w:rsidRPr="00C37D2B" w14:paraId="4BFC4526" w14:textId="77777777" w:rsidTr="00DD0BEA">
        <w:tc>
          <w:tcPr>
            <w:tcW w:w="2578" w:type="dxa"/>
          </w:tcPr>
          <w:p w14:paraId="44547D76" w14:textId="77777777" w:rsidR="00AF7FA7" w:rsidRPr="00C37D2B" w:rsidRDefault="00AF7FA7" w:rsidP="00DD0BEA">
            <w:pPr>
              <w:pStyle w:val="TAL"/>
              <w:rPr>
                <w:rFonts w:cs="Arial"/>
                <w:b/>
                <w:lang w:eastAsia="ja-JP"/>
              </w:rPr>
            </w:pPr>
            <w:r w:rsidRPr="00C37D2B">
              <w:rPr>
                <w:rFonts w:cs="Arial"/>
                <w:b/>
                <w:lang w:eastAsia="ja-JP"/>
              </w:rPr>
              <w:t>E-RABs To Be Added List</w:t>
            </w:r>
          </w:p>
        </w:tc>
        <w:tc>
          <w:tcPr>
            <w:tcW w:w="1104" w:type="dxa"/>
          </w:tcPr>
          <w:p w14:paraId="785DFA8B" w14:textId="77777777" w:rsidR="00AF7FA7" w:rsidRPr="00C37D2B" w:rsidRDefault="00AF7FA7" w:rsidP="00DD0BEA">
            <w:pPr>
              <w:pStyle w:val="TAL"/>
              <w:rPr>
                <w:rFonts w:cs="Arial"/>
                <w:lang w:eastAsia="ja-JP"/>
              </w:rPr>
            </w:pPr>
          </w:p>
        </w:tc>
        <w:tc>
          <w:tcPr>
            <w:tcW w:w="1526" w:type="dxa"/>
          </w:tcPr>
          <w:p w14:paraId="4861AF2A" w14:textId="77777777" w:rsidR="00AF7FA7" w:rsidRPr="00C37D2B" w:rsidRDefault="00AF7FA7" w:rsidP="00DD0BEA">
            <w:pPr>
              <w:pStyle w:val="TAL"/>
              <w:rPr>
                <w:rFonts w:cs="Arial"/>
                <w:i/>
                <w:lang w:eastAsia="ja-JP"/>
              </w:rPr>
            </w:pPr>
            <w:r w:rsidRPr="00C37D2B">
              <w:rPr>
                <w:rFonts w:cs="Arial"/>
                <w:i/>
                <w:lang w:eastAsia="ja-JP"/>
              </w:rPr>
              <w:t>1</w:t>
            </w:r>
          </w:p>
        </w:tc>
        <w:tc>
          <w:tcPr>
            <w:tcW w:w="1260" w:type="dxa"/>
          </w:tcPr>
          <w:p w14:paraId="6689C415" w14:textId="77777777" w:rsidR="00AF7FA7" w:rsidRPr="00C37D2B" w:rsidRDefault="00AF7FA7" w:rsidP="00DD0BEA">
            <w:pPr>
              <w:pStyle w:val="TAL"/>
              <w:rPr>
                <w:rFonts w:cs="Arial"/>
                <w:lang w:eastAsia="ja-JP"/>
              </w:rPr>
            </w:pPr>
          </w:p>
        </w:tc>
        <w:tc>
          <w:tcPr>
            <w:tcW w:w="1800" w:type="dxa"/>
          </w:tcPr>
          <w:p w14:paraId="4E345410" w14:textId="77777777" w:rsidR="00AF7FA7" w:rsidRPr="00C37D2B" w:rsidRDefault="00AF7FA7" w:rsidP="00DD0BEA">
            <w:pPr>
              <w:pStyle w:val="TAL"/>
              <w:rPr>
                <w:rFonts w:cs="Arial"/>
                <w:lang w:eastAsia="ja-JP"/>
              </w:rPr>
            </w:pPr>
          </w:p>
        </w:tc>
        <w:tc>
          <w:tcPr>
            <w:tcW w:w="1080" w:type="dxa"/>
          </w:tcPr>
          <w:p w14:paraId="4889BC02" w14:textId="77777777" w:rsidR="00AF7FA7" w:rsidRPr="00C37D2B" w:rsidRDefault="00AF7FA7" w:rsidP="00DD0BEA">
            <w:pPr>
              <w:pStyle w:val="TAC"/>
              <w:rPr>
                <w:bCs/>
                <w:lang w:eastAsia="ja-JP"/>
              </w:rPr>
            </w:pPr>
            <w:r w:rsidRPr="00C37D2B">
              <w:rPr>
                <w:bCs/>
                <w:lang w:eastAsia="ja-JP"/>
              </w:rPr>
              <w:t>YES</w:t>
            </w:r>
          </w:p>
        </w:tc>
        <w:tc>
          <w:tcPr>
            <w:tcW w:w="1137" w:type="dxa"/>
          </w:tcPr>
          <w:p w14:paraId="66FE7C87" w14:textId="77777777" w:rsidR="00AF7FA7" w:rsidRPr="00C37D2B" w:rsidRDefault="00AF7FA7" w:rsidP="00DD0BEA">
            <w:pPr>
              <w:pStyle w:val="TAC"/>
              <w:rPr>
                <w:lang w:eastAsia="ja-JP"/>
              </w:rPr>
            </w:pPr>
            <w:r w:rsidRPr="00C37D2B">
              <w:rPr>
                <w:lang w:eastAsia="ja-JP"/>
              </w:rPr>
              <w:t>reject</w:t>
            </w:r>
          </w:p>
        </w:tc>
      </w:tr>
      <w:tr w:rsidR="00AF7FA7" w:rsidRPr="00C37D2B" w14:paraId="4F917894" w14:textId="77777777" w:rsidTr="00DD0BEA">
        <w:tc>
          <w:tcPr>
            <w:tcW w:w="2578" w:type="dxa"/>
          </w:tcPr>
          <w:p w14:paraId="27F5912E" w14:textId="77777777" w:rsidR="00AF7FA7" w:rsidRPr="00C37D2B" w:rsidRDefault="00AF7FA7" w:rsidP="00DD0BEA">
            <w:pPr>
              <w:pStyle w:val="TAL"/>
              <w:ind w:left="142"/>
              <w:rPr>
                <w:rFonts w:cs="Arial"/>
                <w:b/>
                <w:bCs/>
                <w:lang w:eastAsia="ja-JP"/>
              </w:rPr>
            </w:pPr>
            <w:r w:rsidRPr="00C37D2B">
              <w:rPr>
                <w:rFonts w:cs="Arial"/>
                <w:b/>
                <w:lang w:eastAsia="ja-JP"/>
              </w:rPr>
              <w:t>&gt;E-RABs To Be Added Item</w:t>
            </w:r>
          </w:p>
        </w:tc>
        <w:tc>
          <w:tcPr>
            <w:tcW w:w="1104" w:type="dxa"/>
          </w:tcPr>
          <w:p w14:paraId="12CF6B67" w14:textId="77777777" w:rsidR="00AF7FA7" w:rsidRPr="00C37D2B" w:rsidRDefault="00AF7FA7" w:rsidP="00DD0BEA">
            <w:pPr>
              <w:pStyle w:val="TAL"/>
              <w:rPr>
                <w:rFonts w:cs="Arial"/>
                <w:lang w:eastAsia="ja-JP"/>
              </w:rPr>
            </w:pPr>
          </w:p>
        </w:tc>
        <w:tc>
          <w:tcPr>
            <w:tcW w:w="1526" w:type="dxa"/>
          </w:tcPr>
          <w:p w14:paraId="3A581227" w14:textId="77777777" w:rsidR="00AF7FA7" w:rsidRPr="00C37D2B" w:rsidRDefault="00AF7FA7" w:rsidP="00DD0BEA">
            <w:pPr>
              <w:pStyle w:val="TAL"/>
              <w:rPr>
                <w:rFonts w:cs="Arial"/>
                <w:i/>
                <w:lang w:eastAsia="ja-JP"/>
              </w:rPr>
            </w:pPr>
            <w:r w:rsidRPr="00C37D2B">
              <w:rPr>
                <w:rFonts w:cs="Arial"/>
                <w:i/>
                <w:lang w:eastAsia="ja-JP"/>
              </w:rPr>
              <w:t>1 .. &lt;maxnoofBearers&gt;</w:t>
            </w:r>
          </w:p>
        </w:tc>
        <w:tc>
          <w:tcPr>
            <w:tcW w:w="1260" w:type="dxa"/>
          </w:tcPr>
          <w:p w14:paraId="5FBD43CC" w14:textId="77777777" w:rsidR="00AF7FA7" w:rsidRPr="00C37D2B" w:rsidRDefault="00AF7FA7" w:rsidP="00DD0BEA">
            <w:pPr>
              <w:pStyle w:val="TAL"/>
              <w:rPr>
                <w:rFonts w:cs="Arial"/>
                <w:lang w:eastAsia="ja-JP"/>
              </w:rPr>
            </w:pPr>
          </w:p>
        </w:tc>
        <w:tc>
          <w:tcPr>
            <w:tcW w:w="1800" w:type="dxa"/>
          </w:tcPr>
          <w:p w14:paraId="7ADEDCF2" w14:textId="77777777" w:rsidR="00AF7FA7" w:rsidRPr="00C37D2B" w:rsidRDefault="00AF7FA7" w:rsidP="00DD0BEA">
            <w:pPr>
              <w:pStyle w:val="TAL"/>
              <w:rPr>
                <w:rFonts w:cs="Arial"/>
                <w:lang w:eastAsia="ja-JP"/>
              </w:rPr>
            </w:pPr>
          </w:p>
        </w:tc>
        <w:tc>
          <w:tcPr>
            <w:tcW w:w="1080" w:type="dxa"/>
          </w:tcPr>
          <w:p w14:paraId="52CF2913" w14:textId="77777777" w:rsidR="00AF7FA7" w:rsidRPr="00C37D2B" w:rsidRDefault="00AF7FA7" w:rsidP="00DD0BEA">
            <w:pPr>
              <w:pStyle w:val="TAC"/>
              <w:rPr>
                <w:lang w:eastAsia="ja-JP"/>
              </w:rPr>
            </w:pPr>
            <w:r w:rsidRPr="00C37D2B">
              <w:rPr>
                <w:lang w:eastAsia="ja-JP"/>
              </w:rPr>
              <w:t>EACH</w:t>
            </w:r>
          </w:p>
        </w:tc>
        <w:tc>
          <w:tcPr>
            <w:tcW w:w="1137" w:type="dxa"/>
          </w:tcPr>
          <w:p w14:paraId="70678CCD" w14:textId="77777777" w:rsidR="00AF7FA7" w:rsidRPr="00C37D2B" w:rsidRDefault="00AF7FA7" w:rsidP="00DD0BEA">
            <w:pPr>
              <w:pStyle w:val="TAC"/>
              <w:rPr>
                <w:lang w:eastAsia="zh-CN"/>
              </w:rPr>
            </w:pPr>
            <w:r w:rsidRPr="00C37D2B">
              <w:rPr>
                <w:lang w:eastAsia="zh-CN"/>
              </w:rPr>
              <w:t>reject</w:t>
            </w:r>
          </w:p>
        </w:tc>
      </w:tr>
      <w:tr w:rsidR="00AF7FA7" w:rsidRPr="00C37D2B" w14:paraId="411B9F0A" w14:textId="77777777" w:rsidTr="00DD0BEA">
        <w:tc>
          <w:tcPr>
            <w:tcW w:w="2578" w:type="dxa"/>
          </w:tcPr>
          <w:p w14:paraId="1ACB9305" w14:textId="77777777" w:rsidR="00AF7FA7" w:rsidRPr="00C37D2B" w:rsidRDefault="00AF7FA7" w:rsidP="00DD0BEA">
            <w:pPr>
              <w:pStyle w:val="TAL"/>
              <w:ind w:left="284"/>
              <w:rPr>
                <w:rFonts w:cs="Arial"/>
                <w:b/>
                <w:lang w:eastAsia="ja-JP"/>
              </w:rPr>
            </w:pPr>
            <w:r w:rsidRPr="00C37D2B">
              <w:rPr>
                <w:rFonts w:cs="Arial"/>
                <w:lang w:eastAsia="ja-JP"/>
              </w:rPr>
              <w:t>&gt;&gt;E-RAB ID</w:t>
            </w:r>
          </w:p>
        </w:tc>
        <w:tc>
          <w:tcPr>
            <w:tcW w:w="1104" w:type="dxa"/>
          </w:tcPr>
          <w:p w14:paraId="0ED3E4B6"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71F9CEF0" w14:textId="77777777" w:rsidR="00AF7FA7" w:rsidRPr="00C37D2B" w:rsidRDefault="00AF7FA7" w:rsidP="00DD0BEA">
            <w:pPr>
              <w:pStyle w:val="TAL"/>
              <w:rPr>
                <w:rFonts w:cs="Arial"/>
                <w:i/>
                <w:lang w:eastAsia="ja-JP"/>
              </w:rPr>
            </w:pPr>
          </w:p>
        </w:tc>
        <w:tc>
          <w:tcPr>
            <w:tcW w:w="1260" w:type="dxa"/>
          </w:tcPr>
          <w:p w14:paraId="1784CF91" w14:textId="77777777" w:rsidR="00AF7FA7" w:rsidRPr="00C37D2B" w:rsidRDefault="00AF7FA7" w:rsidP="00DD0BEA">
            <w:pPr>
              <w:pStyle w:val="TAL"/>
              <w:rPr>
                <w:rFonts w:cs="Arial"/>
                <w:lang w:eastAsia="ja-JP"/>
              </w:rPr>
            </w:pPr>
            <w:r w:rsidRPr="00C37D2B">
              <w:rPr>
                <w:rFonts w:cs="Arial"/>
                <w:snapToGrid w:val="0"/>
                <w:lang w:eastAsia="ja-JP"/>
              </w:rPr>
              <w:t>9.2.23</w:t>
            </w:r>
          </w:p>
        </w:tc>
        <w:tc>
          <w:tcPr>
            <w:tcW w:w="1800" w:type="dxa"/>
          </w:tcPr>
          <w:p w14:paraId="5D1BA340" w14:textId="77777777" w:rsidR="00AF7FA7" w:rsidRPr="00C37D2B" w:rsidRDefault="00AF7FA7" w:rsidP="00DD0BEA">
            <w:pPr>
              <w:pStyle w:val="TAL"/>
              <w:rPr>
                <w:rFonts w:cs="Arial"/>
                <w:lang w:eastAsia="ja-JP"/>
              </w:rPr>
            </w:pPr>
          </w:p>
        </w:tc>
        <w:tc>
          <w:tcPr>
            <w:tcW w:w="1080" w:type="dxa"/>
          </w:tcPr>
          <w:p w14:paraId="0852A339" w14:textId="77777777" w:rsidR="00AF7FA7" w:rsidRPr="00C37D2B" w:rsidRDefault="00AF7FA7" w:rsidP="00DD0BEA">
            <w:pPr>
              <w:pStyle w:val="TAC"/>
              <w:rPr>
                <w:lang w:eastAsia="ja-JP"/>
              </w:rPr>
            </w:pPr>
            <w:r w:rsidRPr="00C37D2B">
              <w:rPr>
                <w:bCs/>
                <w:lang w:eastAsia="ja-JP"/>
              </w:rPr>
              <w:t>–</w:t>
            </w:r>
          </w:p>
        </w:tc>
        <w:tc>
          <w:tcPr>
            <w:tcW w:w="1137" w:type="dxa"/>
          </w:tcPr>
          <w:p w14:paraId="654C746E" w14:textId="77777777" w:rsidR="00AF7FA7" w:rsidRPr="00C37D2B" w:rsidRDefault="00AF7FA7" w:rsidP="00DD0BEA">
            <w:pPr>
              <w:pStyle w:val="TAC"/>
              <w:rPr>
                <w:lang w:eastAsia="zh-CN"/>
              </w:rPr>
            </w:pPr>
          </w:p>
        </w:tc>
      </w:tr>
      <w:tr w:rsidR="00AF7FA7" w:rsidRPr="00C37D2B" w14:paraId="06B677F3" w14:textId="77777777" w:rsidTr="00DD0BEA">
        <w:tc>
          <w:tcPr>
            <w:tcW w:w="2578" w:type="dxa"/>
          </w:tcPr>
          <w:p w14:paraId="5BB11EDE" w14:textId="77777777" w:rsidR="00AF7FA7" w:rsidRPr="00C37D2B" w:rsidRDefault="00AF7FA7" w:rsidP="00DD0BEA">
            <w:pPr>
              <w:pStyle w:val="TAL"/>
              <w:ind w:left="284"/>
              <w:rPr>
                <w:rFonts w:cs="Arial"/>
                <w:lang w:eastAsia="ja-JP"/>
              </w:rPr>
            </w:pPr>
            <w:r w:rsidRPr="00C37D2B">
              <w:t>&gt;&gt;DRB ID</w:t>
            </w:r>
          </w:p>
        </w:tc>
        <w:tc>
          <w:tcPr>
            <w:tcW w:w="1104" w:type="dxa"/>
          </w:tcPr>
          <w:p w14:paraId="34FA1B7E" w14:textId="77777777" w:rsidR="00AF7FA7" w:rsidRPr="00C37D2B" w:rsidRDefault="00AF7FA7" w:rsidP="00DD0BEA">
            <w:pPr>
              <w:pStyle w:val="TAL"/>
              <w:rPr>
                <w:rFonts w:cs="Arial"/>
                <w:lang w:eastAsia="ja-JP"/>
              </w:rPr>
            </w:pPr>
            <w:r w:rsidRPr="00C37D2B">
              <w:t>M</w:t>
            </w:r>
          </w:p>
        </w:tc>
        <w:tc>
          <w:tcPr>
            <w:tcW w:w="1526" w:type="dxa"/>
          </w:tcPr>
          <w:p w14:paraId="79FD7960" w14:textId="77777777" w:rsidR="00AF7FA7" w:rsidRPr="00C37D2B" w:rsidRDefault="00AF7FA7" w:rsidP="00DD0BEA">
            <w:pPr>
              <w:pStyle w:val="TAL"/>
              <w:rPr>
                <w:rFonts w:cs="Arial"/>
                <w:i/>
                <w:lang w:eastAsia="ja-JP"/>
              </w:rPr>
            </w:pPr>
          </w:p>
        </w:tc>
        <w:tc>
          <w:tcPr>
            <w:tcW w:w="1260" w:type="dxa"/>
          </w:tcPr>
          <w:p w14:paraId="0C265875" w14:textId="77777777" w:rsidR="00AF7FA7" w:rsidRPr="00C37D2B" w:rsidRDefault="00AF7FA7" w:rsidP="00DD0BEA">
            <w:pPr>
              <w:pStyle w:val="TAL"/>
              <w:rPr>
                <w:rFonts w:cs="Arial"/>
                <w:snapToGrid w:val="0"/>
                <w:lang w:eastAsia="ja-JP"/>
              </w:rPr>
            </w:pPr>
            <w:r w:rsidRPr="00C37D2B">
              <w:t>9.2.122</w:t>
            </w:r>
          </w:p>
        </w:tc>
        <w:tc>
          <w:tcPr>
            <w:tcW w:w="1800" w:type="dxa"/>
          </w:tcPr>
          <w:p w14:paraId="361C284B" w14:textId="77777777" w:rsidR="00AF7FA7" w:rsidRPr="00C37D2B" w:rsidRDefault="00AF7FA7" w:rsidP="00DD0BEA">
            <w:pPr>
              <w:pStyle w:val="TAL"/>
              <w:rPr>
                <w:rFonts w:cs="Arial"/>
                <w:lang w:eastAsia="ja-JP"/>
              </w:rPr>
            </w:pPr>
          </w:p>
        </w:tc>
        <w:tc>
          <w:tcPr>
            <w:tcW w:w="1080" w:type="dxa"/>
          </w:tcPr>
          <w:p w14:paraId="71428A07" w14:textId="77777777" w:rsidR="00AF7FA7" w:rsidRPr="00C37D2B" w:rsidRDefault="00AF7FA7" w:rsidP="00DD0BEA">
            <w:pPr>
              <w:pStyle w:val="TAC"/>
              <w:rPr>
                <w:bCs/>
                <w:lang w:eastAsia="ja-JP"/>
              </w:rPr>
            </w:pPr>
            <w:r w:rsidRPr="00C37D2B">
              <w:t>–</w:t>
            </w:r>
          </w:p>
        </w:tc>
        <w:tc>
          <w:tcPr>
            <w:tcW w:w="1137" w:type="dxa"/>
          </w:tcPr>
          <w:p w14:paraId="20B62502" w14:textId="77777777" w:rsidR="00AF7FA7" w:rsidRPr="00C37D2B" w:rsidRDefault="00AF7FA7" w:rsidP="00DD0BEA">
            <w:pPr>
              <w:pStyle w:val="TAC"/>
              <w:rPr>
                <w:lang w:eastAsia="zh-CN"/>
              </w:rPr>
            </w:pPr>
          </w:p>
        </w:tc>
      </w:tr>
      <w:tr w:rsidR="00AF7FA7" w:rsidRPr="00C37D2B" w14:paraId="4E089FEE" w14:textId="77777777" w:rsidTr="00DD0BEA">
        <w:tc>
          <w:tcPr>
            <w:tcW w:w="2578" w:type="dxa"/>
          </w:tcPr>
          <w:p w14:paraId="21245DED" w14:textId="77777777" w:rsidR="00AF7FA7" w:rsidRPr="00C37D2B" w:rsidRDefault="00AF7FA7" w:rsidP="00DD0BEA">
            <w:pPr>
              <w:pStyle w:val="TAL"/>
              <w:ind w:left="284"/>
              <w:rPr>
                <w:rFonts w:cs="Arial"/>
                <w:b/>
                <w:lang w:eastAsia="ja-JP"/>
              </w:rPr>
            </w:pPr>
            <w:r w:rsidRPr="00C37D2B">
              <w:rPr>
                <w:rFonts w:cs="Arial"/>
                <w:lang w:eastAsia="ja-JP"/>
              </w:rPr>
              <w:t>&gt;&gt;EN-DC Resource Configuration</w:t>
            </w:r>
          </w:p>
        </w:tc>
        <w:tc>
          <w:tcPr>
            <w:tcW w:w="1104" w:type="dxa"/>
          </w:tcPr>
          <w:p w14:paraId="0B340CDD"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66DE43DD" w14:textId="77777777" w:rsidR="00AF7FA7" w:rsidRPr="00C37D2B" w:rsidRDefault="00AF7FA7" w:rsidP="00DD0BEA">
            <w:pPr>
              <w:pStyle w:val="TAL"/>
              <w:rPr>
                <w:rFonts w:cs="Arial"/>
                <w:i/>
                <w:lang w:eastAsia="ja-JP"/>
              </w:rPr>
            </w:pPr>
          </w:p>
        </w:tc>
        <w:tc>
          <w:tcPr>
            <w:tcW w:w="1260" w:type="dxa"/>
          </w:tcPr>
          <w:p w14:paraId="77DE5D5C" w14:textId="77777777" w:rsidR="00AF7FA7" w:rsidRPr="00C37D2B" w:rsidRDefault="00AF7FA7" w:rsidP="00DD0BE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8B077BA" w14:textId="77777777" w:rsidR="00AF7FA7" w:rsidRPr="00C37D2B" w:rsidRDefault="00AF7FA7" w:rsidP="00DD0BEA">
            <w:pPr>
              <w:pStyle w:val="TAL"/>
              <w:rPr>
                <w:rFonts w:cs="Arial"/>
                <w:lang w:eastAsia="ja-JP"/>
              </w:rPr>
            </w:pPr>
            <w:r w:rsidRPr="00C37D2B">
              <w:rPr>
                <w:rFonts w:cs="Arial"/>
                <w:lang w:eastAsia="ja-JP"/>
              </w:rPr>
              <w:t>Indicates the PDCP and Lower Layer MCG/SCG configuration.</w:t>
            </w:r>
          </w:p>
        </w:tc>
        <w:tc>
          <w:tcPr>
            <w:tcW w:w="1080" w:type="dxa"/>
          </w:tcPr>
          <w:p w14:paraId="14EDE43A" w14:textId="77777777" w:rsidR="00AF7FA7" w:rsidRPr="00C37D2B" w:rsidRDefault="00AF7FA7" w:rsidP="00DD0BEA">
            <w:pPr>
              <w:pStyle w:val="TAC"/>
              <w:rPr>
                <w:lang w:eastAsia="ja-JP"/>
              </w:rPr>
            </w:pPr>
            <w:r w:rsidRPr="00C37D2B">
              <w:rPr>
                <w:bCs/>
                <w:lang w:eastAsia="ja-JP"/>
              </w:rPr>
              <w:t>–</w:t>
            </w:r>
          </w:p>
        </w:tc>
        <w:tc>
          <w:tcPr>
            <w:tcW w:w="1137" w:type="dxa"/>
          </w:tcPr>
          <w:p w14:paraId="05594DC1" w14:textId="77777777" w:rsidR="00AF7FA7" w:rsidRPr="00C37D2B" w:rsidRDefault="00AF7FA7" w:rsidP="00DD0BEA">
            <w:pPr>
              <w:pStyle w:val="TAC"/>
              <w:rPr>
                <w:lang w:eastAsia="zh-CN"/>
              </w:rPr>
            </w:pPr>
          </w:p>
        </w:tc>
      </w:tr>
      <w:tr w:rsidR="00AF7FA7" w:rsidRPr="00C37D2B" w14:paraId="7882CA50" w14:textId="77777777" w:rsidTr="00DD0BEA">
        <w:tc>
          <w:tcPr>
            <w:tcW w:w="2578" w:type="dxa"/>
          </w:tcPr>
          <w:p w14:paraId="3BEC5DDB" w14:textId="77777777" w:rsidR="00AF7FA7" w:rsidRPr="00C37D2B" w:rsidRDefault="00AF7FA7" w:rsidP="00DD0BE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5D95FB7"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2F39E26C" w14:textId="77777777" w:rsidR="00AF7FA7" w:rsidRPr="00C37D2B" w:rsidRDefault="00AF7FA7" w:rsidP="00DD0BEA">
            <w:pPr>
              <w:pStyle w:val="TAL"/>
              <w:rPr>
                <w:rFonts w:cs="Arial"/>
                <w:i/>
                <w:lang w:eastAsia="ja-JP"/>
              </w:rPr>
            </w:pPr>
          </w:p>
        </w:tc>
        <w:tc>
          <w:tcPr>
            <w:tcW w:w="1260" w:type="dxa"/>
          </w:tcPr>
          <w:p w14:paraId="5AB01549" w14:textId="77777777" w:rsidR="00AF7FA7" w:rsidRPr="00C37D2B" w:rsidRDefault="00AF7FA7" w:rsidP="00DD0BEA">
            <w:pPr>
              <w:pStyle w:val="TAL"/>
              <w:rPr>
                <w:rFonts w:cs="Arial"/>
                <w:lang w:eastAsia="ja-JP"/>
              </w:rPr>
            </w:pPr>
          </w:p>
        </w:tc>
        <w:tc>
          <w:tcPr>
            <w:tcW w:w="1800" w:type="dxa"/>
          </w:tcPr>
          <w:p w14:paraId="302D795F" w14:textId="77777777" w:rsidR="00AF7FA7" w:rsidRPr="00C37D2B" w:rsidRDefault="00AF7FA7" w:rsidP="00DD0BEA">
            <w:pPr>
              <w:pStyle w:val="TAL"/>
              <w:rPr>
                <w:rFonts w:cs="Arial"/>
                <w:lang w:eastAsia="ja-JP"/>
              </w:rPr>
            </w:pPr>
          </w:p>
        </w:tc>
        <w:tc>
          <w:tcPr>
            <w:tcW w:w="1080" w:type="dxa"/>
          </w:tcPr>
          <w:p w14:paraId="5B9601E9" w14:textId="77777777" w:rsidR="00AF7FA7" w:rsidRPr="00C37D2B" w:rsidRDefault="00AF7FA7" w:rsidP="00DD0BEA">
            <w:pPr>
              <w:pStyle w:val="TAC"/>
              <w:rPr>
                <w:lang w:eastAsia="ja-JP"/>
              </w:rPr>
            </w:pPr>
          </w:p>
        </w:tc>
        <w:tc>
          <w:tcPr>
            <w:tcW w:w="1137" w:type="dxa"/>
          </w:tcPr>
          <w:p w14:paraId="24D41DAA" w14:textId="77777777" w:rsidR="00AF7FA7" w:rsidRPr="00C37D2B" w:rsidRDefault="00AF7FA7" w:rsidP="00DD0BEA">
            <w:pPr>
              <w:pStyle w:val="TAC"/>
              <w:rPr>
                <w:lang w:eastAsia="ja-JP"/>
              </w:rPr>
            </w:pPr>
          </w:p>
        </w:tc>
      </w:tr>
      <w:tr w:rsidR="00AF7FA7" w:rsidRPr="00C37D2B" w14:paraId="1848124A" w14:textId="77777777" w:rsidTr="00DD0BEA">
        <w:tc>
          <w:tcPr>
            <w:tcW w:w="2578" w:type="dxa"/>
          </w:tcPr>
          <w:p w14:paraId="4C984ACF" w14:textId="77777777" w:rsidR="00AF7FA7" w:rsidRPr="00C37D2B" w:rsidRDefault="00AF7FA7" w:rsidP="00DD0BE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097AC8D6" w14:textId="77777777" w:rsidR="00AF7FA7" w:rsidRPr="00C37D2B" w:rsidRDefault="00AF7FA7" w:rsidP="00DD0BEA">
            <w:pPr>
              <w:pStyle w:val="TAL"/>
              <w:rPr>
                <w:rFonts w:cs="Arial"/>
                <w:lang w:eastAsia="ja-JP"/>
              </w:rPr>
            </w:pPr>
          </w:p>
        </w:tc>
        <w:tc>
          <w:tcPr>
            <w:tcW w:w="1526" w:type="dxa"/>
          </w:tcPr>
          <w:p w14:paraId="467760DB" w14:textId="77777777" w:rsidR="00AF7FA7" w:rsidRPr="00C37D2B" w:rsidRDefault="00AF7FA7" w:rsidP="00DD0BEA">
            <w:pPr>
              <w:pStyle w:val="TAL"/>
              <w:rPr>
                <w:rFonts w:cs="Arial"/>
                <w:i/>
                <w:lang w:eastAsia="ja-JP"/>
              </w:rPr>
            </w:pPr>
          </w:p>
        </w:tc>
        <w:tc>
          <w:tcPr>
            <w:tcW w:w="1260" w:type="dxa"/>
          </w:tcPr>
          <w:p w14:paraId="6CCB845A" w14:textId="77777777" w:rsidR="00AF7FA7" w:rsidRPr="00C37D2B" w:rsidRDefault="00AF7FA7" w:rsidP="00DD0BEA">
            <w:pPr>
              <w:pStyle w:val="TAL"/>
              <w:rPr>
                <w:rFonts w:cs="Arial"/>
                <w:lang w:eastAsia="ja-JP"/>
              </w:rPr>
            </w:pPr>
          </w:p>
        </w:tc>
        <w:tc>
          <w:tcPr>
            <w:tcW w:w="1800" w:type="dxa"/>
          </w:tcPr>
          <w:p w14:paraId="56A165E2" w14:textId="77777777" w:rsidR="00AF7FA7" w:rsidRPr="00C37D2B" w:rsidRDefault="00AF7FA7" w:rsidP="00DD0BE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8CE6C3E" w14:textId="77777777" w:rsidR="00AF7FA7" w:rsidRPr="00C37D2B" w:rsidRDefault="00AF7FA7" w:rsidP="00DD0BEA">
            <w:pPr>
              <w:pStyle w:val="TAC"/>
              <w:rPr>
                <w:lang w:eastAsia="ja-JP"/>
              </w:rPr>
            </w:pPr>
          </w:p>
        </w:tc>
        <w:tc>
          <w:tcPr>
            <w:tcW w:w="1137" w:type="dxa"/>
          </w:tcPr>
          <w:p w14:paraId="721B3188" w14:textId="77777777" w:rsidR="00AF7FA7" w:rsidRPr="00C37D2B" w:rsidRDefault="00AF7FA7" w:rsidP="00DD0BEA">
            <w:pPr>
              <w:pStyle w:val="TAC"/>
              <w:rPr>
                <w:lang w:eastAsia="ja-JP"/>
              </w:rPr>
            </w:pPr>
          </w:p>
        </w:tc>
      </w:tr>
      <w:tr w:rsidR="00AF7FA7" w:rsidRPr="00C37D2B" w14:paraId="79C31C2C" w14:textId="77777777" w:rsidTr="00DD0BEA">
        <w:tc>
          <w:tcPr>
            <w:tcW w:w="2578" w:type="dxa"/>
          </w:tcPr>
          <w:p w14:paraId="1FF2594E" w14:textId="77777777" w:rsidR="00AF7FA7" w:rsidRPr="00C37D2B" w:rsidRDefault="00AF7FA7" w:rsidP="00DD0BEA">
            <w:pPr>
              <w:pStyle w:val="TAL"/>
              <w:ind w:left="567"/>
              <w:rPr>
                <w:rFonts w:cs="Arial"/>
                <w:lang w:eastAsia="ja-JP"/>
              </w:rPr>
            </w:pPr>
            <w:r w:rsidRPr="00C37D2B">
              <w:rPr>
                <w:rFonts w:cs="Arial"/>
                <w:lang w:eastAsia="ja-JP"/>
              </w:rPr>
              <w:t>&gt;&gt;&gt;&gt;Full E-RAB Level QoS Parameters</w:t>
            </w:r>
          </w:p>
        </w:tc>
        <w:tc>
          <w:tcPr>
            <w:tcW w:w="1104" w:type="dxa"/>
          </w:tcPr>
          <w:p w14:paraId="2F58D68F"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7E2C01E3" w14:textId="77777777" w:rsidR="00AF7FA7" w:rsidRPr="00C37D2B" w:rsidRDefault="00AF7FA7" w:rsidP="00DD0BEA">
            <w:pPr>
              <w:pStyle w:val="TAL"/>
              <w:rPr>
                <w:rFonts w:cs="Arial"/>
                <w:i/>
                <w:lang w:eastAsia="ja-JP"/>
              </w:rPr>
            </w:pPr>
          </w:p>
        </w:tc>
        <w:tc>
          <w:tcPr>
            <w:tcW w:w="1260" w:type="dxa"/>
          </w:tcPr>
          <w:p w14:paraId="79516EC7" w14:textId="77777777" w:rsidR="00AF7FA7" w:rsidRPr="00C37D2B" w:rsidRDefault="00AF7FA7" w:rsidP="00DD0BEA">
            <w:pPr>
              <w:pStyle w:val="TAL"/>
              <w:rPr>
                <w:rFonts w:cs="Arial"/>
                <w:lang w:eastAsia="ja-JP"/>
              </w:rPr>
            </w:pPr>
            <w:r w:rsidRPr="00C37D2B">
              <w:rPr>
                <w:rFonts w:cs="Arial"/>
                <w:lang w:eastAsia="ja-JP"/>
              </w:rPr>
              <w:t>E-RAB Level QoS Parameters 9.2.9</w:t>
            </w:r>
          </w:p>
        </w:tc>
        <w:tc>
          <w:tcPr>
            <w:tcW w:w="1800" w:type="dxa"/>
          </w:tcPr>
          <w:p w14:paraId="4413B850" w14:textId="77777777" w:rsidR="00AF7FA7" w:rsidRPr="00C37D2B" w:rsidRDefault="00AF7FA7" w:rsidP="00DD0BEA">
            <w:pPr>
              <w:pStyle w:val="TAL"/>
              <w:rPr>
                <w:rFonts w:cs="Arial"/>
                <w:bCs/>
                <w:lang w:eastAsia="ja-JP"/>
              </w:rPr>
            </w:pPr>
            <w:r w:rsidRPr="00C37D2B">
              <w:rPr>
                <w:rFonts w:cs="Arial"/>
                <w:bCs/>
                <w:lang w:eastAsia="ja-JP"/>
              </w:rPr>
              <w:t>Includes the E-RAB level QoS parameters as received on S1-MME.</w:t>
            </w:r>
          </w:p>
        </w:tc>
        <w:tc>
          <w:tcPr>
            <w:tcW w:w="1080" w:type="dxa"/>
          </w:tcPr>
          <w:p w14:paraId="43929DD1" w14:textId="77777777" w:rsidR="00AF7FA7" w:rsidRPr="00C37D2B" w:rsidRDefault="00AF7FA7" w:rsidP="00DD0BEA">
            <w:pPr>
              <w:pStyle w:val="TAC"/>
              <w:rPr>
                <w:bCs/>
                <w:lang w:eastAsia="ja-JP"/>
              </w:rPr>
            </w:pPr>
            <w:r w:rsidRPr="00C37D2B">
              <w:rPr>
                <w:bCs/>
                <w:lang w:eastAsia="ja-JP"/>
              </w:rPr>
              <w:t>–</w:t>
            </w:r>
          </w:p>
        </w:tc>
        <w:tc>
          <w:tcPr>
            <w:tcW w:w="1137" w:type="dxa"/>
          </w:tcPr>
          <w:p w14:paraId="6ABD4313" w14:textId="77777777" w:rsidR="00AF7FA7" w:rsidRPr="00C37D2B" w:rsidRDefault="00AF7FA7" w:rsidP="00DD0BEA">
            <w:pPr>
              <w:pStyle w:val="TAC"/>
              <w:rPr>
                <w:lang w:eastAsia="ja-JP"/>
              </w:rPr>
            </w:pPr>
          </w:p>
        </w:tc>
      </w:tr>
      <w:tr w:rsidR="00AF7FA7" w:rsidRPr="00C37D2B" w14:paraId="603F072E" w14:textId="77777777" w:rsidTr="00DD0BEA">
        <w:tc>
          <w:tcPr>
            <w:tcW w:w="2578" w:type="dxa"/>
          </w:tcPr>
          <w:p w14:paraId="4D1CAFE1" w14:textId="77777777" w:rsidR="00AF7FA7" w:rsidRPr="00C37D2B" w:rsidRDefault="00AF7FA7" w:rsidP="00DD0BEA">
            <w:pPr>
              <w:pStyle w:val="TAL"/>
              <w:ind w:left="567"/>
              <w:rPr>
                <w:rFonts w:cs="Arial"/>
                <w:lang w:eastAsia="ja-JP"/>
              </w:rPr>
            </w:pPr>
            <w:r w:rsidRPr="00C37D2B">
              <w:rPr>
                <w:rFonts w:cs="Arial"/>
                <w:lang w:eastAsia="ja-JP"/>
              </w:rPr>
              <w:t>&gt;&gt;&gt;&gt;Maximum MCG admittable E-RAB Level QoS Parameters</w:t>
            </w:r>
          </w:p>
        </w:tc>
        <w:tc>
          <w:tcPr>
            <w:tcW w:w="1104" w:type="dxa"/>
          </w:tcPr>
          <w:p w14:paraId="60943A28" w14:textId="77777777" w:rsidR="00AF7FA7" w:rsidRPr="00C37D2B" w:rsidRDefault="00AF7FA7" w:rsidP="00DD0BEA">
            <w:pPr>
              <w:pStyle w:val="TAL"/>
              <w:rPr>
                <w:rFonts w:cs="Arial"/>
                <w:lang w:eastAsia="ja-JP"/>
              </w:rPr>
            </w:pPr>
            <w:r w:rsidRPr="00C37D2B">
              <w:rPr>
                <w:lang w:eastAsia="zh-CN"/>
              </w:rPr>
              <w:t>C-ifMCGandSCGpresent_GBR</w:t>
            </w:r>
          </w:p>
        </w:tc>
        <w:tc>
          <w:tcPr>
            <w:tcW w:w="1526" w:type="dxa"/>
          </w:tcPr>
          <w:p w14:paraId="3187EE31" w14:textId="77777777" w:rsidR="00AF7FA7" w:rsidRPr="00C37D2B" w:rsidRDefault="00AF7FA7" w:rsidP="00DD0BEA">
            <w:pPr>
              <w:pStyle w:val="TAL"/>
              <w:rPr>
                <w:rFonts w:cs="Arial"/>
                <w:i/>
                <w:lang w:eastAsia="ja-JP"/>
              </w:rPr>
            </w:pPr>
          </w:p>
        </w:tc>
        <w:tc>
          <w:tcPr>
            <w:tcW w:w="1260" w:type="dxa"/>
          </w:tcPr>
          <w:p w14:paraId="46C9A996" w14:textId="77777777" w:rsidR="00AF7FA7" w:rsidRPr="00C37D2B" w:rsidRDefault="00AF7FA7" w:rsidP="00DD0BEA">
            <w:pPr>
              <w:pStyle w:val="TAL"/>
              <w:rPr>
                <w:rFonts w:cs="Arial"/>
                <w:lang w:eastAsia="ja-JP"/>
              </w:rPr>
            </w:pPr>
            <w:r w:rsidRPr="00C37D2B">
              <w:rPr>
                <w:rFonts w:cs="Arial"/>
              </w:rPr>
              <w:t>GBR QoS Information 9.2.10</w:t>
            </w:r>
          </w:p>
        </w:tc>
        <w:tc>
          <w:tcPr>
            <w:tcW w:w="1800" w:type="dxa"/>
          </w:tcPr>
          <w:p w14:paraId="417BCCE3" w14:textId="77777777" w:rsidR="00AF7FA7" w:rsidRPr="00C37D2B" w:rsidRDefault="00AF7FA7" w:rsidP="00DD0BE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457001CC" w14:textId="77777777" w:rsidR="00AF7FA7" w:rsidRPr="00C37D2B" w:rsidRDefault="00AF7FA7" w:rsidP="00DD0BEA">
            <w:pPr>
              <w:pStyle w:val="TAC"/>
              <w:rPr>
                <w:bCs/>
                <w:lang w:eastAsia="ja-JP"/>
              </w:rPr>
            </w:pPr>
            <w:r w:rsidRPr="00C37D2B">
              <w:rPr>
                <w:bCs/>
                <w:lang w:eastAsia="ja-JP"/>
              </w:rPr>
              <w:t>–</w:t>
            </w:r>
          </w:p>
        </w:tc>
        <w:tc>
          <w:tcPr>
            <w:tcW w:w="1137" w:type="dxa"/>
          </w:tcPr>
          <w:p w14:paraId="7501C713" w14:textId="77777777" w:rsidR="00AF7FA7" w:rsidRPr="00C37D2B" w:rsidRDefault="00AF7FA7" w:rsidP="00DD0BEA">
            <w:pPr>
              <w:pStyle w:val="TAC"/>
              <w:rPr>
                <w:lang w:eastAsia="ja-JP"/>
              </w:rPr>
            </w:pPr>
          </w:p>
        </w:tc>
      </w:tr>
      <w:tr w:rsidR="00AF7FA7" w:rsidRPr="00C37D2B" w14:paraId="1D97705E" w14:textId="77777777" w:rsidTr="00DD0BEA">
        <w:tc>
          <w:tcPr>
            <w:tcW w:w="2578" w:type="dxa"/>
          </w:tcPr>
          <w:p w14:paraId="6D036379" w14:textId="77777777" w:rsidR="00AF7FA7" w:rsidRPr="00C37D2B" w:rsidRDefault="00AF7FA7" w:rsidP="00DD0BEA">
            <w:pPr>
              <w:pStyle w:val="TAL"/>
              <w:ind w:left="567"/>
              <w:rPr>
                <w:rFonts w:cs="Arial"/>
                <w:lang w:eastAsia="ja-JP"/>
              </w:rPr>
            </w:pPr>
            <w:r w:rsidRPr="00C37D2B">
              <w:rPr>
                <w:rFonts w:cs="Arial"/>
                <w:lang w:eastAsia="ja-JP"/>
              </w:rPr>
              <w:t xml:space="preserve">&gt;&gt;&gt;&gt;DL Forwarding </w:t>
            </w:r>
          </w:p>
        </w:tc>
        <w:tc>
          <w:tcPr>
            <w:tcW w:w="1104" w:type="dxa"/>
          </w:tcPr>
          <w:p w14:paraId="360C0B26" w14:textId="77777777" w:rsidR="00AF7FA7" w:rsidRPr="00C37D2B" w:rsidRDefault="00AF7FA7" w:rsidP="00DD0BEA">
            <w:pPr>
              <w:pStyle w:val="TAL"/>
              <w:rPr>
                <w:rFonts w:cs="Arial"/>
                <w:lang w:eastAsia="ja-JP"/>
              </w:rPr>
            </w:pPr>
            <w:r w:rsidRPr="00C37D2B">
              <w:rPr>
                <w:rFonts w:cs="Arial"/>
                <w:lang w:eastAsia="ja-JP"/>
              </w:rPr>
              <w:t>O</w:t>
            </w:r>
          </w:p>
        </w:tc>
        <w:tc>
          <w:tcPr>
            <w:tcW w:w="1526" w:type="dxa"/>
          </w:tcPr>
          <w:p w14:paraId="071483C1" w14:textId="77777777" w:rsidR="00AF7FA7" w:rsidRPr="00C37D2B" w:rsidRDefault="00AF7FA7" w:rsidP="00DD0BEA">
            <w:pPr>
              <w:pStyle w:val="TAL"/>
              <w:rPr>
                <w:rFonts w:cs="Arial"/>
                <w:i/>
                <w:lang w:eastAsia="ja-JP"/>
              </w:rPr>
            </w:pPr>
          </w:p>
        </w:tc>
        <w:tc>
          <w:tcPr>
            <w:tcW w:w="1260" w:type="dxa"/>
          </w:tcPr>
          <w:p w14:paraId="390F3983" w14:textId="77777777" w:rsidR="00AF7FA7" w:rsidRPr="00C37D2B" w:rsidRDefault="00AF7FA7" w:rsidP="00DD0BEA">
            <w:pPr>
              <w:pStyle w:val="TAL"/>
              <w:rPr>
                <w:rFonts w:cs="Arial"/>
                <w:lang w:eastAsia="ja-JP"/>
              </w:rPr>
            </w:pPr>
            <w:r w:rsidRPr="00C37D2B">
              <w:rPr>
                <w:rFonts w:cs="Arial"/>
                <w:lang w:eastAsia="ja-JP"/>
              </w:rPr>
              <w:t>9.2.5</w:t>
            </w:r>
          </w:p>
        </w:tc>
        <w:tc>
          <w:tcPr>
            <w:tcW w:w="1800" w:type="dxa"/>
          </w:tcPr>
          <w:p w14:paraId="181E2B7D" w14:textId="77777777" w:rsidR="00AF7FA7" w:rsidRPr="00C37D2B" w:rsidRDefault="00AF7FA7" w:rsidP="00DD0BEA">
            <w:pPr>
              <w:pStyle w:val="TAL"/>
              <w:rPr>
                <w:rFonts w:cs="Arial"/>
                <w:lang w:eastAsia="ja-JP"/>
              </w:rPr>
            </w:pPr>
          </w:p>
        </w:tc>
        <w:tc>
          <w:tcPr>
            <w:tcW w:w="1080" w:type="dxa"/>
          </w:tcPr>
          <w:p w14:paraId="5877062B" w14:textId="77777777" w:rsidR="00AF7FA7" w:rsidRPr="00C37D2B" w:rsidRDefault="00AF7FA7" w:rsidP="00DD0BEA">
            <w:pPr>
              <w:pStyle w:val="TAC"/>
              <w:rPr>
                <w:bCs/>
                <w:lang w:eastAsia="ja-JP"/>
              </w:rPr>
            </w:pPr>
            <w:r w:rsidRPr="00C37D2B">
              <w:rPr>
                <w:lang w:eastAsia="ja-JP"/>
              </w:rPr>
              <w:t>–</w:t>
            </w:r>
          </w:p>
        </w:tc>
        <w:tc>
          <w:tcPr>
            <w:tcW w:w="1137" w:type="dxa"/>
          </w:tcPr>
          <w:p w14:paraId="69347C74" w14:textId="77777777" w:rsidR="00AF7FA7" w:rsidRPr="00C37D2B" w:rsidRDefault="00AF7FA7" w:rsidP="00DD0BEA">
            <w:pPr>
              <w:pStyle w:val="TAC"/>
              <w:rPr>
                <w:lang w:eastAsia="ja-JP"/>
              </w:rPr>
            </w:pPr>
          </w:p>
        </w:tc>
      </w:tr>
      <w:tr w:rsidR="00AF7FA7" w:rsidRPr="00C37D2B" w14:paraId="65C5A64F" w14:textId="77777777" w:rsidTr="00DD0BEA">
        <w:tc>
          <w:tcPr>
            <w:tcW w:w="2578" w:type="dxa"/>
          </w:tcPr>
          <w:p w14:paraId="55BE9426" w14:textId="77777777" w:rsidR="00AF7FA7" w:rsidRPr="00C37D2B" w:rsidRDefault="00AF7FA7" w:rsidP="00DD0BEA">
            <w:pPr>
              <w:pStyle w:val="TAL"/>
              <w:ind w:left="567"/>
              <w:rPr>
                <w:rFonts w:cs="Arial"/>
                <w:lang w:eastAsia="ja-JP"/>
              </w:rPr>
            </w:pPr>
            <w:r w:rsidRPr="00C37D2B">
              <w:rPr>
                <w:rFonts w:cs="Arial"/>
                <w:lang w:eastAsia="ja-JP"/>
              </w:rPr>
              <w:t>&gt;&gt;&gt;&gt;MeNB DL GTP Tunnel Endpoint at MCG</w:t>
            </w:r>
          </w:p>
        </w:tc>
        <w:tc>
          <w:tcPr>
            <w:tcW w:w="1104" w:type="dxa"/>
          </w:tcPr>
          <w:p w14:paraId="0B465305" w14:textId="77777777" w:rsidR="00AF7FA7" w:rsidRPr="00C37D2B" w:rsidRDefault="00AF7FA7" w:rsidP="00DD0BEA">
            <w:pPr>
              <w:pStyle w:val="TAL"/>
              <w:rPr>
                <w:rFonts w:cs="Arial"/>
                <w:lang w:eastAsia="ja-JP"/>
              </w:rPr>
            </w:pPr>
            <w:r w:rsidRPr="00C37D2B">
              <w:rPr>
                <w:rFonts w:cs="Arial"/>
                <w:lang w:eastAsia="zh-CN"/>
              </w:rPr>
              <w:t>C-ifMCGpresent</w:t>
            </w:r>
          </w:p>
        </w:tc>
        <w:tc>
          <w:tcPr>
            <w:tcW w:w="1526" w:type="dxa"/>
          </w:tcPr>
          <w:p w14:paraId="23EB98CC" w14:textId="77777777" w:rsidR="00AF7FA7" w:rsidRPr="00C37D2B" w:rsidRDefault="00AF7FA7" w:rsidP="00DD0BEA">
            <w:pPr>
              <w:pStyle w:val="TAL"/>
              <w:rPr>
                <w:rFonts w:cs="Arial"/>
                <w:i/>
                <w:lang w:eastAsia="ja-JP"/>
              </w:rPr>
            </w:pPr>
          </w:p>
        </w:tc>
        <w:tc>
          <w:tcPr>
            <w:tcW w:w="1260" w:type="dxa"/>
          </w:tcPr>
          <w:p w14:paraId="20518382" w14:textId="77777777" w:rsidR="00AF7FA7" w:rsidRPr="00C37D2B" w:rsidRDefault="00AF7FA7" w:rsidP="00DD0BEA">
            <w:pPr>
              <w:pStyle w:val="TAL"/>
              <w:rPr>
                <w:rFonts w:cs="Arial"/>
                <w:lang w:eastAsia="ja-JP"/>
              </w:rPr>
            </w:pPr>
            <w:r w:rsidRPr="00C37D2B">
              <w:rPr>
                <w:rFonts w:cs="Arial"/>
                <w:lang w:eastAsia="ja-JP"/>
              </w:rPr>
              <w:t>GTP Tunnel Endpoint 9.2.1</w:t>
            </w:r>
          </w:p>
        </w:tc>
        <w:tc>
          <w:tcPr>
            <w:tcW w:w="1800" w:type="dxa"/>
          </w:tcPr>
          <w:p w14:paraId="722ECAF2" w14:textId="77777777" w:rsidR="00AF7FA7" w:rsidRPr="00C37D2B" w:rsidRDefault="00AF7FA7" w:rsidP="00DD0BEA">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82C9303" w14:textId="77777777" w:rsidR="00AF7FA7" w:rsidRPr="00C37D2B" w:rsidRDefault="00AF7FA7" w:rsidP="00DD0BEA">
            <w:pPr>
              <w:pStyle w:val="TAC"/>
              <w:rPr>
                <w:lang w:eastAsia="ja-JP"/>
              </w:rPr>
            </w:pPr>
            <w:r w:rsidRPr="00C37D2B">
              <w:rPr>
                <w:lang w:eastAsia="ja-JP"/>
              </w:rPr>
              <w:t>–</w:t>
            </w:r>
          </w:p>
        </w:tc>
        <w:tc>
          <w:tcPr>
            <w:tcW w:w="1137" w:type="dxa"/>
          </w:tcPr>
          <w:p w14:paraId="31109F8D" w14:textId="77777777" w:rsidR="00AF7FA7" w:rsidRPr="00C37D2B" w:rsidRDefault="00AF7FA7" w:rsidP="00DD0BEA">
            <w:pPr>
              <w:pStyle w:val="TAC"/>
              <w:rPr>
                <w:lang w:eastAsia="ja-JP"/>
              </w:rPr>
            </w:pPr>
          </w:p>
        </w:tc>
      </w:tr>
      <w:tr w:rsidR="00AF7FA7" w:rsidRPr="00C37D2B" w14:paraId="204C3E94" w14:textId="77777777" w:rsidTr="00DD0BEA">
        <w:tc>
          <w:tcPr>
            <w:tcW w:w="2578" w:type="dxa"/>
          </w:tcPr>
          <w:p w14:paraId="6A8A067A" w14:textId="77777777" w:rsidR="00AF7FA7" w:rsidRPr="00C37D2B" w:rsidRDefault="00AF7FA7" w:rsidP="00DD0BEA">
            <w:pPr>
              <w:pStyle w:val="TAL"/>
              <w:ind w:left="567"/>
              <w:rPr>
                <w:rFonts w:cs="Arial"/>
                <w:lang w:eastAsia="ja-JP"/>
              </w:rPr>
            </w:pPr>
            <w:r w:rsidRPr="00C37D2B">
              <w:rPr>
                <w:rFonts w:cs="Arial"/>
                <w:lang w:eastAsia="ja-JP"/>
              </w:rPr>
              <w:t>&gt;&gt;&gt;&gt;S1 UL GTP Tunnel Endpoint</w:t>
            </w:r>
          </w:p>
        </w:tc>
        <w:tc>
          <w:tcPr>
            <w:tcW w:w="1104" w:type="dxa"/>
          </w:tcPr>
          <w:p w14:paraId="4C277818"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213721A3" w14:textId="77777777" w:rsidR="00AF7FA7" w:rsidRPr="00C37D2B" w:rsidRDefault="00AF7FA7" w:rsidP="00DD0BEA">
            <w:pPr>
              <w:pStyle w:val="TAL"/>
              <w:rPr>
                <w:rFonts w:cs="Arial"/>
                <w:i/>
                <w:lang w:eastAsia="ja-JP"/>
              </w:rPr>
            </w:pPr>
          </w:p>
        </w:tc>
        <w:tc>
          <w:tcPr>
            <w:tcW w:w="1260" w:type="dxa"/>
          </w:tcPr>
          <w:p w14:paraId="5B1239CA" w14:textId="77777777" w:rsidR="00AF7FA7" w:rsidRPr="00C37D2B" w:rsidRDefault="00AF7FA7" w:rsidP="00DD0BEA">
            <w:pPr>
              <w:pStyle w:val="TAL"/>
              <w:rPr>
                <w:rFonts w:cs="Arial"/>
                <w:lang w:eastAsia="ja-JP"/>
              </w:rPr>
            </w:pPr>
            <w:r w:rsidRPr="00C37D2B">
              <w:rPr>
                <w:rFonts w:cs="Arial"/>
                <w:lang w:eastAsia="ja-JP"/>
              </w:rPr>
              <w:t>GTP Tunnel Endpoint 9.2.1</w:t>
            </w:r>
          </w:p>
        </w:tc>
        <w:tc>
          <w:tcPr>
            <w:tcW w:w="1800" w:type="dxa"/>
          </w:tcPr>
          <w:p w14:paraId="653FD079" w14:textId="77777777" w:rsidR="00AF7FA7" w:rsidRPr="00C37D2B" w:rsidRDefault="00AF7FA7" w:rsidP="00DD0BE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C2DA6D8" w14:textId="77777777" w:rsidR="00AF7FA7" w:rsidRPr="00C37D2B" w:rsidRDefault="00AF7FA7" w:rsidP="00DD0BEA">
            <w:pPr>
              <w:pStyle w:val="TAC"/>
              <w:rPr>
                <w:lang w:eastAsia="ja-JP"/>
              </w:rPr>
            </w:pPr>
            <w:r w:rsidRPr="00C37D2B">
              <w:rPr>
                <w:lang w:eastAsia="ja-JP"/>
              </w:rPr>
              <w:t>–</w:t>
            </w:r>
          </w:p>
        </w:tc>
        <w:tc>
          <w:tcPr>
            <w:tcW w:w="1137" w:type="dxa"/>
          </w:tcPr>
          <w:p w14:paraId="5E669418" w14:textId="77777777" w:rsidR="00AF7FA7" w:rsidRPr="00C37D2B" w:rsidRDefault="00AF7FA7" w:rsidP="00DD0BEA">
            <w:pPr>
              <w:pStyle w:val="TAC"/>
              <w:rPr>
                <w:lang w:eastAsia="ja-JP"/>
              </w:rPr>
            </w:pPr>
          </w:p>
        </w:tc>
      </w:tr>
      <w:tr w:rsidR="00AF7FA7" w:rsidRPr="00C37D2B" w14:paraId="4E49A792" w14:textId="77777777" w:rsidTr="00DD0BE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096FC9" w14:textId="77777777" w:rsidR="00AF7FA7" w:rsidRPr="00C37D2B" w:rsidRDefault="00AF7FA7" w:rsidP="00DD0BE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D123875" w14:textId="77777777" w:rsidR="00AF7FA7" w:rsidRPr="00C37D2B" w:rsidRDefault="00AF7FA7" w:rsidP="00DD0BE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0C8A18" w14:textId="77777777" w:rsidR="00AF7FA7" w:rsidRPr="00C37D2B" w:rsidRDefault="00AF7FA7" w:rsidP="00DD0BE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1A66ED" w14:textId="77777777" w:rsidR="00AF7FA7" w:rsidRPr="00C37D2B" w:rsidRDefault="00AF7FA7" w:rsidP="00DD0BEA">
            <w:pPr>
              <w:pStyle w:val="TAL"/>
              <w:rPr>
                <w:lang w:eastAsia="ja-JP"/>
              </w:rPr>
            </w:pPr>
            <w:r w:rsidRPr="00C37D2B">
              <w:rPr>
                <w:lang w:eastAsia="ja-JP"/>
              </w:rPr>
              <w:t>RLC Mode</w:t>
            </w:r>
          </w:p>
          <w:p w14:paraId="62EB7261" w14:textId="77777777" w:rsidR="00AF7FA7" w:rsidRPr="00C37D2B" w:rsidRDefault="00AF7FA7" w:rsidP="00DD0BE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D8FDCCF" w14:textId="77777777" w:rsidR="00AF7FA7" w:rsidRPr="00C37D2B" w:rsidRDefault="00AF7FA7" w:rsidP="00DD0BE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316EEC8" w14:textId="77777777" w:rsidR="00AF7FA7" w:rsidRPr="00C37D2B" w:rsidRDefault="00AF7FA7" w:rsidP="00DD0BE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D3329D" w14:textId="77777777" w:rsidR="00AF7FA7" w:rsidRPr="00C37D2B" w:rsidRDefault="00AF7FA7" w:rsidP="00DD0BEA">
            <w:pPr>
              <w:pStyle w:val="TAC"/>
              <w:rPr>
                <w:rFonts w:cs="Arial"/>
                <w:lang w:eastAsia="ja-JP"/>
              </w:rPr>
            </w:pPr>
            <w:r w:rsidRPr="00C37D2B">
              <w:rPr>
                <w:rFonts w:cs="Arial"/>
                <w:lang w:eastAsia="ja-JP"/>
              </w:rPr>
              <w:t>ignore</w:t>
            </w:r>
          </w:p>
        </w:tc>
      </w:tr>
      <w:tr w:rsidR="00AF7FA7" w:rsidRPr="00C37D2B" w14:paraId="393FC79A" w14:textId="77777777" w:rsidTr="00DD0BE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AE73A9" w14:textId="77777777" w:rsidR="00AF7FA7" w:rsidRPr="00C37D2B" w:rsidRDefault="00AF7FA7" w:rsidP="00DD0BE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198229E" w14:textId="77777777" w:rsidR="00AF7FA7" w:rsidRPr="00C37D2B" w:rsidRDefault="00AF7FA7" w:rsidP="00DD0BE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74C392" w14:textId="77777777" w:rsidR="00AF7FA7" w:rsidRPr="00C37D2B" w:rsidRDefault="00AF7FA7" w:rsidP="00DD0BE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7F660B" w14:textId="77777777" w:rsidR="00AF7FA7" w:rsidRPr="00C37D2B" w:rsidRDefault="00AF7FA7" w:rsidP="00DD0BE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87AA211" w14:textId="77777777" w:rsidR="00AF7FA7" w:rsidRPr="00C37D2B" w:rsidRDefault="00AF7FA7" w:rsidP="00DD0B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8397E" w14:textId="77777777" w:rsidR="00AF7FA7" w:rsidRPr="00C37D2B" w:rsidRDefault="00AF7FA7" w:rsidP="00DD0BE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B29661" w14:textId="77777777" w:rsidR="00AF7FA7" w:rsidRPr="00C37D2B" w:rsidRDefault="00AF7FA7" w:rsidP="00DD0BEA">
            <w:pPr>
              <w:pStyle w:val="TAC"/>
              <w:rPr>
                <w:rFonts w:cs="Arial"/>
                <w:lang w:eastAsia="ja-JP"/>
              </w:rPr>
            </w:pPr>
            <w:r w:rsidRPr="00C37D2B">
              <w:rPr>
                <w:rFonts w:cs="Arial"/>
                <w:lang w:eastAsia="ja-JP"/>
              </w:rPr>
              <w:t>ignore</w:t>
            </w:r>
          </w:p>
        </w:tc>
      </w:tr>
      <w:tr w:rsidR="00AF7FA7" w:rsidRPr="00C37D2B" w14:paraId="28FF4EF2" w14:textId="77777777" w:rsidTr="00DD0BEA">
        <w:tc>
          <w:tcPr>
            <w:tcW w:w="2578" w:type="dxa"/>
          </w:tcPr>
          <w:p w14:paraId="5ED939E8" w14:textId="77777777" w:rsidR="00AF7FA7" w:rsidRPr="00C37D2B" w:rsidRDefault="00AF7FA7" w:rsidP="00DD0BEA">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4E8F66C0" w14:textId="77777777" w:rsidR="00AF7FA7" w:rsidRPr="00C37D2B" w:rsidRDefault="00AF7FA7" w:rsidP="00DD0BEA">
            <w:pPr>
              <w:pStyle w:val="TAL"/>
              <w:rPr>
                <w:rFonts w:cs="Arial"/>
                <w:lang w:eastAsia="ja-JP"/>
              </w:rPr>
            </w:pPr>
          </w:p>
        </w:tc>
        <w:tc>
          <w:tcPr>
            <w:tcW w:w="1526" w:type="dxa"/>
          </w:tcPr>
          <w:p w14:paraId="6E65BC0C" w14:textId="77777777" w:rsidR="00AF7FA7" w:rsidRPr="00C37D2B" w:rsidRDefault="00AF7FA7" w:rsidP="00DD0BEA">
            <w:pPr>
              <w:pStyle w:val="TAL"/>
              <w:rPr>
                <w:rFonts w:cs="Arial"/>
                <w:i/>
                <w:lang w:eastAsia="ja-JP"/>
              </w:rPr>
            </w:pPr>
          </w:p>
        </w:tc>
        <w:tc>
          <w:tcPr>
            <w:tcW w:w="1260" w:type="dxa"/>
          </w:tcPr>
          <w:p w14:paraId="4FEC1291" w14:textId="77777777" w:rsidR="00AF7FA7" w:rsidRPr="00C37D2B" w:rsidRDefault="00AF7FA7" w:rsidP="00DD0BEA">
            <w:pPr>
              <w:pStyle w:val="TAL"/>
              <w:rPr>
                <w:rFonts w:cs="Arial"/>
                <w:lang w:eastAsia="ja-JP"/>
              </w:rPr>
            </w:pPr>
          </w:p>
        </w:tc>
        <w:tc>
          <w:tcPr>
            <w:tcW w:w="1800" w:type="dxa"/>
          </w:tcPr>
          <w:p w14:paraId="2E912868" w14:textId="77777777" w:rsidR="00AF7FA7" w:rsidRPr="00C37D2B" w:rsidRDefault="00AF7FA7" w:rsidP="00DD0BE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1C7EE8F" w14:textId="77777777" w:rsidR="00AF7FA7" w:rsidRPr="00C37D2B" w:rsidRDefault="00AF7FA7" w:rsidP="00DD0BEA">
            <w:pPr>
              <w:pStyle w:val="TAC"/>
              <w:rPr>
                <w:lang w:eastAsia="ja-JP"/>
              </w:rPr>
            </w:pPr>
          </w:p>
        </w:tc>
        <w:tc>
          <w:tcPr>
            <w:tcW w:w="1137" w:type="dxa"/>
          </w:tcPr>
          <w:p w14:paraId="3E179015" w14:textId="77777777" w:rsidR="00AF7FA7" w:rsidRPr="00C37D2B" w:rsidRDefault="00AF7FA7" w:rsidP="00DD0BEA">
            <w:pPr>
              <w:pStyle w:val="TAC"/>
              <w:rPr>
                <w:lang w:eastAsia="ja-JP"/>
              </w:rPr>
            </w:pPr>
          </w:p>
        </w:tc>
      </w:tr>
      <w:tr w:rsidR="00AF7FA7" w:rsidRPr="00C37D2B" w14:paraId="1FD6B64F" w14:textId="77777777" w:rsidTr="00DD0BEA">
        <w:tc>
          <w:tcPr>
            <w:tcW w:w="2578" w:type="dxa"/>
          </w:tcPr>
          <w:p w14:paraId="6584612B" w14:textId="77777777" w:rsidR="00AF7FA7" w:rsidRPr="00C37D2B" w:rsidRDefault="00AF7FA7" w:rsidP="00DD0BEA">
            <w:pPr>
              <w:pStyle w:val="TAL"/>
              <w:ind w:left="567"/>
              <w:rPr>
                <w:rFonts w:cs="Arial"/>
                <w:lang w:eastAsia="ja-JP"/>
              </w:rPr>
            </w:pPr>
            <w:r w:rsidRPr="00C37D2B">
              <w:rPr>
                <w:rFonts w:cs="Arial"/>
                <w:lang w:eastAsia="ja-JP"/>
              </w:rPr>
              <w:t>&gt;&gt;&gt;&gt;Requested SCG E-RAB Level QoS Parameters</w:t>
            </w:r>
          </w:p>
        </w:tc>
        <w:tc>
          <w:tcPr>
            <w:tcW w:w="1104" w:type="dxa"/>
          </w:tcPr>
          <w:p w14:paraId="2290A4DC"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22115787" w14:textId="77777777" w:rsidR="00AF7FA7" w:rsidRPr="00C37D2B" w:rsidRDefault="00AF7FA7" w:rsidP="00DD0BEA">
            <w:pPr>
              <w:pStyle w:val="TAL"/>
              <w:rPr>
                <w:rFonts w:cs="Arial"/>
                <w:i/>
                <w:lang w:eastAsia="ja-JP"/>
              </w:rPr>
            </w:pPr>
          </w:p>
        </w:tc>
        <w:tc>
          <w:tcPr>
            <w:tcW w:w="1260" w:type="dxa"/>
          </w:tcPr>
          <w:p w14:paraId="0E579416" w14:textId="77777777" w:rsidR="00AF7FA7" w:rsidRPr="00C37D2B" w:rsidRDefault="00AF7FA7" w:rsidP="00DD0BEA">
            <w:pPr>
              <w:pStyle w:val="TAL"/>
              <w:rPr>
                <w:rFonts w:cs="Arial"/>
                <w:lang w:eastAsia="ja-JP"/>
              </w:rPr>
            </w:pPr>
            <w:r w:rsidRPr="00C37D2B">
              <w:rPr>
                <w:rFonts w:cs="Arial"/>
                <w:lang w:eastAsia="ja-JP"/>
              </w:rPr>
              <w:t>E-RAB Level QoS Parameters 9.2.9</w:t>
            </w:r>
          </w:p>
        </w:tc>
        <w:tc>
          <w:tcPr>
            <w:tcW w:w="1800" w:type="dxa"/>
          </w:tcPr>
          <w:p w14:paraId="50D8D2C1" w14:textId="77777777" w:rsidR="00AF7FA7" w:rsidRPr="00C37D2B" w:rsidRDefault="00AF7FA7" w:rsidP="00DD0BEA">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91A09E3" w14:textId="77777777" w:rsidR="00AF7FA7" w:rsidRPr="00C37D2B" w:rsidRDefault="00AF7FA7" w:rsidP="00DD0BEA">
            <w:pPr>
              <w:pStyle w:val="TAC"/>
              <w:rPr>
                <w:bCs/>
                <w:lang w:eastAsia="ja-JP"/>
              </w:rPr>
            </w:pPr>
            <w:r w:rsidRPr="00C37D2B">
              <w:rPr>
                <w:bCs/>
                <w:lang w:eastAsia="ja-JP"/>
              </w:rPr>
              <w:t>–</w:t>
            </w:r>
          </w:p>
        </w:tc>
        <w:tc>
          <w:tcPr>
            <w:tcW w:w="1137" w:type="dxa"/>
          </w:tcPr>
          <w:p w14:paraId="66F9FFC9" w14:textId="77777777" w:rsidR="00AF7FA7" w:rsidRPr="00C37D2B" w:rsidRDefault="00AF7FA7" w:rsidP="00DD0BEA">
            <w:pPr>
              <w:pStyle w:val="TAC"/>
              <w:rPr>
                <w:lang w:eastAsia="ja-JP"/>
              </w:rPr>
            </w:pPr>
          </w:p>
        </w:tc>
      </w:tr>
      <w:tr w:rsidR="00AF7FA7" w:rsidRPr="00C37D2B" w14:paraId="7319486A" w14:textId="77777777" w:rsidTr="00DD0BEA">
        <w:tc>
          <w:tcPr>
            <w:tcW w:w="2578" w:type="dxa"/>
          </w:tcPr>
          <w:p w14:paraId="0B1CCAF2" w14:textId="77777777" w:rsidR="00AF7FA7" w:rsidRPr="00C37D2B" w:rsidRDefault="00AF7FA7" w:rsidP="00DD0BEA">
            <w:pPr>
              <w:pStyle w:val="TAL"/>
              <w:ind w:left="567"/>
              <w:rPr>
                <w:rFonts w:cs="Arial"/>
                <w:lang w:eastAsia="ja-JP"/>
              </w:rPr>
            </w:pPr>
            <w:r w:rsidRPr="00C37D2B">
              <w:rPr>
                <w:rFonts w:cs="Arial"/>
                <w:lang w:eastAsia="ja-JP"/>
              </w:rPr>
              <w:t>&gt;&gt;&gt;&gt;MeNB UL GTP Tunnel Endpoint at PDCP</w:t>
            </w:r>
          </w:p>
        </w:tc>
        <w:tc>
          <w:tcPr>
            <w:tcW w:w="1104" w:type="dxa"/>
          </w:tcPr>
          <w:p w14:paraId="6AA25C03" w14:textId="77777777" w:rsidR="00AF7FA7" w:rsidRPr="00C37D2B" w:rsidRDefault="00AF7FA7" w:rsidP="00DD0BEA">
            <w:pPr>
              <w:pStyle w:val="TAL"/>
              <w:rPr>
                <w:rFonts w:cs="Arial"/>
                <w:lang w:eastAsia="ja-JP"/>
              </w:rPr>
            </w:pPr>
            <w:r w:rsidRPr="00C37D2B">
              <w:rPr>
                <w:rFonts w:cs="Arial"/>
                <w:lang w:eastAsia="ja-JP"/>
              </w:rPr>
              <w:t>M</w:t>
            </w:r>
          </w:p>
        </w:tc>
        <w:tc>
          <w:tcPr>
            <w:tcW w:w="1526" w:type="dxa"/>
          </w:tcPr>
          <w:p w14:paraId="71B0BE79" w14:textId="77777777" w:rsidR="00AF7FA7" w:rsidRPr="00C37D2B" w:rsidRDefault="00AF7FA7" w:rsidP="00DD0BEA">
            <w:pPr>
              <w:pStyle w:val="TAL"/>
              <w:rPr>
                <w:rFonts w:cs="Arial"/>
                <w:i/>
                <w:lang w:eastAsia="ja-JP"/>
              </w:rPr>
            </w:pPr>
          </w:p>
        </w:tc>
        <w:tc>
          <w:tcPr>
            <w:tcW w:w="1260" w:type="dxa"/>
          </w:tcPr>
          <w:p w14:paraId="24880A91" w14:textId="77777777" w:rsidR="00AF7FA7" w:rsidRPr="00C37D2B" w:rsidRDefault="00AF7FA7" w:rsidP="00DD0BEA">
            <w:pPr>
              <w:pStyle w:val="TAL"/>
              <w:rPr>
                <w:rFonts w:cs="Arial"/>
                <w:lang w:eastAsia="ja-JP"/>
              </w:rPr>
            </w:pPr>
            <w:r w:rsidRPr="00C37D2B">
              <w:rPr>
                <w:rFonts w:cs="Arial"/>
                <w:lang w:eastAsia="ja-JP"/>
              </w:rPr>
              <w:t>GTP Tunnel Endpoint 9.2.1</w:t>
            </w:r>
          </w:p>
        </w:tc>
        <w:tc>
          <w:tcPr>
            <w:tcW w:w="1800" w:type="dxa"/>
          </w:tcPr>
          <w:p w14:paraId="120A11A7" w14:textId="77777777" w:rsidR="00AF7FA7" w:rsidRPr="00C37D2B" w:rsidRDefault="00AF7FA7" w:rsidP="00DD0BEA">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753F741" w14:textId="77777777" w:rsidR="00AF7FA7" w:rsidRPr="00C37D2B" w:rsidRDefault="00AF7FA7" w:rsidP="00DD0BEA">
            <w:pPr>
              <w:pStyle w:val="TAC"/>
              <w:rPr>
                <w:lang w:eastAsia="ja-JP"/>
              </w:rPr>
            </w:pPr>
            <w:r w:rsidRPr="00C37D2B">
              <w:rPr>
                <w:lang w:eastAsia="ja-JP"/>
              </w:rPr>
              <w:t>–</w:t>
            </w:r>
          </w:p>
        </w:tc>
        <w:tc>
          <w:tcPr>
            <w:tcW w:w="1137" w:type="dxa"/>
          </w:tcPr>
          <w:p w14:paraId="5B414C4F" w14:textId="77777777" w:rsidR="00AF7FA7" w:rsidRPr="00C37D2B" w:rsidRDefault="00AF7FA7" w:rsidP="00DD0BEA">
            <w:pPr>
              <w:pStyle w:val="TAC"/>
              <w:rPr>
                <w:lang w:eastAsia="ja-JP"/>
              </w:rPr>
            </w:pPr>
          </w:p>
        </w:tc>
      </w:tr>
      <w:tr w:rsidR="00AF7FA7" w:rsidRPr="00C37D2B" w14:paraId="47E3673A" w14:textId="77777777" w:rsidTr="00DD0BEA">
        <w:tc>
          <w:tcPr>
            <w:tcW w:w="2578" w:type="dxa"/>
          </w:tcPr>
          <w:p w14:paraId="2BFC02EB" w14:textId="77777777" w:rsidR="00AF7FA7" w:rsidRPr="00C37D2B" w:rsidRDefault="00AF7FA7" w:rsidP="00DD0BEA">
            <w:pPr>
              <w:pStyle w:val="TAL"/>
              <w:ind w:left="567"/>
              <w:rPr>
                <w:rFonts w:cs="Arial"/>
                <w:lang w:eastAsia="ja-JP"/>
              </w:rPr>
            </w:pPr>
            <w:r w:rsidRPr="00C37D2B">
              <w:rPr>
                <w:rFonts w:cs="Arial"/>
                <w:lang w:eastAsia="ja-JP"/>
              </w:rPr>
              <w:t>&gt;&gt;&gt;&gt;Secondary MeNB UL GTP Tunnel Endpoint at PDCP</w:t>
            </w:r>
          </w:p>
        </w:tc>
        <w:tc>
          <w:tcPr>
            <w:tcW w:w="1104" w:type="dxa"/>
          </w:tcPr>
          <w:p w14:paraId="7E08C74F" w14:textId="77777777" w:rsidR="00AF7FA7" w:rsidRPr="00C37D2B" w:rsidRDefault="00AF7FA7" w:rsidP="00DD0BEA">
            <w:pPr>
              <w:pStyle w:val="TAL"/>
              <w:rPr>
                <w:rFonts w:cs="Arial"/>
                <w:lang w:eastAsia="ja-JP"/>
              </w:rPr>
            </w:pPr>
            <w:r w:rsidRPr="00C37D2B">
              <w:rPr>
                <w:rFonts w:cs="Arial"/>
                <w:lang w:eastAsia="ja-JP"/>
              </w:rPr>
              <w:t>O</w:t>
            </w:r>
          </w:p>
        </w:tc>
        <w:tc>
          <w:tcPr>
            <w:tcW w:w="1526" w:type="dxa"/>
          </w:tcPr>
          <w:p w14:paraId="31D32F04" w14:textId="77777777" w:rsidR="00AF7FA7" w:rsidRPr="00C37D2B" w:rsidRDefault="00AF7FA7" w:rsidP="00DD0BEA">
            <w:pPr>
              <w:pStyle w:val="TAL"/>
              <w:rPr>
                <w:rFonts w:cs="Arial"/>
                <w:i/>
                <w:lang w:eastAsia="ja-JP"/>
              </w:rPr>
            </w:pPr>
          </w:p>
        </w:tc>
        <w:tc>
          <w:tcPr>
            <w:tcW w:w="1260" w:type="dxa"/>
          </w:tcPr>
          <w:p w14:paraId="0DBF761C" w14:textId="77777777" w:rsidR="00AF7FA7" w:rsidRPr="00C37D2B" w:rsidRDefault="00AF7FA7" w:rsidP="00DD0BEA">
            <w:pPr>
              <w:pStyle w:val="TAL"/>
              <w:rPr>
                <w:rFonts w:cs="Arial"/>
                <w:lang w:eastAsia="ja-JP"/>
              </w:rPr>
            </w:pPr>
            <w:r w:rsidRPr="00C37D2B">
              <w:rPr>
                <w:rFonts w:cs="Arial"/>
                <w:lang w:eastAsia="ja-JP"/>
              </w:rPr>
              <w:t>GTP Tunnel Endpoint 9.2.1</w:t>
            </w:r>
          </w:p>
        </w:tc>
        <w:tc>
          <w:tcPr>
            <w:tcW w:w="1800" w:type="dxa"/>
          </w:tcPr>
          <w:p w14:paraId="0522D8DB" w14:textId="77777777" w:rsidR="00AF7FA7" w:rsidRPr="00C37D2B" w:rsidRDefault="00AF7FA7" w:rsidP="00DD0BEA">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4E60461" w14:textId="77777777" w:rsidR="00AF7FA7" w:rsidRPr="00C37D2B" w:rsidRDefault="00AF7FA7" w:rsidP="00DD0BEA">
            <w:pPr>
              <w:pStyle w:val="TAC"/>
              <w:rPr>
                <w:lang w:eastAsia="ja-JP"/>
              </w:rPr>
            </w:pPr>
            <w:r w:rsidRPr="00C37D2B">
              <w:rPr>
                <w:lang w:eastAsia="ja-JP"/>
              </w:rPr>
              <w:t>–</w:t>
            </w:r>
          </w:p>
        </w:tc>
        <w:tc>
          <w:tcPr>
            <w:tcW w:w="1137" w:type="dxa"/>
          </w:tcPr>
          <w:p w14:paraId="2742C745" w14:textId="77777777" w:rsidR="00AF7FA7" w:rsidRPr="00C37D2B" w:rsidRDefault="00AF7FA7" w:rsidP="00DD0BEA">
            <w:pPr>
              <w:pStyle w:val="TAC"/>
              <w:rPr>
                <w:lang w:eastAsia="ja-JP"/>
              </w:rPr>
            </w:pPr>
          </w:p>
        </w:tc>
      </w:tr>
      <w:tr w:rsidR="00AF7FA7" w:rsidRPr="00C37D2B" w14:paraId="7164B5AD" w14:textId="77777777" w:rsidTr="00DD0BEA">
        <w:tc>
          <w:tcPr>
            <w:tcW w:w="2578" w:type="dxa"/>
          </w:tcPr>
          <w:p w14:paraId="79FBE8A5" w14:textId="77777777" w:rsidR="00AF7FA7" w:rsidRPr="00C37D2B" w:rsidRDefault="00AF7FA7" w:rsidP="00DD0BEA">
            <w:pPr>
              <w:pStyle w:val="TAL"/>
              <w:ind w:left="567"/>
              <w:rPr>
                <w:rFonts w:cs="Arial"/>
                <w:lang w:eastAsia="ja-JP"/>
              </w:rPr>
            </w:pPr>
            <w:r w:rsidRPr="00C37D2B">
              <w:rPr>
                <w:lang w:eastAsia="ja-JP"/>
              </w:rPr>
              <w:t>&gt;&gt;&gt;&gt;RLC Mode</w:t>
            </w:r>
          </w:p>
        </w:tc>
        <w:tc>
          <w:tcPr>
            <w:tcW w:w="1104" w:type="dxa"/>
          </w:tcPr>
          <w:p w14:paraId="5018F435" w14:textId="77777777" w:rsidR="00AF7FA7" w:rsidRPr="00C37D2B" w:rsidRDefault="00AF7FA7" w:rsidP="00DD0BEA">
            <w:pPr>
              <w:pStyle w:val="TAL"/>
              <w:rPr>
                <w:rFonts w:cs="Arial"/>
                <w:lang w:eastAsia="ja-JP"/>
              </w:rPr>
            </w:pPr>
            <w:r w:rsidRPr="00C37D2B">
              <w:rPr>
                <w:lang w:eastAsia="ja-JP"/>
              </w:rPr>
              <w:t>M</w:t>
            </w:r>
          </w:p>
        </w:tc>
        <w:tc>
          <w:tcPr>
            <w:tcW w:w="1526" w:type="dxa"/>
          </w:tcPr>
          <w:p w14:paraId="685D6F3E" w14:textId="77777777" w:rsidR="00AF7FA7" w:rsidRPr="00C37D2B" w:rsidRDefault="00AF7FA7" w:rsidP="00DD0BEA">
            <w:pPr>
              <w:pStyle w:val="TAL"/>
              <w:rPr>
                <w:rFonts w:cs="Arial"/>
                <w:i/>
                <w:lang w:eastAsia="ja-JP"/>
              </w:rPr>
            </w:pPr>
          </w:p>
        </w:tc>
        <w:tc>
          <w:tcPr>
            <w:tcW w:w="1260" w:type="dxa"/>
          </w:tcPr>
          <w:p w14:paraId="63817D21" w14:textId="77777777" w:rsidR="00AF7FA7" w:rsidRPr="00C37D2B" w:rsidRDefault="00AF7FA7" w:rsidP="00DD0BEA">
            <w:pPr>
              <w:pStyle w:val="TAL"/>
              <w:rPr>
                <w:lang w:eastAsia="ja-JP"/>
              </w:rPr>
            </w:pPr>
            <w:r w:rsidRPr="00C37D2B">
              <w:rPr>
                <w:lang w:eastAsia="ja-JP"/>
              </w:rPr>
              <w:t>RLC Mode</w:t>
            </w:r>
          </w:p>
          <w:p w14:paraId="79AA527F" w14:textId="77777777" w:rsidR="00AF7FA7" w:rsidRPr="00C37D2B" w:rsidRDefault="00AF7FA7" w:rsidP="00DD0BEA">
            <w:pPr>
              <w:pStyle w:val="TAL"/>
              <w:rPr>
                <w:rFonts w:cs="Arial"/>
                <w:lang w:eastAsia="ja-JP"/>
              </w:rPr>
            </w:pPr>
            <w:r w:rsidRPr="00C37D2B">
              <w:rPr>
                <w:lang w:eastAsia="ja-JP"/>
              </w:rPr>
              <w:t>9.2.119</w:t>
            </w:r>
          </w:p>
        </w:tc>
        <w:tc>
          <w:tcPr>
            <w:tcW w:w="1800" w:type="dxa"/>
          </w:tcPr>
          <w:p w14:paraId="162BC77A" w14:textId="77777777" w:rsidR="00AF7FA7" w:rsidRPr="00C37D2B" w:rsidRDefault="00AF7FA7" w:rsidP="00DD0BEA">
            <w:pPr>
              <w:pStyle w:val="TAL"/>
              <w:rPr>
                <w:rFonts w:cs="Arial"/>
                <w:lang w:eastAsia="zh-CN"/>
              </w:rPr>
            </w:pPr>
            <w:r w:rsidRPr="00C37D2B">
              <w:rPr>
                <w:lang w:eastAsia="ja-JP"/>
              </w:rPr>
              <w:t>Indicates the RLC mode to be used in the assisting node.</w:t>
            </w:r>
          </w:p>
        </w:tc>
        <w:tc>
          <w:tcPr>
            <w:tcW w:w="1080" w:type="dxa"/>
          </w:tcPr>
          <w:p w14:paraId="2890582E" w14:textId="77777777" w:rsidR="00AF7FA7" w:rsidRPr="00C37D2B" w:rsidRDefault="00AF7FA7" w:rsidP="00DD0BEA">
            <w:pPr>
              <w:pStyle w:val="TAC"/>
              <w:rPr>
                <w:lang w:eastAsia="ja-JP"/>
              </w:rPr>
            </w:pPr>
            <w:r w:rsidRPr="00C37D2B">
              <w:rPr>
                <w:lang w:eastAsia="ja-JP"/>
              </w:rPr>
              <w:t>–</w:t>
            </w:r>
          </w:p>
        </w:tc>
        <w:tc>
          <w:tcPr>
            <w:tcW w:w="1137" w:type="dxa"/>
          </w:tcPr>
          <w:p w14:paraId="4493B3C7" w14:textId="77777777" w:rsidR="00AF7FA7" w:rsidRPr="00C37D2B" w:rsidRDefault="00AF7FA7" w:rsidP="00DD0BEA">
            <w:pPr>
              <w:pStyle w:val="TAC"/>
              <w:rPr>
                <w:lang w:eastAsia="ja-JP"/>
              </w:rPr>
            </w:pPr>
          </w:p>
        </w:tc>
      </w:tr>
      <w:tr w:rsidR="00AF7FA7" w:rsidRPr="00C37D2B" w14:paraId="56ACA1EF" w14:textId="77777777" w:rsidTr="00DD0BEA">
        <w:tc>
          <w:tcPr>
            <w:tcW w:w="2578" w:type="dxa"/>
          </w:tcPr>
          <w:p w14:paraId="3F9AACA0" w14:textId="77777777" w:rsidR="00AF7FA7" w:rsidRPr="00C37D2B" w:rsidRDefault="00AF7FA7" w:rsidP="00DD0BEA">
            <w:pPr>
              <w:pStyle w:val="TAL"/>
              <w:ind w:left="567"/>
              <w:rPr>
                <w:rFonts w:cs="Arial"/>
                <w:lang w:eastAsia="ja-JP"/>
              </w:rPr>
            </w:pPr>
            <w:r w:rsidRPr="00C37D2B">
              <w:rPr>
                <w:rFonts w:cs="Arial"/>
                <w:lang w:eastAsia="ja-JP"/>
              </w:rPr>
              <w:t>&gt;&gt;&gt;&gt;UL Configuration</w:t>
            </w:r>
          </w:p>
        </w:tc>
        <w:tc>
          <w:tcPr>
            <w:tcW w:w="1104" w:type="dxa"/>
          </w:tcPr>
          <w:p w14:paraId="2BDD5CDA" w14:textId="77777777" w:rsidR="00AF7FA7" w:rsidRPr="00C37D2B" w:rsidRDefault="00AF7FA7" w:rsidP="00DD0BEA">
            <w:pPr>
              <w:pStyle w:val="TAL"/>
              <w:rPr>
                <w:rFonts w:cs="Arial"/>
                <w:lang w:eastAsia="ja-JP"/>
              </w:rPr>
            </w:pPr>
            <w:r w:rsidRPr="00C37D2B">
              <w:rPr>
                <w:rFonts w:cs="Arial"/>
                <w:lang w:eastAsia="zh-CN"/>
              </w:rPr>
              <w:t>C-ifMCGandSCGpresent</w:t>
            </w:r>
          </w:p>
        </w:tc>
        <w:tc>
          <w:tcPr>
            <w:tcW w:w="1526" w:type="dxa"/>
          </w:tcPr>
          <w:p w14:paraId="663FF228" w14:textId="77777777" w:rsidR="00AF7FA7" w:rsidRPr="00C37D2B" w:rsidRDefault="00AF7FA7" w:rsidP="00DD0BEA">
            <w:pPr>
              <w:pStyle w:val="TAL"/>
              <w:rPr>
                <w:rFonts w:cs="Arial"/>
                <w:i/>
                <w:lang w:eastAsia="ja-JP"/>
              </w:rPr>
            </w:pPr>
          </w:p>
        </w:tc>
        <w:tc>
          <w:tcPr>
            <w:tcW w:w="1260" w:type="dxa"/>
          </w:tcPr>
          <w:p w14:paraId="3E39D600" w14:textId="77777777" w:rsidR="00AF7FA7" w:rsidRPr="00C37D2B" w:rsidRDefault="00AF7FA7" w:rsidP="00DD0BEA">
            <w:pPr>
              <w:pStyle w:val="TAL"/>
              <w:rPr>
                <w:rFonts w:cs="Arial"/>
                <w:lang w:eastAsia="ja-JP"/>
              </w:rPr>
            </w:pPr>
            <w:r w:rsidRPr="00C37D2B">
              <w:rPr>
                <w:rFonts w:cs="Arial"/>
                <w:lang w:eastAsia="ja-JP"/>
              </w:rPr>
              <w:t>9.2.118</w:t>
            </w:r>
          </w:p>
        </w:tc>
        <w:tc>
          <w:tcPr>
            <w:tcW w:w="1800" w:type="dxa"/>
          </w:tcPr>
          <w:p w14:paraId="4BD3A64D" w14:textId="77777777" w:rsidR="00AF7FA7" w:rsidRPr="00C37D2B" w:rsidRDefault="00AF7FA7" w:rsidP="00DD0BEA">
            <w:pPr>
              <w:pStyle w:val="TAL"/>
              <w:rPr>
                <w:rFonts w:cs="Arial"/>
                <w:lang w:eastAsia="zh-CN"/>
              </w:rPr>
            </w:pPr>
            <w:r w:rsidRPr="00C37D2B">
              <w:rPr>
                <w:rFonts w:cs="Arial"/>
                <w:lang w:eastAsia="zh-CN"/>
              </w:rPr>
              <w:t>Information about UL usage in the en-gNB.</w:t>
            </w:r>
          </w:p>
        </w:tc>
        <w:tc>
          <w:tcPr>
            <w:tcW w:w="1080" w:type="dxa"/>
          </w:tcPr>
          <w:p w14:paraId="119FABD2" w14:textId="77777777" w:rsidR="00AF7FA7" w:rsidRPr="00C37D2B" w:rsidRDefault="00AF7FA7" w:rsidP="00DD0BEA">
            <w:pPr>
              <w:pStyle w:val="TAC"/>
              <w:rPr>
                <w:lang w:eastAsia="ja-JP"/>
              </w:rPr>
            </w:pPr>
            <w:r w:rsidRPr="00C37D2B">
              <w:rPr>
                <w:lang w:eastAsia="ja-JP"/>
              </w:rPr>
              <w:t>–</w:t>
            </w:r>
          </w:p>
        </w:tc>
        <w:tc>
          <w:tcPr>
            <w:tcW w:w="1137" w:type="dxa"/>
          </w:tcPr>
          <w:p w14:paraId="358F5495" w14:textId="77777777" w:rsidR="00AF7FA7" w:rsidRPr="00C37D2B" w:rsidRDefault="00AF7FA7" w:rsidP="00DD0BEA">
            <w:pPr>
              <w:pStyle w:val="TAC"/>
              <w:rPr>
                <w:lang w:eastAsia="ja-JP"/>
              </w:rPr>
            </w:pPr>
          </w:p>
        </w:tc>
      </w:tr>
      <w:tr w:rsidR="00AF7FA7" w:rsidRPr="00C37D2B" w14:paraId="6143B3F6" w14:textId="77777777" w:rsidTr="00DD0BEA">
        <w:tc>
          <w:tcPr>
            <w:tcW w:w="2578" w:type="dxa"/>
          </w:tcPr>
          <w:p w14:paraId="37CD2471" w14:textId="77777777" w:rsidR="00AF7FA7" w:rsidRPr="00C37D2B" w:rsidRDefault="00AF7FA7" w:rsidP="00DD0BE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3FBDBFD" w14:textId="77777777" w:rsidR="00AF7FA7" w:rsidRPr="00C37D2B" w:rsidRDefault="00AF7FA7" w:rsidP="00DD0BEA">
            <w:pPr>
              <w:pStyle w:val="TAL"/>
              <w:rPr>
                <w:rFonts w:cs="Arial"/>
                <w:lang w:eastAsia="zh-CN"/>
              </w:rPr>
            </w:pPr>
            <w:r w:rsidRPr="00C37D2B">
              <w:rPr>
                <w:rFonts w:cs="Arial"/>
                <w:lang w:eastAsia="zh-CN"/>
              </w:rPr>
              <w:t>O</w:t>
            </w:r>
          </w:p>
        </w:tc>
        <w:tc>
          <w:tcPr>
            <w:tcW w:w="1526" w:type="dxa"/>
          </w:tcPr>
          <w:p w14:paraId="00336A0E" w14:textId="77777777" w:rsidR="00AF7FA7" w:rsidRPr="00C37D2B" w:rsidRDefault="00AF7FA7" w:rsidP="00DD0BEA">
            <w:pPr>
              <w:pStyle w:val="TAL"/>
              <w:rPr>
                <w:rFonts w:cs="Arial"/>
                <w:i/>
                <w:lang w:eastAsia="ja-JP"/>
              </w:rPr>
            </w:pPr>
          </w:p>
        </w:tc>
        <w:tc>
          <w:tcPr>
            <w:tcW w:w="1260" w:type="dxa"/>
          </w:tcPr>
          <w:p w14:paraId="4F785933" w14:textId="77777777" w:rsidR="00AF7FA7" w:rsidRPr="00C37D2B" w:rsidRDefault="00AF7FA7" w:rsidP="00DD0BEA">
            <w:pPr>
              <w:pStyle w:val="TAL"/>
              <w:rPr>
                <w:rFonts w:cs="Arial"/>
                <w:lang w:eastAsia="ja-JP"/>
              </w:rPr>
            </w:pPr>
            <w:r w:rsidRPr="00C37D2B">
              <w:rPr>
                <w:rFonts w:cs="Arial"/>
                <w:lang w:eastAsia="ja-JP"/>
              </w:rPr>
              <w:t>PDCP SN Length</w:t>
            </w:r>
          </w:p>
          <w:p w14:paraId="5702E99F" w14:textId="77777777" w:rsidR="00AF7FA7" w:rsidRPr="00C37D2B" w:rsidRDefault="00AF7FA7" w:rsidP="00DD0BEA">
            <w:pPr>
              <w:pStyle w:val="TAL"/>
              <w:rPr>
                <w:rFonts w:cs="Arial"/>
                <w:lang w:eastAsia="ja-JP"/>
              </w:rPr>
            </w:pPr>
            <w:r w:rsidRPr="00C37D2B">
              <w:rPr>
                <w:rFonts w:cs="Arial"/>
                <w:lang w:eastAsia="ja-JP"/>
              </w:rPr>
              <w:t>9.2.133</w:t>
            </w:r>
          </w:p>
        </w:tc>
        <w:tc>
          <w:tcPr>
            <w:tcW w:w="1800" w:type="dxa"/>
          </w:tcPr>
          <w:p w14:paraId="25C956CC" w14:textId="77777777" w:rsidR="00AF7FA7" w:rsidRPr="00C37D2B" w:rsidRDefault="00AF7FA7" w:rsidP="00DD0BEA">
            <w:pPr>
              <w:pStyle w:val="TAL"/>
              <w:rPr>
                <w:rFonts w:cs="Arial"/>
                <w:lang w:eastAsia="zh-CN"/>
              </w:rPr>
            </w:pPr>
            <w:r w:rsidRPr="00C37D2B">
              <w:rPr>
                <w:rFonts w:cs="Arial"/>
                <w:lang w:eastAsia="zh-CN"/>
              </w:rPr>
              <w:t>Indicates the PDCP SN length of the bearer for the UL.</w:t>
            </w:r>
          </w:p>
        </w:tc>
        <w:tc>
          <w:tcPr>
            <w:tcW w:w="1080" w:type="dxa"/>
          </w:tcPr>
          <w:p w14:paraId="3813A860" w14:textId="77777777" w:rsidR="00AF7FA7" w:rsidRPr="00C37D2B" w:rsidRDefault="00AF7FA7" w:rsidP="00DD0BEA">
            <w:pPr>
              <w:pStyle w:val="TAC"/>
              <w:rPr>
                <w:lang w:eastAsia="ja-JP"/>
              </w:rPr>
            </w:pPr>
            <w:r w:rsidRPr="00C37D2B">
              <w:rPr>
                <w:bCs/>
                <w:lang w:eastAsia="zh-CN"/>
              </w:rPr>
              <w:t>YES</w:t>
            </w:r>
          </w:p>
        </w:tc>
        <w:tc>
          <w:tcPr>
            <w:tcW w:w="1137" w:type="dxa"/>
          </w:tcPr>
          <w:p w14:paraId="652F43AA" w14:textId="77777777" w:rsidR="00AF7FA7" w:rsidRPr="00C37D2B" w:rsidRDefault="00AF7FA7" w:rsidP="00DD0BEA">
            <w:pPr>
              <w:pStyle w:val="TAC"/>
              <w:rPr>
                <w:lang w:eastAsia="ja-JP"/>
              </w:rPr>
            </w:pPr>
            <w:r w:rsidRPr="00C37D2B">
              <w:rPr>
                <w:lang w:eastAsia="zh-CN"/>
              </w:rPr>
              <w:t>ignore</w:t>
            </w:r>
          </w:p>
        </w:tc>
      </w:tr>
      <w:tr w:rsidR="00AF7FA7" w:rsidRPr="00C37D2B" w14:paraId="3AD0D00F" w14:textId="77777777" w:rsidTr="00DD0BE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5BD116" w14:textId="77777777" w:rsidR="00AF7FA7" w:rsidRPr="00C37D2B" w:rsidRDefault="00AF7FA7" w:rsidP="00DD0BEA">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6712856" w14:textId="77777777" w:rsidR="00AF7FA7" w:rsidRPr="00C37D2B" w:rsidRDefault="00AF7FA7" w:rsidP="00DD0BEA">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E254215" w14:textId="77777777" w:rsidR="00AF7FA7" w:rsidRPr="00C37D2B" w:rsidRDefault="00AF7FA7" w:rsidP="00DD0BE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650D79" w14:textId="77777777" w:rsidR="00AF7FA7" w:rsidRPr="00C37D2B" w:rsidRDefault="00AF7FA7" w:rsidP="00DD0BEA">
            <w:pPr>
              <w:pStyle w:val="TAL"/>
              <w:rPr>
                <w:rFonts w:cs="Arial"/>
                <w:lang w:eastAsia="zh-CN"/>
              </w:rPr>
            </w:pPr>
            <w:r w:rsidRPr="00C37D2B">
              <w:rPr>
                <w:rFonts w:cs="Arial"/>
                <w:lang w:eastAsia="zh-CN"/>
              </w:rPr>
              <w:t>PDCP SN Length</w:t>
            </w:r>
          </w:p>
          <w:p w14:paraId="1DC2BFE3" w14:textId="77777777" w:rsidR="00AF7FA7" w:rsidRPr="00C37D2B" w:rsidRDefault="00AF7FA7" w:rsidP="00DD0BEA">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34834B7" w14:textId="77777777" w:rsidR="00AF7FA7" w:rsidRPr="00C37D2B" w:rsidRDefault="00AF7FA7" w:rsidP="00DD0BEA">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41B34BD" w14:textId="77777777" w:rsidR="00AF7FA7" w:rsidRPr="00C37D2B" w:rsidRDefault="00AF7FA7" w:rsidP="00DD0BEA">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C2EB7B" w14:textId="77777777" w:rsidR="00AF7FA7" w:rsidRPr="00C37D2B" w:rsidRDefault="00AF7FA7" w:rsidP="00DD0BEA">
            <w:pPr>
              <w:pStyle w:val="TAC"/>
              <w:rPr>
                <w:lang w:eastAsia="zh-CN"/>
              </w:rPr>
            </w:pPr>
            <w:r w:rsidRPr="00C37D2B">
              <w:rPr>
                <w:lang w:eastAsia="zh-CN"/>
              </w:rPr>
              <w:t>ignore</w:t>
            </w:r>
          </w:p>
        </w:tc>
      </w:tr>
      <w:tr w:rsidR="00AF7FA7" w:rsidRPr="00C37D2B" w14:paraId="7D515622" w14:textId="77777777" w:rsidTr="00DD0BEA">
        <w:tc>
          <w:tcPr>
            <w:tcW w:w="2578" w:type="dxa"/>
          </w:tcPr>
          <w:p w14:paraId="77CAAB62" w14:textId="77777777" w:rsidR="00AF7FA7" w:rsidRPr="00C37D2B" w:rsidRDefault="00AF7FA7" w:rsidP="00DD0BEA">
            <w:pPr>
              <w:pStyle w:val="TAL"/>
              <w:ind w:left="567"/>
              <w:rPr>
                <w:rFonts w:cs="Arial"/>
                <w:lang w:eastAsia="ja-JP"/>
              </w:rPr>
            </w:pPr>
            <w:r w:rsidRPr="00C37D2B">
              <w:rPr>
                <w:lang w:eastAsia="zh-CN"/>
              </w:rPr>
              <w:t>&gt;&gt;&gt;&gt;Duplication activation</w:t>
            </w:r>
          </w:p>
        </w:tc>
        <w:tc>
          <w:tcPr>
            <w:tcW w:w="1104" w:type="dxa"/>
          </w:tcPr>
          <w:p w14:paraId="351DC9EF" w14:textId="77777777" w:rsidR="00AF7FA7" w:rsidRPr="00C37D2B" w:rsidRDefault="00AF7FA7" w:rsidP="00DD0BEA">
            <w:pPr>
              <w:pStyle w:val="TAL"/>
              <w:rPr>
                <w:rFonts w:cs="Arial"/>
                <w:lang w:eastAsia="zh-CN"/>
              </w:rPr>
            </w:pPr>
            <w:r w:rsidRPr="00C37D2B">
              <w:rPr>
                <w:rFonts w:cs="Arial"/>
                <w:lang w:eastAsia="zh-CN"/>
              </w:rPr>
              <w:t>O</w:t>
            </w:r>
          </w:p>
        </w:tc>
        <w:tc>
          <w:tcPr>
            <w:tcW w:w="1526" w:type="dxa"/>
          </w:tcPr>
          <w:p w14:paraId="52D8AF10" w14:textId="77777777" w:rsidR="00AF7FA7" w:rsidRPr="00C37D2B" w:rsidRDefault="00AF7FA7" w:rsidP="00DD0BEA">
            <w:pPr>
              <w:pStyle w:val="TAL"/>
              <w:rPr>
                <w:rFonts w:cs="Arial"/>
                <w:i/>
                <w:lang w:eastAsia="ja-JP"/>
              </w:rPr>
            </w:pPr>
          </w:p>
        </w:tc>
        <w:tc>
          <w:tcPr>
            <w:tcW w:w="1260" w:type="dxa"/>
          </w:tcPr>
          <w:p w14:paraId="5DC0DF76" w14:textId="77777777" w:rsidR="00AF7FA7" w:rsidRPr="00C37D2B" w:rsidRDefault="00AF7FA7" w:rsidP="00DD0BEA">
            <w:pPr>
              <w:pStyle w:val="TAL"/>
              <w:rPr>
                <w:rFonts w:cs="Arial"/>
                <w:lang w:eastAsia="zh-CN"/>
              </w:rPr>
            </w:pPr>
            <w:r w:rsidRPr="00C37D2B">
              <w:rPr>
                <w:rFonts w:cs="Arial"/>
                <w:lang w:eastAsia="zh-CN"/>
              </w:rPr>
              <w:t>9.2.137</w:t>
            </w:r>
          </w:p>
        </w:tc>
        <w:tc>
          <w:tcPr>
            <w:tcW w:w="1800" w:type="dxa"/>
          </w:tcPr>
          <w:p w14:paraId="4B49AC3A" w14:textId="77777777" w:rsidR="00AF7FA7" w:rsidRPr="00C37D2B" w:rsidRDefault="00AF7FA7" w:rsidP="00DD0BEA">
            <w:pPr>
              <w:pStyle w:val="TAL"/>
              <w:rPr>
                <w:rFonts w:cs="Arial"/>
                <w:lang w:eastAsia="zh-CN"/>
              </w:rPr>
            </w:pPr>
            <w:r w:rsidRPr="00C37D2B">
              <w:rPr>
                <w:rFonts w:cs="Arial"/>
                <w:lang w:eastAsia="zh-CN"/>
              </w:rPr>
              <w:t>Indicated the initial staus of PDCP duplication.</w:t>
            </w:r>
          </w:p>
        </w:tc>
        <w:tc>
          <w:tcPr>
            <w:tcW w:w="1080" w:type="dxa"/>
          </w:tcPr>
          <w:p w14:paraId="6460F84C" w14:textId="77777777" w:rsidR="00AF7FA7" w:rsidRPr="00C37D2B" w:rsidRDefault="00AF7FA7" w:rsidP="00DD0BEA">
            <w:pPr>
              <w:pStyle w:val="TAC"/>
              <w:rPr>
                <w:bCs/>
                <w:lang w:eastAsia="zh-CN"/>
              </w:rPr>
            </w:pPr>
            <w:r w:rsidRPr="00C37D2B">
              <w:rPr>
                <w:bCs/>
                <w:lang w:eastAsia="zh-CN"/>
              </w:rPr>
              <w:t>YES</w:t>
            </w:r>
          </w:p>
        </w:tc>
        <w:tc>
          <w:tcPr>
            <w:tcW w:w="1137" w:type="dxa"/>
          </w:tcPr>
          <w:p w14:paraId="77226388" w14:textId="77777777" w:rsidR="00AF7FA7" w:rsidRPr="00C37D2B" w:rsidRDefault="00AF7FA7" w:rsidP="00DD0BEA">
            <w:pPr>
              <w:pStyle w:val="TAC"/>
              <w:rPr>
                <w:lang w:eastAsia="zh-CN"/>
              </w:rPr>
            </w:pPr>
            <w:r w:rsidRPr="00C37D2B">
              <w:rPr>
                <w:lang w:eastAsia="zh-CN"/>
              </w:rPr>
              <w:t>ignore</w:t>
            </w:r>
          </w:p>
        </w:tc>
      </w:tr>
      <w:tr w:rsidR="00AF7FA7" w:rsidRPr="00C37D2B" w14:paraId="006D9936" w14:textId="77777777" w:rsidTr="00DD0BEA">
        <w:tc>
          <w:tcPr>
            <w:tcW w:w="2578" w:type="dxa"/>
          </w:tcPr>
          <w:p w14:paraId="34624EC3" w14:textId="77777777" w:rsidR="00AF7FA7" w:rsidRPr="00C37D2B" w:rsidRDefault="00AF7FA7" w:rsidP="00DD0BEA">
            <w:pPr>
              <w:pStyle w:val="TAL"/>
              <w:rPr>
                <w:rFonts w:eastAsia="Calibri Light"/>
                <w:bCs/>
                <w:lang w:eastAsia="zh-CN"/>
              </w:rPr>
            </w:pPr>
            <w:r w:rsidRPr="00C37D2B">
              <w:rPr>
                <w:lang w:eastAsia="zh-CN"/>
              </w:rPr>
              <w:t>MeNB to SgNB Container</w:t>
            </w:r>
          </w:p>
        </w:tc>
        <w:tc>
          <w:tcPr>
            <w:tcW w:w="1104" w:type="dxa"/>
          </w:tcPr>
          <w:p w14:paraId="3A7464C9" w14:textId="77777777" w:rsidR="00AF7FA7" w:rsidRPr="00C37D2B" w:rsidRDefault="00AF7FA7" w:rsidP="00DD0BEA">
            <w:pPr>
              <w:pStyle w:val="TAL"/>
              <w:rPr>
                <w:lang w:eastAsia="ja-JP"/>
              </w:rPr>
            </w:pPr>
            <w:r w:rsidRPr="00C37D2B">
              <w:rPr>
                <w:lang w:eastAsia="ja-JP"/>
              </w:rPr>
              <w:t>M</w:t>
            </w:r>
          </w:p>
        </w:tc>
        <w:tc>
          <w:tcPr>
            <w:tcW w:w="1526" w:type="dxa"/>
          </w:tcPr>
          <w:p w14:paraId="1E4B339C" w14:textId="77777777" w:rsidR="00AF7FA7" w:rsidRPr="00C37D2B" w:rsidRDefault="00AF7FA7" w:rsidP="00DD0BEA">
            <w:pPr>
              <w:pStyle w:val="TAL"/>
              <w:rPr>
                <w:i/>
                <w:lang w:eastAsia="ja-JP"/>
              </w:rPr>
            </w:pPr>
          </w:p>
        </w:tc>
        <w:tc>
          <w:tcPr>
            <w:tcW w:w="1260" w:type="dxa"/>
          </w:tcPr>
          <w:p w14:paraId="4607B12D" w14:textId="77777777" w:rsidR="00AF7FA7" w:rsidRPr="00C37D2B" w:rsidRDefault="00AF7FA7" w:rsidP="00DD0BEA">
            <w:pPr>
              <w:pStyle w:val="TAL"/>
              <w:rPr>
                <w:lang w:eastAsia="ja-JP"/>
              </w:rPr>
            </w:pPr>
            <w:r w:rsidRPr="00C37D2B">
              <w:rPr>
                <w:snapToGrid w:val="0"/>
                <w:lang w:eastAsia="ja-JP"/>
              </w:rPr>
              <w:t>OCTET STRING</w:t>
            </w:r>
          </w:p>
        </w:tc>
        <w:tc>
          <w:tcPr>
            <w:tcW w:w="1800" w:type="dxa"/>
          </w:tcPr>
          <w:p w14:paraId="3024EC75" w14:textId="77777777" w:rsidR="00AF7FA7" w:rsidRPr="00C37D2B" w:rsidRDefault="00AF7FA7" w:rsidP="00DD0BEA">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13900791" w14:textId="77777777" w:rsidR="00AF7FA7" w:rsidRPr="00C37D2B" w:rsidRDefault="00AF7FA7" w:rsidP="00DD0BEA">
            <w:pPr>
              <w:pStyle w:val="TAC"/>
              <w:rPr>
                <w:lang w:eastAsia="zh-CN"/>
              </w:rPr>
            </w:pPr>
            <w:r w:rsidRPr="00C37D2B">
              <w:rPr>
                <w:lang w:eastAsia="zh-CN"/>
              </w:rPr>
              <w:t>YES</w:t>
            </w:r>
          </w:p>
        </w:tc>
        <w:tc>
          <w:tcPr>
            <w:tcW w:w="1137" w:type="dxa"/>
          </w:tcPr>
          <w:p w14:paraId="177F0EF5" w14:textId="77777777" w:rsidR="00AF7FA7" w:rsidRPr="00C37D2B" w:rsidRDefault="00AF7FA7" w:rsidP="00DD0BEA">
            <w:pPr>
              <w:pStyle w:val="TAC"/>
              <w:rPr>
                <w:lang w:eastAsia="zh-CN"/>
              </w:rPr>
            </w:pPr>
            <w:r w:rsidRPr="00C37D2B">
              <w:rPr>
                <w:lang w:eastAsia="zh-CN"/>
              </w:rPr>
              <w:t>reject</w:t>
            </w:r>
          </w:p>
        </w:tc>
      </w:tr>
      <w:tr w:rsidR="00AF7FA7" w:rsidRPr="00C37D2B" w14:paraId="56E206C8" w14:textId="77777777" w:rsidTr="00DD0BEA">
        <w:tc>
          <w:tcPr>
            <w:tcW w:w="2578" w:type="dxa"/>
          </w:tcPr>
          <w:p w14:paraId="079B55AF" w14:textId="77777777" w:rsidR="00AF7FA7" w:rsidRPr="00C37D2B" w:rsidRDefault="00AF7FA7" w:rsidP="00DD0BEA">
            <w:pPr>
              <w:pStyle w:val="TAL"/>
              <w:rPr>
                <w:lang w:eastAsia="zh-CN"/>
              </w:rPr>
            </w:pPr>
            <w:r w:rsidRPr="00C37D2B">
              <w:rPr>
                <w:lang w:eastAsia="zh-CN"/>
              </w:rPr>
              <w:t>SgNB</w:t>
            </w:r>
            <w:r w:rsidRPr="00C37D2B">
              <w:rPr>
                <w:lang w:eastAsia="ja-JP"/>
              </w:rPr>
              <w:t xml:space="preserve"> UE X2AP ID</w:t>
            </w:r>
          </w:p>
        </w:tc>
        <w:tc>
          <w:tcPr>
            <w:tcW w:w="1104" w:type="dxa"/>
          </w:tcPr>
          <w:p w14:paraId="6D32BC5E" w14:textId="77777777" w:rsidR="00AF7FA7" w:rsidRPr="00C37D2B" w:rsidRDefault="00AF7FA7" w:rsidP="00DD0BEA">
            <w:pPr>
              <w:pStyle w:val="TAL"/>
              <w:rPr>
                <w:lang w:eastAsia="ja-JP"/>
              </w:rPr>
            </w:pPr>
            <w:r w:rsidRPr="00C37D2B">
              <w:rPr>
                <w:lang w:eastAsia="ja-JP"/>
              </w:rPr>
              <w:t>O</w:t>
            </w:r>
          </w:p>
        </w:tc>
        <w:tc>
          <w:tcPr>
            <w:tcW w:w="1526" w:type="dxa"/>
          </w:tcPr>
          <w:p w14:paraId="4E71446B" w14:textId="77777777" w:rsidR="00AF7FA7" w:rsidRPr="00C37D2B" w:rsidRDefault="00AF7FA7" w:rsidP="00DD0BEA">
            <w:pPr>
              <w:pStyle w:val="TAL"/>
              <w:rPr>
                <w:i/>
                <w:lang w:eastAsia="ja-JP"/>
              </w:rPr>
            </w:pPr>
          </w:p>
        </w:tc>
        <w:tc>
          <w:tcPr>
            <w:tcW w:w="1260" w:type="dxa"/>
          </w:tcPr>
          <w:p w14:paraId="6A5A8C11" w14:textId="77777777" w:rsidR="00AF7FA7" w:rsidRPr="00C37D2B" w:rsidRDefault="00AF7FA7" w:rsidP="00DD0BEA">
            <w:pPr>
              <w:pStyle w:val="TAL"/>
              <w:rPr>
                <w:lang w:eastAsia="ja-JP"/>
              </w:rPr>
            </w:pPr>
            <w:r w:rsidRPr="00C37D2B">
              <w:rPr>
                <w:rFonts w:eastAsia="Geneva"/>
                <w:lang w:eastAsia="zh-CN"/>
              </w:rPr>
              <w:t>en-</w:t>
            </w:r>
            <w:r w:rsidRPr="00C37D2B">
              <w:rPr>
                <w:lang w:eastAsia="ja-JP"/>
              </w:rPr>
              <w:t>gNB UE X2AP ID</w:t>
            </w:r>
          </w:p>
          <w:p w14:paraId="2EBC6828" w14:textId="77777777" w:rsidR="00AF7FA7" w:rsidRPr="00C37D2B" w:rsidRDefault="00AF7FA7" w:rsidP="00DD0BEA">
            <w:pPr>
              <w:pStyle w:val="TAL"/>
              <w:rPr>
                <w:snapToGrid w:val="0"/>
                <w:lang w:eastAsia="ja-JP"/>
              </w:rPr>
            </w:pPr>
            <w:r w:rsidRPr="00C37D2B">
              <w:rPr>
                <w:snapToGrid w:val="0"/>
                <w:lang w:eastAsia="ja-JP"/>
              </w:rPr>
              <w:t>9.2.100</w:t>
            </w:r>
          </w:p>
        </w:tc>
        <w:tc>
          <w:tcPr>
            <w:tcW w:w="1800" w:type="dxa"/>
          </w:tcPr>
          <w:p w14:paraId="0CF4834D" w14:textId="77777777" w:rsidR="00AF7FA7" w:rsidRPr="00C37D2B" w:rsidRDefault="00AF7FA7" w:rsidP="00DD0BEA">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1B5DE05D" w14:textId="77777777" w:rsidR="00AF7FA7" w:rsidRPr="00C37D2B" w:rsidRDefault="00AF7FA7" w:rsidP="00DD0BEA">
            <w:pPr>
              <w:pStyle w:val="TAC"/>
              <w:rPr>
                <w:lang w:eastAsia="zh-CN"/>
              </w:rPr>
            </w:pPr>
            <w:r w:rsidRPr="00C37D2B">
              <w:rPr>
                <w:lang w:eastAsia="zh-CN"/>
              </w:rPr>
              <w:t>YES</w:t>
            </w:r>
          </w:p>
        </w:tc>
        <w:tc>
          <w:tcPr>
            <w:tcW w:w="1137" w:type="dxa"/>
          </w:tcPr>
          <w:p w14:paraId="7B751CE2" w14:textId="77777777" w:rsidR="00AF7FA7" w:rsidRPr="00C37D2B" w:rsidRDefault="00AF7FA7" w:rsidP="00DD0BEA">
            <w:pPr>
              <w:pStyle w:val="TAC"/>
              <w:rPr>
                <w:lang w:eastAsia="zh-CN"/>
              </w:rPr>
            </w:pPr>
            <w:r w:rsidRPr="00C37D2B">
              <w:rPr>
                <w:lang w:eastAsia="zh-CN"/>
              </w:rPr>
              <w:t>reject</w:t>
            </w:r>
          </w:p>
        </w:tc>
      </w:tr>
      <w:tr w:rsidR="00AF7FA7" w:rsidRPr="00C37D2B" w14:paraId="58F4DEFB" w14:textId="77777777" w:rsidTr="00DD0BEA">
        <w:tc>
          <w:tcPr>
            <w:tcW w:w="2578" w:type="dxa"/>
            <w:tcBorders>
              <w:top w:val="single" w:sz="4" w:space="0" w:color="auto"/>
              <w:left w:val="single" w:sz="4" w:space="0" w:color="auto"/>
              <w:bottom w:val="single" w:sz="4" w:space="0" w:color="auto"/>
              <w:right w:val="single" w:sz="4" w:space="0" w:color="auto"/>
            </w:tcBorders>
          </w:tcPr>
          <w:p w14:paraId="382B0A16" w14:textId="77777777" w:rsidR="00AF7FA7" w:rsidRPr="00C37D2B" w:rsidRDefault="00AF7FA7" w:rsidP="00DD0BE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62EC941" w14:textId="77777777" w:rsidR="00AF7FA7" w:rsidRPr="00C37D2B" w:rsidRDefault="00AF7FA7" w:rsidP="00DD0BE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EBA598"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3C900A" w14:textId="77777777" w:rsidR="00AF7FA7" w:rsidRPr="00C37D2B" w:rsidRDefault="00AF7FA7" w:rsidP="00DD0BEA">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506E7E9D" w14:textId="77777777" w:rsidR="00AF7FA7" w:rsidRPr="00C37D2B" w:rsidRDefault="00AF7FA7" w:rsidP="00DD0BEA">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FC229B" w14:textId="77777777" w:rsidR="00AF7FA7" w:rsidRPr="00C37D2B" w:rsidRDefault="00AF7FA7" w:rsidP="00DD0BE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C8586C" w14:textId="77777777" w:rsidR="00AF7FA7" w:rsidRPr="00C37D2B" w:rsidRDefault="00AF7FA7" w:rsidP="00DD0BEA">
            <w:pPr>
              <w:pStyle w:val="TAC"/>
              <w:rPr>
                <w:lang w:eastAsia="zh-CN"/>
              </w:rPr>
            </w:pPr>
            <w:r w:rsidRPr="00C37D2B">
              <w:rPr>
                <w:lang w:eastAsia="zh-CN"/>
              </w:rPr>
              <w:t>ignore</w:t>
            </w:r>
          </w:p>
        </w:tc>
      </w:tr>
      <w:tr w:rsidR="00AF7FA7" w:rsidRPr="00C37D2B" w14:paraId="731806EB" w14:textId="77777777" w:rsidTr="00DD0BEA">
        <w:tc>
          <w:tcPr>
            <w:tcW w:w="2578" w:type="dxa"/>
            <w:tcBorders>
              <w:top w:val="single" w:sz="4" w:space="0" w:color="auto"/>
              <w:left w:val="single" w:sz="4" w:space="0" w:color="auto"/>
              <w:bottom w:val="single" w:sz="4" w:space="0" w:color="auto"/>
              <w:right w:val="single" w:sz="4" w:space="0" w:color="auto"/>
            </w:tcBorders>
          </w:tcPr>
          <w:p w14:paraId="451B226B" w14:textId="77777777" w:rsidR="00AF7FA7" w:rsidRPr="00C37D2B" w:rsidRDefault="00AF7FA7" w:rsidP="00DD0BEA">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D04378A" w14:textId="77777777" w:rsidR="00AF7FA7" w:rsidRPr="00C37D2B" w:rsidRDefault="00AF7FA7" w:rsidP="00DD0BE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D38CB6"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A0B50" w14:textId="77777777" w:rsidR="00AF7FA7" w:rsidRPr="00C37D2B" w:rsidRDefault="00AF7FA7" w:rsidP="00DD0BEA">
            <w:pPr>
              <w:pStyle w:val="TAL"/>
              <w:rPr>
                <w:lang w:eastAsia="ja-JP"/>
              </w:rPr>
            </w:pPr>
            <w:r w:rsidRPr="00C37D2B">
              <w:rPr>
                <w:lang w:eastAsia="ja-JP"/>
              </w:rPr>
              <w:t>Extended eNB UE X2AP ID</w:t>
            </w:r>
          </w:p>
          <w:p w14:paraId="0520FD2B" w14:textId="77777777" w:rsidR="00AF7FA7" w:rsidRPr="00C37D2B" w:rsidRDefault="00AF7FA7" w:rsidP="00DD0BEA">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D9D0CE6" w14:textId="77777777" w:rsidR="00AF7FA7" w:rsidRPr="00C37D2B" w:rsidRDefault="00AF7FA7" w:rsidP="00DD0BEA">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D04A8D2" w14:textId="77777777" w:rsidR="00AF7FA7" w:rsidRPr="00C37D2B" w:rsidRDefault="00AF7FA7" w:rsidP="00DD0BE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6CD7540" w14:textId="77777777" w:rsidR="00AF7FA7" w:rsidRPr="00C37D2B" w:rsidRDefault="00AF7FA7" w:rsidP="00DD0BEA">
            <w:pPr>
              <w:pStyle w:val="TAC"/>
              <w:rPr>
                <w:lang w:eastAsia="zh-CN"/>
              </w:rPr>
            </w:pPr>
            <w:r w:rsidRPr="00C37D2B">
              <w:rPr>
                <w:lang w:eastAsia="zh-CN"/>
              </w:rPr>
              <w:t>reject</w:t>
            </w:r>
          </w:p>
        </w:tc>
      </w:tr>
      <w:tr w:rsidR="00AF7FA7" w:rsidRPr="00C37D2B" w14:paraId="3B429BBD" w14:textId="77777777" w:rsidTr="00DD0BEA">
        <w:tc>
          <w:tcPr>
            <w:tcW w:w="2578" w:type="dxa"/>
            <w:tcBorders>
              <w:top w:val="single" w:sz="4" w:space="0" w:color="auto"/>
              <w:left w:val="single" w:sz="4" w:space="0" w:color="auto"/>
              <w:bottom w:val="single" w:sz="4" w:space="0" w:color="auto"/>
              <w:right w:val="single" w:sz="4" w:space="0" w:color="auto"/>
            </w:tcBorders>
          </w:tcPr>
          <w:p w14:paraId="7BCE4A12" w14:textId="77777777" w:rsidR="00AF7FA7" w:rsidRPr="00C37D2B" w:rsidRDefault="00AF7FA7" w:rsidP="00DD0BEA">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33FC998A" w14:textId="77777777" w:rsidR="00AF7FA7" w:rsidRPr="00C37D2B" w:rsidRDefault="00AF7FA7" w:rsidP="00DD0BE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9B067D"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54F4ED" w14:textId="77777777" w:rsidR="00AF7FA7" w:rsidRPr="00C37D2B" w:rsidRDefault="00AF7FA7" w:rsidP="00DD0BEA">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0450A53" w14:textId="77777777" w:rsidR="00AF7FA7" w:rsidRPr="00C37D2B" w:rsidRDefault="00AF7FA7" w:rsidP="00DD0BEA">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3AA1760" w14:textId="77777777" w:rsidR="00AF7FA7" w:rsidRPr="00C37D2B" w:rsidRDefault="00AF7FA7" w:rsidP="00DD0BE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4F9637" w14:textId="77777777" w:rsidR="00AF7FA7" w:rsidRPr="00C37D2B" w:rsidRDefault="00AF7FA7" w:rsidP="00DD0BEA">
            <w:pPr>
              <w:pStyle w:val="TAC"/>
              <w:rPr>
                <w:lang w:eastAsia="zh-CN"/>
              </w:rPr>
            </w:pPr>
            <w:r w:rsidRPr="00C37D2B">
              <w:rPr>
                <w:lang w:eastAsia="zh-CN"/>
              </w:rPr>
              <w:t>reject</w:t>
            </w:r>
          </w:p>
        </w:tc>
      </w:tr>
      <w:tr w:rsidR="00AF7FA7" w:rsidRPr="00C37D2B" w14:paraId="70A1EEE4" w14:textId="77777777" w:rsidTr="00DD0BEA">
        <w:tc>
          <w:tcPr>
            <w:tcW w:w="2578" w:type="dxa"/>
            <w:tcBorders>
              <w:top w:val="single" w:sz="4" w:space="0" w:color="auto"/>
              <w:left w:val="single" w:sz="4" w:space="0" w:color="auto"/>
              <w:bottom w:val="single" w:sz="4" w:space="0" w:color="auto"/>
              <w:right w:val="single" w:sz="4" w:space="0" w:color="auto"/>
            </w:tcBorders>
          </w:tcPr>
          <w:p w14:paraId="055D80C0" w14:textId="77777777" w:rsidR="00AF7FA7" w:rsidRPr="00C37D2B" w:rsidRDefault="00AF7FA7" w:rsidP="00DD0BEA">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20E61E" w14:textId="77777777" w:rsidR="00AF7FA7" w:rsidRPr="00C37D2B" w:rsidRDefault="00AF7FA7" w:rsidP="00DD0BE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C28F8B8"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DA935F" w14:textId="77777777" w:rsidR="00AF7FA7" w:rsidRPr="00C37D2B" w:rsidRDefault="00AF7FA7" w:rsidP="00DD0BEA">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E5465E7" w14:textId="77777777" w:rsidR="00AF7FA7" w:rsidRPr="00C37D2B" w:rsidRDefault="00AF7FA7" w:rsidP="00DD0BEA">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6D5FFD9" w14:textId="77777777" w:rsidR="00AF7FA7" w:rsidRPr="00C37D2B" w:rsidRDefault="00AF7FA7" w:rsidP="00DD0BE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C4F2C2" w14:textId="77777777" w:rsidR="00AF7FA7" w:rsidRPr="00C37D2B" w:rsidRDefault="00AF7FA7" w:rsidP="00DD0BEA">
            <w:pPr>
              <w:pStyle w:val="TAC"/>
              <w:rPr>
                <w:lang w:eastAsia="zh-CN"/>
              </w:rPr>
            </w:pPr>
            <w:r w:rsidRPr="00C37D2B">
              <w:rPr>
                <w:lang w:eastAsia="ja-JP"/>
              </w:rPr>
              <w:t>ignore</w:t>
            </w:r>
          </w:p>
        </w:tc>
      </w:tr>
      <w:tr w:rsidR="00AF7FA7" w:rsidRPr="00C37D2B" w14:paraId="1EFAC022" w14:textId="77777777" w:rsidTr="00DD0BEA">
        <w:tc>
          <w:tcPr>
            <w:tcW w:w="2578" w:type="dxa"/>
            <w:tcBorders>
              <w:top w:val="single" w:sz="4" w:space="0" w:color="auto"/>
              <w:left w:val="single" w:sz="4" w:space="0" w:color="auto"/>
              <w:bottom w:val="single" w:sz="4" w:space="0" w:color="auto"/>
              <w:right w:val="single" w:sz="4" w:space="0" w:color="auto"/>
            </w:tcBorders>
          </w:tcPr>
          <w:p w14:paraId="0F5688C2" w14:textId="77777777" w:rsidR="00AF7FA7" w:rsidRPr="00C37D2B" w:rsidRDefault="00AF7FA7" w:rsidP="00DD0BEA">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5C92B8F" w14:textId="77777777" w:rsidR="00AF7FA7" w:rsidRPr="00C37D2B" w:rsidRDefault="00AF7FA7" w:rsidP="00DD0BE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98BF74"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F588F4" w14:textId="77777777" w:rsidR="00AF7FA7" w:rsidRPr="00C37D2B" w:rsidRDefault="00AF7FA7" w:rsidP="00DD0BEA">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0593BAE2" w14:textId="77777777" w:rsidR="00AF7FA7" w:rsidRPr="00C37D2B" w:rsidRDefault="00AF7FA7" w:rsidP="00DD0BEA">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F751319" w14:textId="77777777" w:rsidR="00AF7FA7" w:rsidRPr="00C37D2B" w:rsidRDefault="00AF7FA7" w:rsidP="00DD0BE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6A52E4" w14:textId="77777777" w:rsidR="00AF7FA7" w:rsidRPr="00C37D2B" w:rsidRDefault="00AF7FA7" w:rsidP="00DD0BEA">
            <w:pPr>
              <w:pStyle w:val="TAC"/>
              <w:rPr>
                <w:lang w:eastAsia="ja-JP"/>
              </w:rPr>
            </w:pPr>
            <w:r w:rsidRPr="00C37D2B">
              <w:rPr>
                <w:lang w:eastAsia="ja-JP"/>
              </w:rPr>
              <w:t>reject</w:t>
            </w:r>
          </w:p>
        </w:tc>
      </w:tr>
      <w:tr w:rsidR="00AF7FA7" w:rsidRPr="00C37D2B" w14:paraId="21EBAD67" w14:textId="77777777" w:rsidTr="00DD0BEA">
        <w:tc>
          <w:tcPr>
            <w:tcW w:w="2578" w:type="dxa"/>
            <w:tcBorders>
              <w:top w:val="single" w:sz="4" w:space="0" w:color="auto"/>
              <w:left w:val="single" w:sz="4" w:space="0" w:color="auto"/>
              <w:bottom w:val="single" w:sz="4" w:space="0" w:color="auto"/>
              <w:right w:val="single" w:sz="4" w:space="0" w:color="auto"/>
            </w:tcBorders>
          </w:tcPr>
          <w:p w14:paraId="14A9A0E3" w14:textId="77777777" w:rsidR="00AF7FA7" w:rsidRPr="00C37D2B" w:rsidRDefault="00AF7FA7" w:rsidP="00DD0BEA">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A8DD159" w14:textId="77777777" w:rsidR="00AF7FA7" w:rsidRPr="00C37D2B" w:rsidRDefault="00AF7FA7" w:rsidP="00DD0BE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A5159B"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3A9FB9" w14:textId="77777777" w:rsidR="00AF7FA7" w:rsidRPr="00C37D2B" w:rsidRDefault="00AF7FA7" w:rsidP="00DD0BEA">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10E2977" w14:textId="77777777" w:rsidR="00AF7FA7" w:rsidRPr="00C37D2B" w:rsidRDefault="00AF7FA7" w:rsidP="00DD0B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5988FB" w14:textId="77777777" w:rsidR="00AF7FA7" w:rsidRPr="00C37D2B" w:rsidRDefault="00AF7FA7" w:rsidP="00DD0BEA">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E8E6D1" w14:textId="77777777" w:rsidR="00AF7FA7" w:rsidRPr="00C37D2B" w:rsidRDefault="00AF7FA7" w:rsidP="00DD0BEA">
            <w:pPr>
              <w:pStyle w:val="TAC"/>
              <w:rPr>
                <w:lang w:eastAsia="ja-JP"/>
              </w:rPr>
            </w:pPr>
            <w:r w:rsidRPr="00C37D2B">
              <w:rPr>
                <w:lang w:eastAsia="zh-CN"/>
              </w:rPr>
              <w:t>ignore</w:t>
            </w:r>
          </w:p>
        </w:tc>
      </w:tr>
      <w:tr w:rsidR="00AF7FA7" w:rsidRPr="00C37D2B" w14:paraId="0A459EF1" w14:textId="77777777" w:rsidTr="00DD0BEA">
        <w:tc>
          <w:tcPr>
            <w:tcW w:w="2578" w:type="dxa"/>
            <w:tcBorders>
              <w:top w:val="single" w:sz="4" w:space="0" w:color="auto"/>
              <w:left w:val="single" w:sz="4" w:space="0" w:color="auto"/>
              <w:bottom w:val="single" w:sz="4" w:space="0" w:color="auto"/>
              <w:right w:val="single" w:sz="4" w:space="0" w:color="auto"/>
            </w:tcBorders>
          </w:tcPr>
          <w:p w14:paraId="69681B36" w14:textId="77777777" w:rsidR="00AF7FA7" w:rsidRPr="00C37D2B" w:rsidRDefault="00AF7FA7" w:rsidP="00DD0BEA">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59E8DBCE" w14:textId="77777777" w:rsidR="00AF7FA7" w:rsidRPr="00C37D2B" w:rsidRDefault="00AF7FA7" w:rsidP="00DD0BEA">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454AF9"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5A03D4" w14:textId="77777777" w:rsidR="00AF7FA7" w:rsidRPr="00C37D2B" w:rsidRDefault="00AF7FA7" w:rsidP="00DD0BEA">
            <w:pPr>
              <w:pStyle w:val="TAL"/>
              <w:rPr>
                <w:lang w:eastAsia="ja-JP"/>
              </w:rPr>
            </w:pPr>
            <w:r w:rsidRPr="00C37D2B">
              <w:rPr>
                <w:lang w:eastAsia="ja-JP"/>
              </w:rPr>
              <w:t>ECGI</w:t>
            </w:r>
          </w:p>
          <w:p w14:paraId="3E51BFE5" w14:textId="77777777" w:rsidR="00AF7FA7" w:rsidRPr="00C37D2B" w:rsidRDefault="00AF7FA7" w:rsidP="00DD0BEA">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13B92E6" w14:textId="77777777" w:rsidR="00AF7FA7" w:rsidRPr="00C37D2B" w:rsidRDefault="00AF7FA7" w:rsidP="00DD0BEA">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57F722C" w14:textId="77777777" w:rsidR="00AF7FA7" w:rsidRPr="00C37D2B" w:rsidRDefault="00AF7FA7" w:rsidP="00DD0BEA">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4BDC0C" w14:textId="77777777" w:rsidR="00AF7FA7" w:rsidRPr="00C37D2B" w:rsidRDefault="00AF7FA7" w:rsidP="00DD0BEA">
            <w:pPr>
              <w:pStyle w:val="TAC"/>
              <w:rPr>
                <w:lang w:eastAsia="zh-CN"/>
              </w:rPr>
            </w:pPr>
            <w:r w:rsidRPr="00C37D2B">
              <w:rPr>
                <w:lang w:eastAsia="zh-CN"/>
              </w:rPr>
              <w:t>reject</w:t>
            </w:r>
          </w:p>
        </w:tc>
      </w:tr>
      <w:tr w:rsidR="00AF7FA7" w:rsidRPr="00C37D2B" w14:paraId="48DEA855" w14:textId="77777777" w:rsidTr="00DD0BEA">
        <w:tc>
          <w:tcPr>
            <w:tcW w:w="2578" w:type="dxa"/>
            <w:tcBorders>
              <w:top w:val="single" w:sz="4" w:space="0" w:color="auto"/>
              <w:left w:val="single" w:sz="4" w:space="0" w:color="auto"/>
              <w:bottom w:val="single" w:sz="4" w:space="0" w:color="auto"/>
              <w:right w:val="single" w:sz="4" w:space="0" w:color="auto"/>
            </w:tcBorders>
          </w:tcPr>
          <w:p w14:paraId="2BEF2A37" w14:textId="77777777" w:rsidR="00AF7FA7" w:rsidRPr="00C37D2B" w:rsidRDefault="00AF7FA7" w:rsidP="00DD0BEA">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1334F55" w14:textId="77777777" w:rsidR="00AF7FA7" w:rsidRPr="00C37D2B" w:rsidRDefault="00AF7FA7" w:rsidP="00DD0BE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8773110"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A23411" w14:textId="77777777" w:rsidR="00AF7FA7" w:rsidRPr="00C37D2B" w:rsidRDefault="00AF7FA7" w:rsidP="00DD0BEA">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CB43063" w14:textId="77777777" w:rsidR="00AF7FA7" w:rsidRPr="00C37D2B" w:rsidRDefault="00AF7FA7" w:rsidP="00DD0BE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B1395C" w14:textId="77777777" w:rsidR="00AF7FA7" w:rsidRPr="00C37D2B" w:rsidRDefault="00AF7FA7" w:rsidP="00DD0BE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F22769" w14:textId="77777777" w:rsidR="00AF7FA7" w:rsidRPr="00C37D2B" w:rsidRDefault="00AF7FA7" w:rsidP="00DD0BEA">
            <w:pPr>
              <w:pStyle w:val="TAC"/>
              <w:rPr>
                <w:lang w:eastAsia="zh-CN"/>
              </w:rPr>
            </w:pPr>
            <w:r w:rsidRPr="00C37D2B">
              <w:rPr>
                <w:rFonts w:eastAsia="MS Mincho"/>
                <w:lang w:eastAsia="ja-JP"/>
              </w:rPr>
              <w:t>ignore</w:t>
            </w:r>
          </w:p>
        </w:tc>
      </w:tr>
      <w:tr w:rsidR="00AF7FA7" w:rsidRPr="00C37D2B" w14:paraId="760E79B7" w14:textId="77777777" w:rsidTr="00DD0BEA">
        <w:tc>
          <w:tcPr>
            <w:tcW w:w="2578" w:type="dxa"/>
            <w:tcBorders>
              <w:top w:val="single" w:sz="4" w:space="0" w:color="auto"/>
              <w:left w:val="single" w:sz="4" w:space="0" w:color="auto"/>
              <w:bottom w:val="single" w:sz="4" w:space="0" w:color="auto"/>
              <w:right w:val="single" w:sz="4" w:space="0" w:color="auto"/>
            </w:tcBorders>
          </w:tcPr>
          <w:p w14:paraId="20EC9FC5" w14:textId="77777777" w:rsidR="00AF7FA7" w:rsidRPr="00C37D2B" w:rsidRDefault="00AF7FA7" w:rsidP="00DD0BEA">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30BA08B5" w14:textId="77777777" w:rsidR="00AF7FA7" w:rsidRPr="00C37D2B" w:rsidRDefault="00AF7FA7" w:rsidP="00DD0BE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ECCDCF"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A07808" w14:textId="77777777" w:rsidR="00AF7FA7" w:rsidRPr="00C37D2B" w:rsidRDefault="00AF7FA7" w:rsidP="00DD0BEA">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529B23C" w14:textId="77777777" w:rsidR="00AF7FA7" w:rsidRPr="00C37D2B" w:rsidRDefault="00AF7FA7" w:rsidP="00DD0BE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A76DDB" w14:textId="77777777" w:rsidR="00AF7FA7" w:rsidRPr="00C37D2B" w:rsidRDefault="00AF7FA7" w:rsidP="00DD0BE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2E3E07" w14:textId="77777777" w:rsidR="00AF7FA7" w:rsidRPr="00C37D2B" w:rsidRDefault="00AF7FA7" w:rsidP="00DD0BEA">
            <w:pPr>
              <w:pStyle w:val="TAC"/>
              <w:rPr>
                <w:rFonts w:eastAsia="MS Mincho"/>
                <w:lang w:eastAsia="ja-JP"/>
              </w:rPr>
            </w:pPr>
            <w:r w:rsidRPr="00C37D2B">
              <w:rPr>
                <w:lang w:eastAsia="zh-CN"/>
              </w:rPr>
              <w:t>ignore</w:t>
            </w:r>
          </w:p>
        </w:tc>
      </w:tr>
      <w:tr w:rsidR="00AF7FA7" w:rsidRPr="00C37D2B" w14:paraId="55396612" w14:textId="77777777" w:rsidTr="00DD0BEA">
        <w:tc>
          <w:tcPr>
            <w:tcW w:w="2578" w:type="dxa"/>
            <w:tcBorders>
              <w:top w:val="single" w:sz="4" w:space="0" w:color="auto"/>
              <w:left w:val="single" w:sz="4" w:space="0" w:color="auto"/>
              <w:bottom w:val="single" w:sz="4" w:space="0" w:color="auto"/>
              <w:right w:val="single" w:sz="4" w:space="0" w:color="auto"/>
            </w:tcBorders>
          </w:tcPr>
          <w:p w14:paraId="24606641" w14:textId="77777777" w:rsidR="00AF7FA7" w:rsidRPr="00C37D2B" w:rsidRDefault="00AF7FA7" w:rsidP="00DD0BEA">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13FA05C" w14:textId="77777777" w:rsidR="00AF7FA7" w:rsidRPr="00C37D2B" w:rsidRDefault="00AF7FA7" w:rsidP="00DD0BE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F7AD9C"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BF863" w14:textId="77777777" w:rsidR="00AF7FA7" w:rsidRPr="00C37D2B" w:rsidRDefault="00AF7FA7" w:rsidP="00DD0BEA">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404C914" w14:textId="77777777" w:rsidR="00AF7FA7" w:rsidRPr="00C37D2B" w:rsidRDefault="00AF7FA7" w:rsidP="00DD0BEA">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6A2D94F" w14:textId="77777777" w:rsidR="00AF7FA7" w:rsidRPr="00C37D2B" w:rsidRDefault="00AF7FA7" w:rsidP="00DD0BE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0778BC3" w14:textId="77777777" w:rsidR="00AF7FA7" w:rsidRPr="00C37D2B" w:rsidRDefault="00AF7FA7" w:rsidP="00DD0BEA">
            <w:pPr>
              <w:pStyle w:val="TAC"/>
              <w:rPr>
                <w:lang w:eastAsia="zh-CN"/>
              </w:rPr>
            </w:pPr>
            <w:r w:rsidRPr="00C37D2B">
              <w:rPr>
                <w:lang w:eastAsia="zh-CN"/>
              </w:rPr>
              <w:t>ignore</w:t>
            </w:r>
          </w:p>
        </w:tc>
      </w:tr>
      <w:tr w:rsidR="00AF7FA7" w:rsidRPr="00C37D2B" w14:paraId="6E75C484" w14:textId="77777777" w:rsidTr="00DD0BEA">
        <w:tc>
          <w:tcPr>
            <w:tcW w:w="2578" w:type="dxa"/>
            <w:tcBorders>
              <w:top w:val="single" w:sz="4" w:space="0" w:color="auto"/>
              <w:left w:val="single" w:sz="4" w:space="0" w:color="auto"/>
              <w:bottom w:val="single" w:sz="4" w:space="0" w:color="auto"/>
              <w:right w:val="single" w:sz="4" w:space="0" w:color="auto"/>
            </w:tcBorders>
          </w:tcPr>
          <w:p w14:paraId="160D9D27" w14:textId="77777777" w:rsidR="00AF7FA7" w:rsidRPr="00C37D2B" w:rsidRDefault="00AF7FA7" w:rsidP="00DD0BE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352A821" w14:textId="77777777" w:rsidR="00AF7FA7" w:rsidRPr="00C37D2B" w:rsidRDefault="00AF7FA7" w:rsidP="00DD0BE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08ADFD"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79F00" w14:textId="77777777" w:rsidR="00AF7FA7" w:rsidRPr="00C37D2B" w:rsidRDefault="00AF7FA7" w:rsidP="00DD0BEA">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246B7F8B" w14:textId="77777777" w:rsidR="00AF7FA7" w:rsidRPr="00C37D2B" w:rsidRDefault="00AF7FA7" w:rsidP="00DD0BE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08C858" w14:textId="77777777" w:rsidR="00AF7FA7" w:rsidRPr="00C37D2B" w:rsidRDefault="00AF7FA7" w:rsidP="00DD0BE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FAB16F" w14:textId="77777777" w:rsidR="00AF7FA7" w:rsidRPr="00C37D2B" w:rsidRDefault="00AF7FA7" w:rsidP="00DD0BEA">
            <w:pPr>
              <w:pStyle w:val="TAC"/>
              <w:rPr>
                <w:lang w:eastAsia="zh-CN"/>
              </w:rPr>
            </w:pPr>
            <w:r w:rsidRPr="00C37D2B">
              <w:rPr>
                <w:lang w:eastAsia="zh-CN"/>
              </w:rPr>
              <w:t>ignore</w:t>
            </w:r>
          </w:p>
        </w:tc>
      </w:tr>
      <w:tr w:rsidR="00AF7FA7" w:rsidRPr="00C37D2B" w14:paraId="6A406093" w14:textId="77777777" w:rsidTr="00DD0BEA">
        <w:tc>
          <w:tcPr>
            <w:tcW w:w="2578" w:type="dxa"/>
            <w:tcBorders>
              <w:top w:val="single" w:sz="4" w:space="0" w:color="auto"/>
              <w:left w:val="single" w:sz="4" w:space="0" w:color="auto"/>
              <w:bottom w:val="single" w:sz="4" w:space="0" w:color="auto"/>
              <w:right w:val="single" w:sz="4" w:space="0" w:color="auto"/>
            </w:tcBorders>
          </w:tcPr>
          <w:p w14:paraId="3700E9F3" w14:textId="77777777" w:rsidR="00AF7FA7" w:rsidRPr="00C37D2B" w:rsidRDefault="00AF7FA7" w:rsidP="00DD0BEA">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391BDBA1" w14:textId="77777777" w:rsidR="00AF7FA7" w:rsidRPr="00C37D2B" w:rsidRDefault="00AF7FA7" w:rsidP="00DD0BE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C58CD8" w14:textId="77777777" w:rsidR="00AF7FA7" w:rsidRPr="00C37D2B" w:rsidRDefault="00AF7FA7" w:rsidP="00DD0BE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B9471C" w14:textId="77777777" w:rsidR="00AF7FA7" w:rsidRPr="00C37D2B" w:rsidRDefault="00AF7FA7" w:rsidP="00DD0BEA">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BE9D4C2" w14:textId="77777777" w:rsidR="00AF7FA7" w:rsidRPr="00C37D2B" w:rsidRDefault="00AF7FA7" w:rsidP="00DD0BE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9423A4" w14:textId="77777777" w:rsidR="00AF7FA7" w:rsidRPr="00C37D2B" w:rsidRDefault="00AF7FA7" w:rsidP="00DD0BE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282C82" w14:textId="77777777" w:rsidR="00AF7FA7" w:rsidRPr="00C37D2B" w:rsidRDefault="00AF7FA7" w:rsidP="00DD0BEA">
            <w:pPr>
              <w:pStyle w:val="TAC"/>
              <w:rPr>
                <w:lang w:eastAsia="zh-CN"/>
              </w:rPr>
            </w:pPr>
            <w:r w:rsidRPr="00C37D2B">
              <w:rPr>
                <w:lang w:eastAsia="zh-CN"/>
              </w:rPr>
              <w:t>ignore</w:t>
            </w:r>
          </w:p>
        </w:tc>
      </w:tr>
      <w:tr w:rsidR="00AF7FA7" w:rsidRPr="00C37D2B" w14:paraId="7C89487C" w14:textId="77777777" w:rsidTr="00DD0BEA">
        <w:tc>
          <w:tcPr>
            <w:tcW w:w="2578" w:type="dxa"/>
            <w:tcBorders>
              <w:top w:val="single" w:sz="4" w:space="0" w:color="auto"/>
              <w:left w:val="single" w:sz="4" w:space="0" w:color="auto"/>
              <w:bottom w:val="single" w:sz="4" w:space="0" w:color="auto"/>
              <w:right w:val="single" w:sz="4" w:space="0" w:color="auto"/>
            </w:tcBorders>
          </w:tcPr>
          <w:p w14:paraId="42C5D014" w14:textId="77777777" w:rsidR="00AF7FA7" w:rsidRPr="00C37D2B" w:rsidRDefault="00AF7FA7" w:rsidP="00DD0BEA">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9CC5F97" w14:textId="77777777" w:rsidR="00AF7FA7" w:rsidRPr="00C37D2B" w:rsidRDefault="00AF7FA7" w:rsidP="00DD0BEA">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707BF2E7" w14:textId="77777777" w:rsidR="00AF7FA7" w:rsidRPr="00C37D2B" w:rsidRDefault="00AF7FA7" w:rsidP="00DD0BEA">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2279F5" w14:textId="77777777" w:rsidR="00AF7FA7" w:rsidRPr="00C37D2B" w:rsidRDefault="00AF7FA7" w:rsidP="00DD0BEA">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BAD9786" w14:textId="77777777" w:rsidR="00AF7FA7" w:rsidRPr="00C37D2B" w:rsidRDefault="00AF7FA7" w:rsidP="00DD0BEA">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D9AE29E" w14:textId="77777777" w:rsidR="00AF7FA7" w:rsidRPr="00C37D2B" w:rsidRDefault="00AF7FA7" w:rsidP="00DD0BEA">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9F4B9D1" w14:textId="77777777" w:rsidR="00AF7FA7" w:rsidRPr="00C37D2B" w:rsidRDefault="00AF7FA7" w:rsidP="00DD0BEA">
            <w:pPr>
              <w:pStyle w:val="TAC"/>
              <w:rPr>
                <w:rFonts w:cs="Arial"/>
                <w:szCs w:val="18"/>
                <w:lang w:eastAsia="zh-CN"/>
              </w:rPr>
            </w:pPr>
            <w:r w:rsidRPr="00C37D2B">
              <w:rPr>
                <w:rFonts w:cs="Arial"/>
                <w:szCs w:val="18"/>
                <w:lang w:eastAsia="zh-CN"/>
              </w:rPr>
              <w:t>ignore</w:t>
            </w:r>
          </w:p>
        </w:tc>
      </w:tr>
      <w:tr w:rsidR="00AF7FA7" w:rsidRPr="00C37D2B" w14:paraId="38867E7A" w14:textId="77777777" w:rsidTr="00DD0BEA">
        <w:trPr>
          <w:ins w:id="19" w:author="Ericsson User" w:date="2020-02-05T12:55:00Z"/>
        </w:trPr>
        <w:tc>
          <w:tcPr>
            <w:tcW w:w="2578" w:type="dxa"/>
            <w:tcBorders>
              <w:top w:val="single" w:sz="4" w:space="0" w:color="auto"/>
              <w:left w:val="single" w:sz="4" w:space="0" w:color="auto"/>
              <w:bottom w:val="single" w:sz="4" w:space="0" w:color="auto"/>
              <w:right w:val="single" w:sz="4" w:space="0" w:color="auto"/>
            </w:tcBorders>
          </w:tcPr>
          <w:p w14:paraId="1FAEA51E" w14:textId="4B919445" w:rsidR="00AF7FA7" w:rsidRPr="00C37D2B" w:rsidRDefault="00AF7FA7" w:rsidP="00AF7FA7">
            <w:pPr>
              <w:pStyle w:val="TAL"/>
              <w:rPr>
                <w:ins w:id="20" w:author="Ericsson User" w:date="2020-02-05T12:55:00Z"/>
                <w:szCs w:val="18"/>
              </w:rPr>
            </w:pPr>
            <w:ins w:id="21" w:author="Ericsson User" w:date="2020-02-05T12:56:00Z">
              <w:r w:rsidRPr="00516725">
                <w:rPr>
                  <w:rFonts w:eastAsia="Batang"/>
                  <w:bCs/>
                  <w:szCs w:val="18"/>
                </w:rPr>
                <w:t>RAN UE ID</w:t>
              </w:r>
            </w:ins>
          </w:p>
        </w:tc>
        <w:tc>
          <w:tcPr>
            <w:tcW w:w="1104" w:type="dxa"/>
            <w:tcBorders>
              <w:top w:val="single" w:sz="4" w:space="0" w:color="auto"/>
              <w:left w:val="single" w:sz="4" w:space="0" w:color="auto"/>
              <w:bottom w:val="single" w:sz="4" w:space="0" w:color="auto"/>
              <w:right w:val="single" w:sz="4" w:space="0" w:color="auto"/>
            </w:tcBorders>
          </w:tcPr>
          <w:p w14:paraId="0A012447" w14:textId="2AF1F090" w:rsidR="00AF7FA7" w:rsidRPr="00C37D2B" w:rsidRDefault="00AF7FA7" w:rsidP="00AF7FA7">
            <w:pPr>
              <w:pStyle w:val="TAL"/>
              <w:rPr>
                <w:ins w:id="22" w:author="Ericsson User" w:date="2020-02-05T12:55:00Z"/>
                <w:szCs w:val="18"/>
              </w:rPr>
            </w:pPr>
            <w:ins w:id="23" w:author="Ericsson User" w:date="2020-02-05T12:56:00Z">
              <w:r w:rsidRPr="00516725">
                <w:rPr>
                  <w:szCs w:val="18"/>
                </w:rPr>
                <w:t>O</w:t>
              </w:r>
            </w:ins>
          </w:p>
        </w:tc>
        <w:tc>
          <w:tcPr>
            <w:tcW w:w="1526" w:type="dxa"/>
            <w:tcBorders>
              <w:top w:val="single" w:sz="4" w:space="0" w:color="auto"/>
              <w:left w:val="single" w:sz="4" w:space="0" w:color="auto"/>
              <w:bottom w:val="single" w:sz="4" w:space="0" w:color="auto"/>
              <w:right w:val="single" w:sz="4" w:space="0" w:color="auto"/>
            </w:tcBorders>
          </w:tcPr>
          <w:p w14:paraId="68D969FE" w14:textId="77777777" w:rsidR="00AF7FA7" w:rsidRPr="00C37D2B" w:rsidRDefault="00AF7FA7" w:rsidP="00AF7FA7">
            <w:pPr>
              <w:pStyle w:val="TAL"/>
              <w:rPr>
                <w:ins w:id="24" w:author="Ericsson User" w:date="2020-02-05T12:55: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C429EF" w14:textId="1EA68175" w:rsidR="00AF7FA7" w:rsidRPr="00C37D2B" w:rsidRDefault="00AF7FA7" w:rsidP="00AF7FA7">
            <w:pPr>
              <w:pStyle w:val="TAL"/>
              <w:rPr>
                <w:ins w:id="25" w:author="Ericsson User" w:date="2020-02-05T12:55:00Z"/>
                <w:szCs w:val="18"/>
              </w:rPr>
            </w:pPr>
            <w:ins w:id="26" w:author="Ericsson User" w:date="2020-02-05T12:56:00Z">
              <w:r w:rsidRPr="00516725">
                <w:rPr>
                  <w:szCs w:val="18"/>
                </w:rPr>
                <w:t>OCTET STRING (SIZE (8))</w:t>
              </w:r>
            </w:ins>
          </w:p>
        </w:tc>
        <w:tc>
          <w:tcPr>
            <w:tcW w:w="1800" w:type="dxa"/>
            <w:tcBorders>
              <w:top w:val="single" w:sz="4" w:space="0" w:color="auto"/>
              <w:left w:val="single" w:sz="4" w:space="0" w:color="auto"/>
              <w:bottom w:val="single" w:sz="4" w:space="0" w:color="auto"/>
              <w:right w:val="single" w:sz="4" w:space="0" w:color="auto"/>
            </w:tcBorders>
          </w:tcPr>
          <w:p w14:paraId="3B89AEE9" w14:textId="77777777" w:rsidR="00AF7FA7" w:rsidRPr="00C37D2B" w:rsidRDefault="00AF7FA7" w:rsidP="00AF7FA7">
            <w:pPr>
              <w:pStyle w:val="TAL"/>
              <w:rPr>
                <w:ins w:id="27" w:author="Ericsson User" w:date="2020-02-05T12:55:00Z"/>
                <w:szCs w:val="18"/>
              </w:rPr>
            </w:pPr>
          </w:p>
        </w:tc>
        <w:tc>
          <w:tcPr>
            <w:tcW w:w="1080" w:type="dxa"/>
            <w:tcBorders>
              <w:top w:val="single" w:sz="4" w:space="0" w:color="auto"/>
              <w:left w:val="single" w:sz="4" w:space="0" w:color="auto"/>
              <w:bottom w:val="single" w:sz="4" w:space="0" w:color="auto"/>
              <w:right w:val="single" w:sz="4" w:space="0" w:color="auto"/>
            </w:tcBorders>
          </w:tcPr>
          <w:p w14:paraId="2C07E881" w14:textId="74C1215E" w:rsidR="00AF7FA7" w:rsidRPr="00C37D2B" w:rsidRDefault="00AF7FA7" w:rsidP="00AF7FA7">
            <w:pPr>
              <w:pStyle w:val="TAC"/>
              <w:rPr>
                <w:ins w:id="28" w:author="Ericsson User" w:date="2020-02-05T12:55:00Z"/>
                <w:rFonts w:cs="Arial"/>
                <w:szCs w:val="18"/>
              </w:rPr>
            </w:pPr>
            <w:ins w:id="29" w:author="Ericsson User" w:date="2020-02-05T12:56:00Z">
              <w:r w:rsidRPr="00516725">
                <w:rPr>
                  <w:szCs w:val="18"/>
                </w:rPr>
                <w:t>YES</w:t>
              </w:r>
            </w:ins>
          </w:p>
        </w:tc>
        <w:tc>
          <w:tcPr>
            <w:tcW w:w="1137" w:type="dxa"/>
            <w:tcBorders>
              <w:top w:val="single" w:sz="4" w:space="0" w:color="auto"/>
              <w:left w:val="single" w:sz="4" w:space="0" w:color="auto"/>
              <w:bottom w:val="single" w:sz="4" w:space="0" w:color="auto"/>
              <w:right w:val="single" w:sz="4" w:space="0" w:color="auto"/>
            </w:tcBorders>
          </w:tcPr>
          <w:p w14:paraId="466F57C2" w14:textId="302A185F" w:rsidR="00AF7FA7" w:rsidRPr="00C37D2B" w:rsidRDefault="00AF7FA7" w:rsidP="00AF7FA7">
            <w:pPr>
              <w:pStyle w:val="TAC"/>
              <w:rPr>
                <w:ins w:id="30" w:author="Ericsson User" w:date="2020-02-05T12:55:00Z"/>
                <w:rFonts w:cs="Arial"/>
                <w:szCs w:val="18"/>
                <w:lang w:eastAsia="zh-CN"/>
              </w:rPr>
            </w:pPr>
            <w:ins w:id="31" w:author="Ericsson User" w:date="2020-02-05T12:56:00Z">
              <w:r w:rsidRPr="00516725">
                <w:rPr>
                  <w:szCs w:val="18"/>
                </w:rPr>
                <w:t>ignore</w:t>
              </w:r>
            </w:ins>
          </w:p>
        </w:tc>
      </w:tr>
    </w:tbl>
    <w:p w14:paraId="39AEBAC7" w14:textId="77777777" w:rsidR="00AF7FA7" w:rsidRPr="00C37D2B" w:rsidRDefault="00AF7FA7" w:rsidP="00AF7FA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7FA7" w:rsidRPr="00C37D2B" w14:paraId="65E76B17" w14:textId="77777777" w:rsidTr="00DD0BEA">
        <w:tc>
          <w:tcPr>
            <w:tcW w:w="3686" w:type="dxa"/>
          </w:tcPr>
          <w:p w14:paraId="7F403656" w14:textId="77777777" w:rsidR="00AF7FA7" w:rsidRPr="00C37D2B" w:rsidRDefault="00AF7FA7" w:rsidP="00DD0BEA">
            <w:pPr>
              <w:pStyle w:val="TAH"/>
              <w:rPr>
                <w:rFonts w:cs="Arial"/>
                <w:lang w:eastAsia="ja-JP"/>
              </w:rPr>
            </w:pPr>
            <w:r w:rsidRPr="00C37D2B">
              <w:rPr>
                <w:rFonts w:cs="Arial"/>
                <w:lang w:eastAsia="ja-JP"/>
              </w:rPr>
              <w:t>Range bound</w:t>
            </w:r>
          </w:p>
        </w:tc>
        <w:tc>
          <w:tcPr>
            <w:tcW w:w="5670" w:type="dxa"/>
          </w:tcPr>
          <w:p w14:paraId="5D717D79" w14:textId="77777777" w:rsidR="00AF7FA7" w:rsidRPr="00C37D2B" w:rsidRDefault="00AF7FA7" w:rsidP="00DD0BEA">
            <w:pPr>
              <w:pStyle w:val="TAH"/>
              <w:rPr>
                <w:rFonts w:cs="Arial"/>
                <w:lang w:eastAsia="ja-JP"/>
              </w:rPr>
            </w:pPr>
            <w:r w:rsidRPr="00C37D2B">
              <w:rPr>
                <w:rFonts w:cs="Arial"/>
                <w:lang w:eastAsia="ja-JP"/>
              </w:rPr>
              <w:t>Explanation</w:t>
            </w:r>
          </w:p>
        </w:tc>
      </w:tr>
      <w:tr w:rsidR="00AF7FA7" w:rsidRPr="00C37D2B" w14:paraId="539FE4B1" w14:textId="77777777" w:rsidTr="00DD0BEA">
        <w:tc>
          <w:tcPr>
            <w:tcW w:w="3686" w:type="dxa"/>
          </w:tcPr>
          <w:p w14:paraId="7A042CEA" w14:textId="77777777" w:rsidR="00AF7FA7" w:rsidRPr="00C37D2B" w:rsidRDefault="00AF7FA7" w:rsidP="00DD0BEA">
            <w:pPr>
              <w:pStyle w:val="TAL"/>
              <w:rPr>
                <w:rFonts w:cs="Arial"/>
                <w:lang w:eastAsia="ja-JP"/>
              </w:rPr>
            </w:pPr>
            <w:r w:rsidRPr="00C37D2B">
              <w:rPr>
                <w:rFonts w:cs="Arial"/>
                <w:lang w:eastAsia="ja-JP"/>
              </w:rPr>
              <w:t>maxnoofBearers</w:t>
            </w:r>
          </w:p>
        </w:tc>
        <w:tc>
          <w:tcPr>
            <w:tcW w:w="5670" w:type="dxa"/>
          </w:tcPr>
          <w:p w14:paraId="0D3C0BDD" w14:textId="77777777" w:rsidR="00AF7FA7" w:rsidRPr="00C37D2B" w:rsidRDefault="00AF7FA7" w:rsidP="00DD0BEA">
            <w:pPr>
              <w:pStyle w:val="TAL"/>
              <w:rPr>
                <w:rFonts w:cs="Arial"/>
                <w:lang w:eastAsia="ja-JP"/>
              </w:rPr>
            </w:pPr>
            <w:r w:rsidRPr="00C37D2B">
              <w:rPr>
                <w:rFonts w:cs="Arial"/>
                <w:lang w:eastAsia="ja-JP"/>
              </w:rPr>
              <w:t>Maximum no. of E-RABs. Value is 256.</w:t>
            </w:r>
          </w:p>
        </w:tc>
      </w:tr>
    </w:tbl>
    <w:p w14:paraId="3815381D" w14:textId="77777777" w:rsidR="00AF7FA7" w:rsidRPr="00C37D2B" w:rsidRDefault="00AF7FA7" w:rsidP="00AF7FA7">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7FA7" w:rsidRPr="00C37D2B" w14:paraId="57CBFB0C" w14:textId="77777777" w:rsidTr="00DD0BEA">
        <w:tc>
          <w:tcPr>
            <w:tcW w:w="3686" w:type="dxa"/>
          </w:tcPr>
          <w:p w14:paraId="211673E6" w14:textId="77777777" w:rsidR="00AF7FA7" w:rsidRPr="00C37D2B" w:rsidRDefault="00AF7FA7" w:rsidP="00DD0BEA">
            <w:pPr>
              <w:pStyle w:val="TAH"/>
              <w:rPr>
                <w:rFonts w:cs="Arial"/>
                <w:lang w:eastAsia="ja-JP"/>
              </w:rPr>
            </w:pPr>
            <w:r w:rsidRPr="00C37D2B">
              <w:rPr>
                <w:rFonts w:cs="Arial"/>
                <w:lang w:eastAsia="ja-JP"/>
              </w:rPr>
              <w:t>Condition</w:t>
            </w:r>
          </w:p>
        </w:tc>
        <w:tc>
          <w:tcPr>
            <w:tcW w:w="5670" w:type="dxa"/>
          </w:tcPr>
          <w:p w14:paraId="7568FD57" w14:textId="77777777" w:rsidR="00AF7FA7" w:rsidRPr="00C37D2B" w:rsidRDefault="00AF7FA7" w:rsidP="00DD0BEA">
            <w:pPr>
              <w:pStyle w:val="TAH"/>
              <w:rPr>
                <w:rFonts w:cs="Arial"/>
                <w:lang w:eastAsia="ja-JP"/>
              </w:rPr>
            </w:pPr>
            <w:r w:rsidRPr="00C37D2B">
              <w:rPr>
                <w:rFonts w:cs="Arial"/>
                <w:lang w:eastAsia="ja-JP"/>
              </w:rPr>
              <w:t>Explanation</w:t>
            </w:r>
          </w:p>
        </w:tc>
      </w:tr>
      <w:tr w:rsidR="00AF7FA7" w:rsidRPr="00C37D2B" w14:paraId="108891D7" w14:textId="77777777" w:rsidTr="00DD0BEA">
        <w:tc>
          <w:tcPr>
            <w:tcW w:w="3686" w:type="dxa"/>
          </w:tcPr>
          <w:p w14:paraId="476AF2B8" w14:textId="77777777" w:rsidR="00AF7FA7" w:rsidRPr="00C37D2B" w:rsidRDefault="00AF7FA7" w:rsidP="00DD0BEA">
            <w:pPr>
              <w:pStyle w:val="TAL"/>
              <w:tabs>
                <w:tab w:val="right" w:pos="3470"/>
              </w:tabs>
              <w:rPr>
                <w:rFonts w:cs="Arial"/>
                <w:lang w:eastAsia="zh-CN"/>
              </w:rPr>
            </w:pPr>
            <w:r w:rsidRPr="00C37D2B">
              <w:rPr>
                <w:rFonts w:cs="Arial"/>
                <w:lang w:eastAsia="zh-CN"/>
              </w:rPr>
              <w:t>ifMCGandSCGpresent</w:t>
            </w:r>
          </w:p>
        </w:tc>
        <w:tc>
          <w:tcPr>
            <w:tcW w:w="5670" w:type="dxa"/>
          </w:tcPr>
          <w:p w14:paraId="6CEE643E" w14:textId="77777777" w:rsidR="00AF7FA7" w:rsidRPr="00C37D2B" w:rsidRDefault="00AF7FA7" w:rsidP="00DD0BE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AF7FA7" w:rsidRPr="00C37D2B" w14:paraId="27282C40" w14:textId="77777777" w:rsidTr="00DD0BEA">
        <w:tc>
          <w:tcPr>
            <w:tcW w:w="3686" w:type="dxa"/>
          </w:tcPr>
          <w:p w14:paraId="624FAD8F" w14:textId="77777777" w:rsidR="00AF7FA7" w:rsidRPr="00C37D2B" w:rsidRDefault="00AF7FA7" w:rsidP="00DD0BEA">
            <w:pPr>
              <w:pStyle w:val="TAL"/>
              <w:tabs>
                <w:tab w:val="right" w:pos="3470"/>
              </w:tabs>
              <w:rPr>
                <w:rFonts w:cs="Arial"/>
                <w:lang w:eastAsia="zh-CN"/>
              </w:rPr>
            </w:pPr>
            <w:r w:rsidRPr="00C37D2B">
              <w:rPr>
                <w:rFonts w:cs="Arial"/>
                <w:lang w:eastAsia="zh-CN"/>
              </w:rPr>
              <w:t>ifMCGpresent</w:t>
            </w:r>
          </w:p>
        </w:tc>
        <w:tc>
          <w:tcPr>
            <w:tcW w:w="5670" w:type="dxa"/>
          </w:tcPr>
          <w:p w14:paraId="25C23997" w14:textId="77777777" w:rsidR="00AF7FA7" w:rsidRPr="00C37D2B" w:rsidRDefault="00AF7FA7" w:rsidP="00DD0BE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AF7FA7" w:rsidRPr="00C37D2B" w14:paraId="0F38D0C1" w14:textId="77777777" w:rsidTr="00DD0BEA">
        <w:tc>
          <w:tcPr>
            <w:tcW w:w="3686" w:type="dxa"/>
          </w:tcPr>
          <w:p w14:paraId="4B365749" w14:textId="77777777" w:rsidR="00AF7FA7" w:rsidRPr="00C37D2B" w:rsidRDefault="00AF7FA7" w:rsidP="00DD0BEA">
            <w:pPr>
              <w:pStyle w:val="TAL"/>
              <w:tabs>
                <w:tab w:val="right" w:pos="3470"/>
              </w:tabs>
              <w:rPr>
                <w:rFonts w:cs="Arial"/>
                <w:lang w:eastAsia="zh-CN"/>
              </w:rPr>
            </w:pPr>
            <w:r w:rsidRPr="00C37D2B">
              <w:rPr>
                <w:lang w:eastAsia="zh-CN"/>
              </w:rPr>
              <w:t>C-ifMCGandSCGpresent_GBR</w:t>
            </w:r>
          </w:p>
        </w:tc>
        <w:tc>
          <w:tcPr>
            <w:tcW w:w="5670" w:type="dxa"/>
          </w:tcPr>
          <w:p w14:paraId="7EBF62A8" w14:textId="77777777" w:rsidR="00AF7FA7" w:rsidRPr="00C37D2B" w:rsidRDefault="00AF7FA7" w:rsidP="00DD0BE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1AD2A33" w14:textId="77777777" w:rsidR="00AF7FA7" w:rsidRPr="00C37D2B" w:rsidRDefault="00AF7FA7" w:rsidP="00AF7FA7">
      <w:pPr>
        <w:rPr>
          <w:lang w:eastAsia="zh-CN"/>
        </w:rPr>
      </w:pPr>
    </w:p>
    <w:bookmarkEnd w:id="16"/>
    <w:p w14:paraId="195FBACC" w14:textId="77777777" w:rsidR="00B00F27" w:rsidRPr="00FF1BAF" w:rsidRDefault="00B00F27" w:rsidP="00B00F27">
      <w:pPr>
        <w:rPr>
          <w:b/>
        </w:rPr>
      </w:pPr>
    </w:p>
    <w:p w14:paraId="5EF86B94" w14:textId="77777777" w:rsidR="00390E7C" w:rsidRDefault="00390E7C" w:rsidP="00390E7C">
      <w:pPr>
        <w:pStyle w:val="FirstChange"/>
      </w:pPr>
    </w:p>
    <w:p w14:paraId="6118BC45" w14:textId="30F5E495" w:rsidR="00390E7C" w:rsidRDefault="00390E7C" w:rsidP="00390E7C">
      <w:pPr>
        <w:pStyle w:val="FirstChange"/>
      </w:pPr>
      <w:r>
        <w:t xml:space="preserve">&lt;&lt;&lt;&lt;&lt;&lt;&lt;&lt;&lt;&lt;&lt;&lt;&lt;&lt;&lt;&lt;&lt;&lt;&lt;&lt; End of </w:t>
      </w:r>
      <w:r w:rsidR="002A035C">
        <w:t>3</w:t>
      </w:r>
      <w:r w:rsidR="002A035C" w:rsidRPr="002A035C">
        <w:rPr>
          <w:vertAlign w:val="superscript"/>
        </w:rPr>
        <w:t>rd</w:t>
      </w:r>
      <w:r w:rsidR="002A035C">
        <w:t xml:space="preserve"> </w:t>
      </w:r>
      <w:r w:rsidRPr="00CE63E2">
        <w:t>Change</w:t>
      </w:r>
      <w:r>
        <w:t xml:space="preserve"> </w:t>
      </w:r>
      <w:r w:rsidRPr="00CE63E2">
        <w:t>&gt;&gt;&gt;&gt;&gt;&gt;&gt;&gt;&gt;&gt;&gt;&gt;&gt;&gt;&gt;&gt;&gt;&gt;&gt;&gt;</w:t>
      </w:r>
    </w:p>
    <w:p w14:paraId="7E5142B5" w14:textId="77777777" w:rsidR="003E69A3" w:rsidRDefault="003E69A3" w:rsidP="003E69A3">
      <w:pPr>
        <w:pStyle w:val="FirstChange"/>
        <w:rPr>
          <w:b/>
          <w:color w:val="auto"/>
        </w:rPr>
      </w:pPr>
      <w:r w:rsidRPr="002805A0">
        <w:rPr>
          <w:b/>
          <w:color w:val="auto"/>
          <w:highlight w:val="yellow"/>
        </w:rPr>
        <w:t>-- TEXT OMITTED –</w:t>
      </w:r>
    </w:p>
    <w:p w14:paraId="0E7910AB" w14:textId="500C9B50" w:rsidR="003E69A3" w:rsidRDefault="003E69A3" w:rsidP="003E69A3">
      <w:pPr>
        <w:pStyle w:val="FirstChange"/>
      </w:pPr>
      <w:r>
        <w:t>&lt;&lt;&lt;&lt;&lt;&lt;&lt;&lt;&lt;&lt;&lt;&lt;&lt;&lt;&lt;&lt;&lt;&lt;&lt;&lt;</w:t>
      </w:r>
      <w:r w:rsidR="002A035C">
        <w:t>4</w:t>
      </w:r>
      <w:r w:rsidRPr="00A968C2">
        <w:rPr>
          <w:vertAlign w:val="superscript"/>
        </w:rPr>
        <w:t>th</w:t>
      </w:r>
      <w:r>
        <w:t xml:space="preserve"> </w:t>
      </w:r>
      <w:r w:rsidRPr="00CE63E2">
        <w:t>Change</w:t>
      </w:r>
      <w:r>
        <w:t xml:space="preserve"> </w:t>
      </w:r>
      <w:r w:rsidRPr="00CE63E2">
        <w:t>&gt;&gt;&gt;&gt;&gt;&gt;&gt;&gt;&gt;&gt;&gt;&gt;&gt;&gt;&gt;&gt;&gt;&gt;&gt;&gt;</w:t>
      </w:r>
    </w:p>
    <w:p w14:paraId="55812DC9" w14:textId="77777777" w:rsidR="003E69A3" w:rsidRDefault="003E69A3" w:rsidP="003E69A3">
      <w:pPr>
        <w:pStyle w:val="FirstChange"/>
      </w:pPr>
    </w:p>
    <w:p w14:paraId="57C664AA" w14:textId="073EF0B2" w:rsidR="003E69A3" w:rsidRPr="009F5A10" w:rsidRDefault="003E69A3" w:rsidP="003E69A3">
      <w:pPr>
        <w:pStyle w:val="Heading3"/>
        <w:ind w:left="720" w:hanging="720"/>
        <w:rPr>
          <w:ins w:id="32" w:author="Ericsson User" w:date="2019-11-02T16:01:00Z"/>
        </w:rPr>
      </w:pPr>
      <w:bookmarkStart w:id="33" w:name="_Toc20955168"/>
      <w:ins w:id="34" w:author="Ericsson User" w:date="2019-11-02T16:01:00Z">
        <w:r w:rsidRPr="009F5A10">
          <w:t>9.</w:t>
        </w:r>
      </w:ins>
      <w:ins w:id="35" w:author="Ericsson User" w:date="2019-11-02T19:01:00Z">
        <w:r w:rsidR="00CE5F19">
          <w:t>2</w:t>
        </w:r>
      </w:ins>
      <w:ins w:id="36" w:author="Ericsson User" w:date="2019-11-02T16:01:00Z">
        <w:r w:rsidRPr="009F5A10">
          <w:t>.</w:t>
        </w:r>
        <w:r>
          <w:t>x1</w:t>
        </w:r>
        <w:r w:rsidRPr="009F5A10">
          <w:tab/>
        </w:r>
      </w:ins>
      <w:bookmarkEnd w:id="33"/>
      <w:ins w:id="37" w:author="Ericsson User" w:date="2019-11-02T16:02:00Z">
        <w:r>
          <w:t>RAN UE ID</w:t>
        </w:r>
      </w:ins>
    </w:p>
    <w:p w14:paraId="7110B621" w14:textId="77777777" w:rsidR="003E69A3" w:rsidRPr="009F5A10" w:rsidRDefault="003E69A3" w:rsidP="003E69A3">
      <w:pPr>
        <w:rPr>
          <w:ins w:id="38" w:author="Ericsson User" w:date="2019-11-02T16:01:00Z"/>
        </w:rPr>
      </w:pPr>
      <w:ins w:id="39" w:author="Ericsson User" w:date="2019-11-02T16:01:00Z">
        <w:r w:rsidRPr="009F5A10">
          <w:t xml:space="preserve">This IE </w:t>
        </w:r>
      </w:ins>
      <w:ins w:id="40" w:author="Ericsson User" w:date="2019-11-02T16:04:00Z">
        <w:r w:rsidRPr="009F5A10">
          <w:t xml:space="preserve">is used to </w:t>
        </w:r>
        <w:r>
          <w:t>uniquely</w:t>
        </w:r>
        <w:r w:rsidRPr="009F5A10">
          <w:t xml:space="preserve"> identify a </w:t>
        </w:r>
        <w:r>
          <w:t>UE over the RAN interfaces</w:t>
        </w:r>
      </w:ins>
      <w:ins w:id="41" w:author="Ericsson User" w:date="2019-11-02T16:01:00Z">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3E69A3" w:rsidRPr="009F5A10" w14:paraId="048E205E" w14:textId="77777777" w:rsidTr="00CA2058">
        <w:trPr>
          <w:ins w:id="42" w:author="Ericsson User" w:date="2019-11-02T16:01:00Z"/>
        </w:trPr>
        <w:tc>
          <w:tcPr>
            <w:tcW w:w="2448" w:type="dxa"/>
          </w:tcPr>
          <w:p w14:paraId="2928112B" w14:textId="77777777" w:rsidR="003E69A3" w:rsidRPr="009F5A10" w:rsidRDefault="003E69A3" w:rsidP="00CA2058">
            <w:pPr>
              <w:pStyle w:val="TAH"/>
              <w:rPr>
                <w:ins w:id="43" w:author="Ericsson User" w:date="2019-11-02T16:01:00Z"/>
                <w:rFonts w:cs="Arial"/>
                <w:lang w:eastAsia="ja-JP"/>
              </w:rPr>
            </w:pPr>
            <w:ins w:id="44" w:author="Ericsson User" w:date="2019-11-02T16:01:00Z">
              <w:r w:rsidRPr="009F5A10">
                <w:rPr>
                  <w:rFonts w:cs="Arial"/>
                  <w:lang w:eastAsia="ja-JP"/>
                </w:rPr>
                <w:t>IE/Group Name</w:t>
              </w:r>
            </w:ins>
          </w:p>
        </w:tc>
        <w:tc>
          <w:tcPr>
            <w:tcW w:w="1080" w:type="dxa"/>
          </w:tcPr>
          <w:p w14:paraId="012757CC" w14:textId="77777777" w:rsidR="003E69A3" w:rsidRPr="009F5A10" w:rsidRDefault="003E69A3" w:rsidP="00CA2058">
            <w:pPr>
              <w:pStyle w:val="TAH"/>
              <w:rPr>
                <w:ins w:id="45" w:author="Ericsson User" w:date="2019-11-02T16:01:00Z"/>
                <w:rFonts w:cs="Arial"/>
                <w:lang w:eastAsia="ja-JP"/>
              </w:rPr>
            </w:pPr>
            <w:ins w:id="46" w:author="Ericsson User" w:date="2019-11-02T16:01:00Z">
              <w:r w:rsidRPr="009F5A10">
                <w:rPr>
                  <w:rFonts w:cs="Arial"/>
                  <w:lang w:eastAsia="ja-JP"/>
                </w:rPr>
                <w:t>Presence</w:t>
              </w:r>
            </w:ins>
          </w:p>
        </w:tc>
        <w:tc>
          <w:tcPr>
            <w:tcW w:w="1080" w:type="dxa"/>
          </w:tcPr>
          <w:p w14:paraId="5D5FD0EC" w14:textId="77777777" w:rsidR="003E69A3" w:rsidRPr="009F5A10" w:rsidRDefault="003E69A3" w:rsidP="00CA2058">
            <w:pPr>
              <w:pStyle w:val="TAH"/>
              <w:rPr>
                <w:ins w:id="47" w:author="Ericsson User" w:date="2019-11-02T16:01:00Z"/>
                <w:rFonts w:cs="Arial"/>
                <w:lang w:eastAsia="ja-JP"/>
              </w:rPr>
            </w:pPr>
            <w:ins w:id="48" w:author="Ericsson User" w:date="2019-11-02T16:01:00Z">
              <w:r w:rsidRPr="009F5A10">
                <w:rPr>
                  <w:rFonts w:cs="Arial"/>
                  <w:lang w:eastAsia="ja-JP"/>
                </w:rPr>
                <w:t>Range</w:t>
              </w:r>
            </w:ins>
          </w:p>
        </w:tc>
        <w:tc>
          <w:tcPr>
            <w:tcW w:w="2232" w:type="dxa"/>
          </w:tcPr>
          <w:p w14:paraId="3FDEE732" w14:textId="77777777" w:rsidR="003E69A3" w:rsidRPr="009F5A10" w:rsidRDefault="003E69A3" w:rsidP="00CA2058">
            <w:pPr>
              <w:pStyle w:val="TAH"/>
              <w:rPr>
                <w:ins w:id="49" w:author="Ericsson User" w:date="2019-11-02T16:01:00Z"/>
                <w:rFonts w:cs="Arial"/>
                <w:lang w:eastAsia="ja-JP"/>
              </w:rPr>
            </w:pPr>
            <w:ins w:id="50" w:author="Ericsson User" w:date="2019-11-02T16:01:00Z">
              <w:r w:rsidRPr="009F5A10">
                <w:rPr>
                  <w:rFonts w:cs="Arial"/>
                  <w:lang w:eastAsia="ja-JP"/>
                </w:rPr>
                <w:t>IE type and reference</w:t>
              </w:r>
            </w:ins>
          </w:p>
        </w:tc>
        <w:tc>
          <w:tcPr>
            <w:tcW w:w="2880" w:type="dxa"/>
          </w:tcPr>
          <w:p w14:paraId="655838F6" w14:textId="77777777" w:rsidR="003E69A3" w:rsidRPr="009F5A10" w:rsidRDefault="003E69A3" w:rsidP="00CA2058">
            <w:pPr>
              <w:pStyle w:val="TAH"/>
              <w:rPr>
                <w:ins w:id="51" w:author="Ericsson User" w:date="2019-11-02T16:01:00Z"/>
                <w:rFonts w:cs="Arial"/>
                <w:lang w:eastAsia="ja-JP"/>
              </w:rPr>
            </w:pPr>
            <w:ins w:id="52" w:author="Ericsson User" w:date="2019-11-02T16:01:00Z">
              <w:r w:rsidRPr="009F5A10">
                <w:rPr>
                  <w:rFonts w:cs="Arial"/>
                  <w:lang w:eastAsia="ja-JP"/>
                </w:rPr>
                <w:t>Semantics description</w:t>
              </w:r>
            </w:ins>
          </w:p>
        </w:tc>
      </w:tr>
      <w:tr w:rsidR="003E69A3" w:rsidRPr="009F5A10" w14:paraId="462677CB" w14:textId="77777777" w:rsidTr="00CA2058">
        <w:trPr>
          <w:ins w:id="53" w:author="Ericsson User" w:date="2019-11-02T16:01:00Z"/>
        </w:trPr>
        <w:tc>
          <w:tcPr>
            <w:tcW w:w="2448" w:type="dxa"/>
          </w:tcPr>
          <w:p w14:paraId="5B7C784F" w14:textId="77777777" w:rsidR="003E69A3" w:rsidRPr="009F5A10" w:rsidRDefault="003E69A3" w:rsidP="00CA2058">
            <w:pPr>
              <w:pStyle w:val="TAL"/>
              <w:rPr>
                <w:ins w:id="54" w:author="Ericsson User" w:date="2019-11-02T16:01:00Z"/>
                <w:rFonts w:eastAsia="Batang" w:cs="Arial"/>
                <w:lang w:eastAsia="ja-JP"/>
              </w:rPr>
            </w:pPr>
            <w:ins w:id="55" w:author="Ericsson User" w:date="2019-11-02T16:02:00Z">
              <w:r>
                <w:rPr>
                  <w:rFonts w:eastAsia="Batang" w:cs="Arial"/>
                  <w:lang w:eastAsia="ja-JP"/>
                </w:rPr>
                <w:t>RAN UE ID</w:t>
              </w:r>
            </w:ins>
          </w:p>
        </w:tc>
        <w:tc>
          <w:tcPr>
            <w:tcW w:w="1080" w:type="dxa"/>
          </w:tcPr>
          <w:p w14:paraId="51205773" w14:textId="77777777" w:rsidR="003E69A3" w:rsidRPr="009F5A10" w:rsidRDefault="003E69A3" w:rsidP="00CA2058">
            <w:pPr>
              <w:pStyle w:val="TAL"/>
              <w:rPr>
                <w:ins w:id="56" w:author="Ericsson User" w:date="2019-11-02T16:01:00Z"/>
                <w:rFonts w:cs="Arial"/>
                <w:lang w:eastAsia="ja-JP"/>
              </w:rPr>
            </w:pPr>
            <w:ins w:id="57" w:author="Ericsson User" w:date="2019-11-02T16:01:00Z">
              <w:r w:rsidRPr="009F5A10">
                <w:rPr>
                  <w:rFonts w:cs="Arial"/>
                  <w:lang w:eastAsia="ja-JP"/>
                </w:rPr>
                <w:t>M</w:t>
              </w:r>
            </w:ins>
          </w:p>
        </w:tc>
        <w:tc>
          <w:tcPr>
            <w:tcW w:w="1080" w:type="dxa"/>
          </w:tcPr>
          <w:p w14:paraId="60C7AE11" w14:textId="77777777" w:rsidR="003E69A3" w:rsidRPr="009F5A10" w:rsidRDefault="003E69A3" w:rsidP="00CA2058">
            <w:pPr>
              <w:pStyle w:val="TAL"/>
              <w:rPr>
                <w:ins w:id="58" w:author="Ericsson User" w:date="2019-11-02T16:01:00Z"/>
                <w:i/>
                <w:lang w:eastAsia="ja-JP"/>
              </w:rPr>
            </w:pPr>
          </w:p>
        </w:tc>
        <w:tc>
          <w:tcPr>
            <w:tcW w:w="2232" w:type="dxa"/>
          </w:tcPr>
          <w:p w14:paraId="676DB377" w14:textId="77777777" w:rsidR="003E69A3" w:rsidRPr="009F5A10" w:rsidRDefault="003E69A3" w:rsidP="00CA2058">
            <w:pPr>
              <w:pStyle w:val="TAL"/>
              <w:rPr>
                <w:ins w:id="59" w:author="Ericsson User" w:date="2019-11-02T16:01:00Z"/>
                <w:lang w:eastAsia="ja-JP"/>
              </w:rPr>
            </w:pPr>
            <w:ins w:id="60" w:author="Ericsson User" w:date="2019-11-02T16:03:00Z">
              <w:r w:rsidRPr="002756A6">
                <w:t>OCTET STRING (SIZE</w:t>
              </w:r>
              <w:r>
                <w:t xml:space="preserve"> </w:t>
              </w:r>
              <w:r w:rsidRPr="002756A6">
                <w:t>(8))</w:t>
              </w:r>
            </w:ins>
          </w:p>
        </w:tc>
        <w:tc>
          <w:tcPr>
            <w:tcW w:w="2880" w:type="dxa"/>
          </w:tcPr>
          <w:p w14:paraId="768ACEA5" w14:textId="77777777" w:rsidR="003E69A3" w:rsidRPr="009F5A10" w:rsidRDefault="003E69A3" w:rsidP="00CA2058">
            <w:pPr>
              <w:pStyle w:val="TAL"/>
              <w:rPr>
                <w:ins w:id="61" w:author="Ericsson User" w:date="2019-11-02T16:01:00Z"/>
                <w:lang w:eastAsia="ja-JP"/>
              </w:rPr>
            </w:pPr>
          </w:p>
        </w:tc>
      </w:tr>
    </w:tbl>
    <w:p w14:paraId="273AC2EA" w14:textId="6E6AF650" w:rsidR="003E69A3" w:rsidRDefault="003E69A3" w:rsidP="003E69A3">
      <w:pPr>
        <w:pStyle w:val="FirstChange"/>
        <w:rPr>
          <w:ins w:id="62" w:author="Ericsson User" w:date="2019-11-02T16:40:00Z"/>
        </w:rPr>
      </w:pPr>
      <w:ins w:id="63" w:author="Ericsson User" w:date="2019-11-02T16:40:00Z">
        <w:r>
          <w:t xml:space="preserve">&lt;&lt;&lt;&lt;&lt;&lt;&lt;&lt;&lt;&lt;&lt;&lt;&lt;&lt;&lt;&lt;&lt;&lt;&lt;&lt; End of </w:t>
        </w:r>
      </w:ins>
      <w:r w:rsidR="002A035C">
        <w:t>4</w:t>
      </w:r>
      <w:ins w:id="64" w:author="Ericsson User" w:date="2019-11-02T16:40:00Z">
        <w:r w:rsidRPr="004F75B0">
          <w:rPr>
            <w:vertAlign w:val="superscript"/>
          </w:rPr>
          <w:t>th</w:t>
        </w:r>
        <w:r>
          <w:t xml:space="preserve"> </w:t>
        </w:r>
        <w:r w:rsidRPr="00CE63E2">
          <w:t>Change</w:t>
        </w:r>
        <w:r>
          <w:t xml:space="preserve"> </w:t>
        </w:r>
        <w:r w:rsidRPr="00CE63E2">
          <w:t>&gt;&gt;&gt;&gt;&gt;&gt;&gt;&gt;&gt;&gt;&gt;&gt;&gt;&gt;&gt;&gt;&gt;&gt;&gt;&gt;</w:t>
        </w:r>
      </w:ins>
    </w:p>
    <w:bookmarkEnd w:id="17"/>
    <w:bookmarkEnd w:id="18"/>
    <w:p w14:paraId="61D5BF59" w14:textId="77777777" w:rsidR="0059512B" w:rsidRDefault="0059512B" w:rsidP="0059512B">
      <w:pPr>
        <w:pStyle w:val="FirstChange"/>
        <w:rPr>
          <w:b/>
          <w:color w:val="auto"/>
        </w:rPr>
      </w:pPr>
      <w:r w:rsidRPr="002805A0">
        <w:rPr>
          <w:b/>
          <w:color w:val="auto"/>
          <w:highlight w:val="yellow"/>
        </w:rPr>
        <w:lastRenderedPageBreak/>
        <w:t>-- TEXT OMITTED –</w:t>
      </w:r>
    </w:p>
    <w:p w14:paraId="3107E9F9" w14:textId="77777777" w:rsidR="004B153B" w:rsidRDefault="004B153B" w:rsidP="004B153B">
      <w:pPr>
        <w:spacing w:after="0"/>
        <w:rPr>
          <w:b/>
        </w:rPr>
      </w:pPr>
    </w:p>
    <w:p w14:paraId="17A7D418" w14:textId="77777777" w:rsidR="004B153B" w:rsidRDefault="004B153B" w:rsidP="004B153B">
      <w:pPr>
        <w:pStyle w:val="FirstChange"/>
        <w:sectPr w:rsidR="004B153B" w:rsidSect="003B687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1C806002" w14:textId="64EDE785" w:rsidR="004B153B" w:rsidRDefault="004B153B" w:rsidP="004B153B">
      <w:pPr>
        <w:pStyle w:val="FirstChange"/>
      </w:pPr>
      <w:r>
        <w:lastRenderedPageBreak/>
        <w:t>&lt;&lt;&lt;&lt;&lt;&lt;&lt;&lt;&lt;&lt;&lt;&lt;&lt;&lt;&lt;&lt;&lt;&lt;&lt;&lt;</w:t>
      </w:r>
      <w:r w:rsidR="006C6E45">
        <w:t>5</w:t>
      </w:r>
      <w:r w:rsidR="006C6E45" w:rsidRPr="006C6E45">
        <w:rPr>
          <w:vertAlign w:val="superscript"/>
        </w:rPr>
        <w:t>th</w:t>
      </w:r>
      <w:r w:rsidR="006C6E45">
        <w:t xml:space="preserve"> </w:t>
      </w:r>
      <w:r w:rsidRPr="00CE63E2">
        <w:t>Change</w:t>
      </w:r>
      <w:r>
        <w:t xml:space="preserve"> </w:t>
      </w:r>
      <w:r w:rsidRPr="00CE63E2">
        <w:t>&gt;&gt;&gt;&gt;&gt;&gt;&gt;&gt;&gt;&gt;&gt;&gt;&gt;&gt;&gt;&gt;&gt;&gt;&gt;&gt;</w:t>
      </w:r>
    </w:p>
    <w:p w14:paraId="30246885" w14:textId="77777777" w:rsidR="0082281A" w:rsidRPr="00C37D2B" w:rsidRDefault="0082281A" w:rsidP="0082281A">
      <w:pPr>
        <w:pStyle w:val="Heading3"/>
        <w:tabs>
          <w:tab w:val="left" w:pos="7797"/>
        </w:tabs>
        <w:spacing w:line="0" w:lineRule="atLeast"/>
      </w:pPr>
      <w:bookmarkStart w:id="65" w:name="_Toc29902622"/>
      <w:bookmarkStart w:id="66" w:name="_Toc29906626"/>
      <w:bookmarkStart w:id="67" w:name="_Toc20954612"/>
      <w:bookmarkStart w:id="68" w:name="_Toc14207960"/>
      <w:bookmarkStart w:id="69" w:name="_Toc535237834"/>
      <w:bookmarkEnd w:id="11"/>
      <w:r w:rsidRPr="00C37D2B">
        <w:t>9.3.4</w:t>
      </w:r>
      <w:r w:rsidRPr="00C37D2B">
        <w:tab/>
        <w:t>PDU Definitions</w:t>
      </w:r>
      <w:bookmarkEnd w:id="65"/>
      <w:bookmarkEnd w:id="66"/>
    </w:p>
    <w:p w14:paraId="7FCA8909" w14:textId="77777777" w:rsidR="0082281A" w:rsidRPr="00C37D2B" w:rsidRDefault="0082281A" w:rsidP="0082281A">
      <w:pPr>
        <w:pStyle w:val="PL"/>
        <w:spacing w:line="0" w:lineRule="atLeast"/>
        <w:rPr>
          <w:noProof w:val="0"/>
          <w:snapToGrid w:val="0"/>
        </w:rPr>
      </w:pPr>
      <w:r w:rsidRPr="00C37D2B">
        <w:rPr>
          <w:noProof w:val="0"/>
          <w:snapToGrid w:val="0"/>
        </w:rPr>
        <w:t>-- ASN1START</w:t>
      </w:r>
    </w:p>
    <w:p w14:paraId="17F80C7E" w14:textId="77777777" w:rsidR="0082281A" w:rsidRPr="00C37D2B" w:rsidRDefault="0082281A" w:rsidP="0082281A">
      <w:pPr>
        <w:pStyle w:val="PL"/>
        <w:spacing w:line="0" w:lineRule="atLeast"/>
        <w:rPr>
          <w:noProof w:val="0"/>
          <w:snapToGrid w:val="0"/>
        </w:rPr>
      </w:pPr>
      <w:r w:rsidRPr="00C37D2B">
        <w:rPr>
          <w:noProof w:val="0"/>
          <w:snapToGrid w:val="0"/>
        </w:rPr>
        <w:t>-- **************************************************************</w:t>
      </w:r>
    </w:p>
    <w:p w14:paraId="2203F8BF" w14:textId="77777777" w:rsidR="0082281A" w:rsidRPr="00C37D2B" w:rsidRDefault="0082281A" w:rsidP="0082281A">
      <w:pPr>
        <w:pStyle w:val="PL"/>
        <w:spacing w:line="0" w:lineRule="atLeast"/>
        <w:rPr>
          <w:noProof w:val="0"/>
          <w:snapToGrid w:val="0"/>
        </w:rPr>
      </w:pPr>
      <w:r w:rsidRPr="00C37D2B">
        <w:rPr>
          <w:noProof w:val="0"/>
          <w:snapToGrid w:val="0"/>
        </w:rPr>
        <w:t>--</w:t>
      </w:r>
    </w:p>
    <w:p w14:paraId="0D6A68FE" w14:textId="77777777" w:rsidR="0082281A" w:rsidRPr="00C37D2B" w:rsidRDefault="0082281A" w:rsidP="0082281A">
      <w:pPr>
        <w:pStyle w:val="PL"/>
        <w:spacing w:line="0" w:lineRule="atLeast"/>
        <w:outlineLvl w:val="3"/>
        <w:rPr>
          <w:noProof w:val="0"/>
          <w:snapToGrid w:val="0"/>
        </w:rPr>
      </w:pPr>
      <w:r w:rsidRPr="00C37D2B">
        <w:rPr>
          <w:noProof w:val="0"/>
          <w:snapToGrid w:val="0"/>
        </w:rPr>
        <w:t>-- PDU definitions for X2AP.</w:t>
      </w:r>
    </w:p>
    <w:p w14:paraId="464A9531" w14:textId="77777777" w:rsidR="0082281A" w:rsidRPr="00C37D2B" w:rsidRDefault="0082281A" w:rsidP="0082281A">
      <w:pPr>
        <w:pStyle w:val="PL"/>
        <w:spacing w:line="0" w:lineRule="atLeast"/>
        <w:rPr>
          <w:noProof w:val="0"/>
          <w:snapToGrid w:val="0"/>
        </w:rPr>
      </w:pPr>
      <w:r w:rsidRPr="00C37D2B">
        <w:rPr>
          <w:noProof w:val="0"/>
          <w:snapToGrid w:val="0"/>
        </w:rPr>
        <w:t>--</w:t>
      </w:r>
    </w:p>
    <w:p w14:paraId="364A4621" w14:textId="77777777" w:rsidR="0082281A" w:rsidRPr="00C37D2B" w:rsidRDefault="0082281A" w:rsidP="0082281A">
      <w:pPr>
        <w:pStyle w:val="PL"/>
        <w:spacing w:line="0" w:lineRule="atLeast"/>
        <w:rPr>
          <w:noProof w:val="0"/>
          <w:snapToGrid w:val="0"/>
        </w:rPr>
      </w:pPr>
      <w:r w:rsidRPr="00C37D2B">
        <w:rPr>
          <w:noProof w:val="0"/>
          <w:snapToGrid w:val="0"/>
        </w:rPr>
        <w:t>-- **************************************************************</w:t>
      </w:r>
    </w:p>
    <w:p w14:paraId="5A7124D9" w14:textId="77777777" w:rsidR="0082281A" w:rsidRPr="00C37D2B" w:rsidRDefault="0082281A" w:rsidP="0082281A">
      <w:pPr>
        <w:pStyle w:val="PL"/>
        <w:spacing w:line="0" w:lineRule="atLeast"/>
        <w:rPr>
          <w:noProof w:val="0"/>
          <w:snapToGrid w:val="0"/>
        </w:rPr>
      </w:pPr>
    </w:p>
    <w:p w14:paraId="419F6FE6" w14:textId="77777777" w:rsidR="0082281A" w:rsidRPr="00C37D2B" w:rsidRDefault="0082281A" w:rsidP="0082281A">
      <w:pPr>
        <w:pStyle w:val="PL"/>
        <w:spacing w:line="0" w:lineRule="atLeast"/>
        <w:rPr>
          <w:noProof w:val="0"/>
          <w:snapToGrid w:val="0"/>
        </w:rPr>
      </w:pPr>
      <w:r w:rsidRPr="00C37D2B">
        <w:rPr>
          <w:noProof w:val="0"/>
          <w:snapToGrid w:val="0"/>
        </w:rPr>
        <w:t>X2AP-PDU-Contents {</w:t>
      </w:r>
    </w:p>
    <w:p w14:paraId="1C94A6F2" w14:textId="77777777" w:rsidR="0082281A" w:rsidRPr="00C37D2B" w:rsidRDefault="0082281A" w:rsidP="0082281A">
      <w:pPr>
        <w:pStyle w:val="PL"/>
        <w:spacing w:line="0" w:lineRule="atLeast"/>
        <w:rPr>
          <w:noProof w:val="0"/>
          <w:snapToGrid w:val="0"/>
        </w:rPr>
      </w:pPr>
      <w:r w:rsidRPr="00C37D2B">
        <w:rPr>
          <w:noProof w:val="0"/>
          <w:snapToGrid w:val="0"/>
        </w:rPr>
        <w:t xml:space="preserve">itu-t (0) identified-organization (4) etsi (0) mobileDomain (0) </w:t>
      </w:r>
    </w:p>
    <w:p w14:paraId="0DD543F8" w14:textId="77777777" w:rsidR="0082281A" w:rsidRPr="00C37D2B" w:rsidRDefault="0082281A" w:rsidP="0082281A">
      <w:pPr>
        <w:pStyle w:val="PL"/>
        <w:spacing w:line="0" w:lineRule="atLeast"/>
        <w:rPr>
          <w:noProof w:val="0"/>
          <w:snapToGrid w:val="0"/>
        </w:rPr>
      </w:pPr>
      <w:r w:rsidRPr="00C37D2B">
        <w:rPr>
          <w:noProof w:val="0"/>
          <w:snapToGrid w:val="0"/>
        </w:rPr>
        <w:t>eps-Access (21) modules (3) x2ap (2) version1 (1) x2ap-PDU-Contents (1) }</w:t>
      </w:r>
    </w:p>
    <w:p w14:paraId="499D4175" w14:textId="77777777" w:rsidR="0082281A" w:rsidRPr="00C37D2B" w:rsidRDefault="0082281A" w:rsidP="0082281A">
      <w:pPr>
        <w:pStyle w:val="PL"/>
        <w:spacing w:line="0" w:lineRule="atLeast"/>
        <w:rPr>
          <w:noProof w:val="0"/>
          <w:snapToGrid w:val="0"/>
        </w:rPr>
      </w:pPr>
    </w:p>
    <w:p w14:paraId="30E50078" w14:textId="77777777" w:rsidR="0082281A" w:rsidRPr="00C37D2B" w:rsidRDefault="0082281A" w:rsidP="0082281A">
      <w:pPr>
        <w:pStyle w:val="PL"/>
        <w:spacing w:line="0" w:lineRule="atLeast"/>
        <w:rPr>
          <w:noProof w:val="0"/>
          <w:snapToGrid w:val="0"/>
        </w:rPr>
      </w:pPr>
      <w:r w:rsidRPr="00C37D2B">
        <w:rPr>
          <w:noProof w:val="0"/>
          <w:snapToGrid w:val="0"/>
        </w:rPr>
        <w:t xml:space="preserve">DEFINITIONS AUTOMATIC TAGS ::= </w:t>
      </w:r>
    </w:p>
    <w:p w14:paraId="5C4FC2B3" w14:textId="77777777" w:rsidR="0082281A" w:rsidRPr="00C37D2B" w:rsidRDefault="0082281A" w:rsidP="0082281A">
      <w:pPr>
        <w:pStyle w:val="PL"/>
        <w:spacing w:line="0" w:lineRule="atLeast"/>
        <w:rPr>
          <w:noProof w:val="0"/>
          <w:snapToGrid w:val="0"/>
        </w:rPr>
      </w:pPr>
    </w:p>
    <w:p w14:paraId="7AED3553" w14:textId="77777777" w:rsidR="0082281A" w:rsidRPr="00C37D2B" w:rsidRDefault="0082281A" w:rsidP="0082281A">
      <w:pPr>
        <w:pStyle w:val="PL"/>
        <w:spacing w:line="0" w:lineRule="atLeast"/>
        <w:rPr>
          <w:noProof w:val="0"/>
          <w:snapToGrid w:val="0"/>
        </w:rPr>
      </w:pPr>
      <w:r w:rsidRPr="00C37D2B">
        <w:rPr>
          <w:noProof w:val="0"/>
          <w:snapToGrid w:val="0"/>
        </w:rPr>
        <w:t>BEGIN</w:t>
      </w:r>
    </w:p>
    <w:p w14:paraId="7923AB5B" w14:textId="77777777" w:rsidR="0082281A" w:rsidRPr="00C37D2B" w:rsidRDefault="0082281A" w:rsidP="0082281A">
      <w:pPr>
        <w:pStyle w:val="PL"/>
        <w:spacing w:line="0" w:lineRule="atLeast"/>
        <w:rPr>
          <w:noProof w:val="0"/>
          <w:snapToGrid w:val="0"/>
        </w:rPr>
      </w:pPr>
    </w:p>
    <w:p w14:paraId="6871CC26" w14:textId="77777777" w:rsidR="0082281A" w:rsidRPr="00C37D2B" w:rsidRDefault="0082281A" w:rsidP="0082281A">
      <w:pPr>
        <w:pStyle w:val="PL"/>
        <w:spacing w:line="0" w:lineRule="atLeast"/>
        <w:rPr>
          <w:noProof w:val="0"/>
          <w:snapToGrid w:val="0"/>
        </w:rPr>
      </w:pPr>
      <w:r w:rsidRPr="00C37D2B">
        <w:rPr>
          <w:noProof w:val="0"/>
          <w:snapToGrid w:val="0"/>
        </w:rPr>
        <w:t>-- **************************************************************</w:t>
      </w:r>
    </w:p>
    <w:p w14:paraId="70B1C503" w14:textId="77777777" w:rsidR="0082281A" w:rsidRPr="00C37D2B" w:rsidRDefault="0082281A" w:rsidP="0082281A">
      <w:pPr>
        <w:pStyle w:val="PL"/>
        <w:spacing w:line="0" w:lineRule="atLeast"/>
        <w:rPr>
          <w:noProof w:val="0"/>
          <w:snapToGrid w:val="0"/>
        </w:rPr>
      </w:pPr>
      <w:r w:rsidRPr="00C37D2B">
        <w:rPr>
          <w:noProof w:val="0"/>
          <w:snapToGrid w:val="0"/>
        </w:rPr>
        <w:t>--</w:t>
      </w:r>
    </w:p>
    <w:p w14:paraId="6EE003EA" w14:textId="77777777" w:rsidR="0082281A" w:rsidRPr="00C37D2B" w:rsidRDefault="0082281A" w:rsidP="0082281A">
      <w:pPr>
        <w:pStyle w:val="PL"/>
        <w:spacing w:line="0" w:lineRule="atLeast"/>
        <w:outlineLvl w:val="3"/>
        <w:rPr>
          <w:noProof w:val="0"/>
          <w:snapToGrid w:val="0"/>
        </w:rPr>
      </w:pPr>
      <w:r w:rsidRPr="00C37D2B">
        <w:rPr>
          <w:noProof w:val="0"/>
          <w:snapToGrid w:val="0"/>
        </w:rPr>
        <w:t>-- IE parameter types from other modules.</w:t>
      </w:r>
    </w:p>
    <w:p w14:paraId="230323B7" w14:textId="77777777" w:rsidR="0082281A" w:rsidRPr="00C37D2B" w:rsidRDefault="0082281A" w:rsidP="0082281A">
      <w:pPr>
        <w:pStyle w:val="PL"/>
        <w:spacing w:line="0" w:lineRule="atLeast"/>
        <w:rPr>
          <w:noProof w:val="0"/>
          <w:snapToGrid w:val="0"/>
        </w:rPr>
      </w:pPr>
      <w:r w:rsidRPr="00C37D2B">
        <w:rPr>
          <w:noProof w:val="0"/>
          <w:snapToGrid w:val="0"/>
        </w:rPr>
        <w:t>--</w:t>
      </w:r>
    </w:p>
    <w:p w14:paraId="4A7DF920" w14:textId="77777777" w:rsidR="0082281A" w:rsidRPr="00C37D2B" w:rsidRDefault="0082281A" w:rsidP="0082281A">
      <w:pPr>
        <w:pStyle w:val="PL"/>
        <w:spacing w:line="0" w:lineRule="atLeast"/>
        <w:rPr>
          <w:noProof w:val="0"/>
          <w:snapToGrid w:val="0"/>
        </w:rPr>
      </w:pPr>
      <w:r w:rsidRPr="00C37D2B">
        <w:rPr>
          <w:noProof w:val="0"/>
          <w:snapToGrid w:val="0"/>
        </w:rPr>
        <w:t>-- **************************************************************</w:t>
      </w:r>
    </w:p>
    <w:p w14:paraId="5DCB0BB4" w14:textId="77777777" w:rsidR="0082281A" w:rsidRPr="00C37D2B" w:rsidRDefault="0082281A" w:rsidP="0082281A">
      <w:pPr>
        <w:pStyle w:val="PL"/>
        <w:rPr>
          <w:snapToGrid w:val="0"/>
        </w:rPr>
      </w:pPr>
    </w:p>
    <w:p w14:paraId="518CD261" w14:textId="77777777" w:rsidR="0082281A" w:rsidRPr="00C37D2B" w:rsidRDefault="0082281A" w:rsidP="0082281A">
      <w:pPr>
        <w:pStyle w:val="PL"/>
        <w:rPr>
          <w:snapToGrid w:val="0"/>
        </w:rPr>
      </w:pPr>
      <w:r w:rsidRPr="00C37D2B">
        <w:rPr>
          <w:snapToGrid w:val="0"/>
        </w:rPr>
        <w:t>IMPORTS</w:t>
      </w:r>
    </w:p>
    <w:p w14:paraId="226FB2D9" w14:textId="77777777" w:rsidR="0082281A" w:rsidRPr="00C37D2B" w:rsidRDefault="0082281A" w:rsidP="0082281A">
      <w:pPr>
        <w:pStyle w:val="PL"/>
        <w:rPr>
          <w:snapToGrid w:val="0"/>
        </w:rPr>
      </w:pPr>
      <w:r w:rsidRPr="00C37D2B">
        <w:rPr>
          <w:snapToGrid w:val="0"/>
        </w:rPr>
        <w:tab/>
        <w:t>ABSInformation,</w:t>
      </w:r>
    </w:p>
    <w:p w14:paraId="322CFFFB" w14:textId="77777777" w:rsidR="0082281A" w:rsidRPr="00C37D2B" w:rsidRDefault="0082281A" w:rsidP="0082281A">
      <w:pPr>
        <w:pStyle w:val="PL"/>
        <w:rPr>
          <w:snapToGrid w:val="0"/>
        </w:rPr>
      </w:pPr>
      <w:r w:rsidRPr="00C37D2B">
        <w:rPr>
          <w:snapToGrid w:val="0"/>
        </w:rPr>
        <w:tab/>
        <w:t>ABS-Status,</w:t>
      </w:r>
    </w:p>
    <w:p w14:paraId="03650F29" w14:textId="77777777" w:rsidR="0082281A" w:rsidRPr="00C37D2B" w:rsidRDefault="0082281A" w:rsidP="0082281A">
      <w:pPr>
        <w:pStyle w:val="PL"/>
        <w:rPr>
          <w:snapToGrid w:val="0"/>
        </w:rPr>
      </w:pPr>
      <w:r w:rsidRPr="00C37D2B">
        <w:rPr>
          <w:snapToGrid w:val="0"/>
        </w:rPr>
        <w:tab/>
        <w:t>AS-SecurityInformation,</w:t>
      </w:r>
    </w:p>
    <w:p w14:paraId="57035C9A" w14:textId="77777777" w:rsidR="0082281A" w:rsidRPr="00C37D2B" w:rsidRDefault="0082281A" w:rsidP="0082281A">
      <w:pPr>
        <w:pStyle w:val="PL"/>
        <w:rPr>
          <w:snapToGrid w:val="0"/>
        </w:rPr>
      </w:pPr>
      <w:r w:rsidRPr="00C37D2B">
        <w:rPr>
          <w:snapToGrid w:val="0"/>
        </w:rPr>
        <w:tab/>
        <w:t>BearerType,</w:t>
      </w:r>
    </w:p>
    <w:p w14:paraId="37046F71" w14:textId="77777777" w:rsidR="0082281A" w:rsidRPr="00C37D2B" w:rsidRDefault="0082281A" w:rsidP="0082281A">
      <w:pPr>
        <w:pStyle w:val="PL"/>
        <w:rPr>
          <w:snapToGrid w:val="0"/>
        </w:rPr>
      </w:pPr>
      <w:r w:rsidRPr="00C37D2B">
        <w:rPr>
          <w:snapToGrid w:val="0"/>
        </w:rPr>
        <w:tab/>
        <w:t>Cause,</w:t>
      </w:r>
    </w:p>
    <w:p w14:paraId="40340051" w14:textId="77777777" w:rsidR="0082281A" w:rsidRPr="00C37D2B" w:rsidRDefault="0082281A" w:rsidP="0082281A">
      <w:pPr>
        <w:pStyle w:val="PL"/>
        <w:rPr>
          <w:snapToGrid w:val="0"/>
        </w:rPr>
      </w:pPr>
      <w:r w:rsidRPr="00C37D2B">
        <w:rPr>
          <w:snapToGrid w:val="0"/>
        </w:rPr>
        <w:tab/>
        <w:t>CompositeAvailableCapacityGroup,</w:t>
      </w:r>
    </w:p>
    <w:p w14:paraId="25FCFB18" w14:textId="77777777" w:rsidR="0082281A" w:rsidRPr="00C37D2B" w:rsidRDefault="0082281A" w:rsidP="0082281A">
      <w:pPr>
        <w:pStyle w:val="PL"/>
        <w:rPr>
          <w:snapToGrid w:val="0"/>
        </w:rPr>
      </w:pPr>
      <w:r w:rsidRPr="00C37D2B">
        <w:rPr>
          <w:snapToGrid w:val="0"/>
        </w:rPr>
        <w:tab/>
        <w:t>Correlation-ID,</w:t>
      </w:r>
    </w:p>
    <w:p w14:paraId="75398F1F" w14:textId="77777777" w:rsidR="0082281A" w:rsidRPr="00C37D2B" w:rsidRDefault="0082281A" w:rsidP="0082281A">
      <w:pPr>
        <w:pStyle w:val="PL"/>
        <w:rPr>
          <w:snapToGrid w:val="0"/>
        </w:rPr>
      </w:pPr>
      <w:r w:rsidRPr="00C37D2B">
        <w:rPr>
          <w:snapToGrid w:val="0"/>
        </w:rPr>
        <w:tab/>
        <w:t>COUNTvalue,</w:t>
      </w:r>
    </w:p>
    <w:p w14:paraId="3C349C70" w14:textId="77777777" w:rsidR="0082281A" w:rsidRPr="00C37D2B" w:rsidRDefault="0082281A" w:rsidP="0082281A">
      <w:pPr>
        <w:pStyle w:val="PL"/>
      </w:pPr>
      <w:r w:rsidRPr="00C37D2B">
        <w:tab/>
        <w:t>CellReportingIndicator,</w:t>
      </w:r>
    </w:p>
    <w:p w14:paraId="4962380C" w14:textId="77777777" w:rsidR="0082281A" w:rsidRPr="00C37D2B" w:rsidRDefault="0082281A" w:rsidP="0082281A">
      <w:pPr>
        <w:pStyle w:val="PL"/>
      </w:pPr>
      <w:r w:rsidRPr="00C37D2B">
        <w:tab/>
        <w:t>AerialUEsubscriptionInformation,</w:t>
      </w:r>
    </w:p>
    <w:p w14:paraId="580D0983" w14:textId="77777777" w:rsidR="0082281A" w:rsidRPr="00C37D2B" w:rsidRDefault="0082281A" w:rsidP="0082281A">
      <w:pPr>
        <w:pStyle w:val="PL"/>
        <w:rPr>
          <w:snapToGrid w:val="0"/>
        </w:rPr>
      </w:pPr>
      <w:r w:rsidRPr="00C37D2B">
        <w:tab/>
      </w:r>
      <w:r w:rsidRPr="00C37D2B">
        <w:rPr>
          <w:snapToGrid w:val="0"/>
        </w:rPr>
        <w:t>CriticalityDiagnostics,</w:t>
      </w:r>
    </w:p>
    <w:p w14:paraId="0732C8AD" w14:textId="77777777" w:rsidR="0082281A" w:rsidRPr="00C37D2B" w:rsidRDefault="0082281A" w:rsidP="0082281A">
      <w:pPr>
        <w:pStyle w:val="PL"/>
      </w:pPr>
      <w:r w:rsidRPr="00C37D2B">
        <w:rPr>
          <w:snapToGrid w:val="0"/>
        </w:rPr>
        <w:tab/>
        <w:t>CRNTI,</w:t>
      </w:r>
    </w:p>
    <w:p w14:paraId="42493F68" w14:textId="77777777" w:rsidR="0082281A" w:rsidRPr="00C37D2B" w:rsidRDefault="0082281A" w:rsidP="0082281A">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0F125938" w14:textId="77777777" w:rsidR="0082281A" w:rsidRPr="00C37D2B" w:rsidRDefault="0082281A" w:rsidP="0082281A">
      <w:pPr>
        <w:pStyle w:val="PL"/>
        <w:rPr>
          <w:snapToGrid w:val="0"/>
        </w:rPr>
      </w:pPr>
      <w:r w:rsidRPr="00C37D2B">
        <w:rPr>
          <w:snapToGrid w:val="0"/>
        </w:rPr>
        <w:tab/>
        <w:t>CSG-Id,</w:t>
      </w:r>
    </w:p>
    <w:p w14:paraId="4DF5640D" w14:textId="77777777" w:rsidR="0082281A" w:rsidRPr="00C37D2B" w:rsidRDefault="0082281A" w:rsidP="0082281A">
      <w:pPr>
        <w:pStyle w:val="PL"/>
        <w:rPr>
          <w:snapToGrid w:val="0"/>
        </w:rPr>
      </w:pPr>
      <w:r w:rsidRPr="00C37D2B">
        <w:rPr>
          <w:snapToGrid w:val="0"/>
        </w:rPr>
        <w:tab/>
        <w:t>DeactivationIndication,</w:t>
      </w:r>
    </w:p>
    <w:p w14:paraId="5A0C3517" w14:textId="77777777" w:rsidR="0082281A" w:rsidRPr="00C37D2B" w:rsidRDefault="0082281A" w:rsidP="0082281A">
      <w:pPr>
        <w:pStyle w:val="PL"/>
      </w:pPr>
      <w:r w:rsidRPr="00C37D2B">
        <w:rPr>
          <w:snapToGrid w:val="0"/>
        </w:rPr>
        <w:tab/>
      </w:r>
      <w:r w:rsidRPr="00C37D2B">
        <w:t>DL-Forwarding,</w:t>
      </w:r>
    </w:p>
    <w:p w14:paraId="215DA28D" w14:textId="77777777" w:rsidR="0082281A" w:rsidRPr="00C37D2B" w:rsidRDefault="0082281A" w:rsidP="0082281A">
      <w:pPr>
        <w:pStyle w:val="PL"/>
      </w:pPr>
      <w:r w:rsidRPr="00C37D2B">
        <w:tab/>
        <w:t>DynamicDLTransmissionInformation,</w:t>
      </w:r>
    </w:p>
    <w:p w14:paraId="2031C3FB" w14:textId="77777777" w:rsidR="0082281A" w:rsidRPr="00C37D2B" w:rsidRDefault="0082281A" w:rsidP="0082281A">
      <w:pPr>
        <w:pStyle w:val="PL"/>
      </w:pPr>
      <w:r w:rsidRPr="00C37D2B">
        <w:tab/>
        <w:t>ECGI,</w:t>
      </w:r>
    </w:p>
    <w:p w14:paraId="303835F9" w14:textId="77777777" w:rsidR="0082281A" w:rsidRPr="00C37D2B" w:rsidRDefault="0082281A" w:rsidP="0082281A">
      <w:pPr>
        <w:pStyle w:val="PL"/>
      </w:pPr>
      <w:r w:rsidRPr="00C37D2B">
        <w:tab/>
        <w:t>E-RAB-ID,</w:t>
      </w:r>
    </w:p>
    <w:p w14:paraId="777B575D" w14:textId="77777777" w:rsidR="0082281A" w:rsidRPr="00C37D2B" w:rsidRDefault="0082281A" w:rsidP="0082281A">
      <w:pPr>
        <w:pStyle w:val="PL"/>
      </w:pPr>
      <w:r w:rsidRPr="00C37D2B">
        <w:tab/>
        <w:t>E-RAB-Level-QoS-Parameters,</w:t>
      </w:r>
    </w:p>
    <w:p w14:paraId="51D376AE" w14:textId="77777777" w:rsidR="0082281A" w:rsidRPr="00C37D2B" w:rsidRDefault="0082281A" w:rsidP="0082281A">
      <w:pPr>
        <w:pStyle w:val="PL"/>
      </w:pPr>
      <w:r w:rsidRPr="00C37D2B">
        <w:tab/>
        <w:t>E-RAB-List,</w:t>
      </w:r>
    </w:p>
    <w:p w14:paraId="387CE0A1" w14:textId="77777777" w:rsidR="0082281A" w:rsidRPr="00C37D2B" w:rsidRDefault="0082281A" w:rsidP="0082281A">
      <w:pPr>
        <w:pStyle w:val="PL"/>
        <w:rPr>
          <w:lang w:eastAsia="zh-CN"/>
        </w:rPr>
      </w:pPr>
      <w:r w:rsidRPr="00C37D2B">
        <w:rPr>
          <w:lang w:eastAsia="zh-CN"/>
        </w:rPr>
        <w:tab/>
        <w:t>EUTRANTraceID,</w:t>
      </w:r>
    </w:p>
    <w:p w14:paraId="29C25E26" w14:textId="77777777" w:rsidR="0082281A" w:rsidRPr="00C37D2B" w:rsidRDefault="0082281A" w:rsidP="0082281A">
      <w:pPr>
        <w:pStyle w:val="PL"/>
        <w:rPr>
          <w:snapToGrid w:val="0"/>
        </w:rPr>
      </w:pPr>
      <w:r w:rsidRPr="00C37D2B">
        <w:rPr>
          <w:snapToGrid w:val="0"/>
        </w:rPr>
        <w:tab/>
        <w:t>GlobalENB-ID,</w:t>
      </w:r>
    </w:p>
    <w:p w14:paraId="20A2B398" w14:textId="77777777" w:rsidR="0082281A" w:rsidRPr="00C37D2B" w:rsidRDefault="0082281A" w:rsidP="0082281A">
      <w:pPr>
        <w:pStyle w:val="PL"/>
        <w:rPr>
          <w:snapToGrid w:val="0"/>
        </w:rPr>
      </w:pPr>
      <w:r w:rsidRPr="00C37D2B">
        <w:rPr>
          <w:snapToGrid w:val="0"/>
        </w:rPr>
        <w:tab/>
      </w:r>
      <w:r w:rsidRPr="00C37D2B">
        <w:t>GTPtunnelEndpoint,</w:t>
      </w:r>
    </w:p>
    <w:p w14:paraId="1CD09541" w14:textId="77777777" w:rsidR="0082281A" w:rsidRPr="00C37D2B" w:rsidRDefault="0082281A" w:rsidP="0082281A">
      <w:pPr>
        <w:pStyle w:val="PL"/>
        <w:rPr>
          <w:snapToGrid w:val="0"/>
        </w:rPr>
      </w:pPr>
      <w:r w:rsidRPr="00C37D2B">
        <w:rPr>
          <w:snapToGrid w:val="0"/>
        </w:rPr>
        <w:tab/>
        <w:t>GUGroupIDList,</w:t>
      </w:r>
    </w:p>
    <w:p w14:paraId="08FA9996" w14:textId="77777777" w:rsidR="0082281A" w:rsidRPr="00C37D2B" w:rsidRDefault="0082281A" w:rsidP="0082281A">
      <w:pPr>
        <w:pStyle w:val="PL"/>
        <w:rPr>
          <w:snapToGrid w:val="0"/>
        </w:rPr>
      </w:pPr>
      <w:r w:rsidRPr="00C37D2B">
        <w:rPr>
          <w:snapToGrid w:val="0"/>
        </w:rPr>
        <w:tab/>
        <w:t>GUMMEI,</w:t>
      </w:r>
    </w:p>
    <w:p w14:paraId="10E2C119" w14:textId="77777777" w:rsidR="0082281A" w:rsidRPr="00C37D2B" w:rsidRDefault="0082281A" w:rsidP="0082281A">
      <w:pPr>
        <w:pStyle w:val="PL"/>
        <w:rPr>
          <w:snapToGrid w:val="0"/>
        </w:rPr>
      </w:pPr>
      <w:r w:rsidRPr="00C37D2B">
        <w:rPr>
          <w:snapToGrid w:val="0"/>
        </w:rPr>
        <w:lastRenderedPageBreak/>
        <w:tab/>
        <w:t>HandoverReportType,</w:t>
      </w:r>
    </w:p>
    <w:p w14:paraId="661698FF" w14:textId="77777777" w:rsidR="0082281A" w:rsidRPr="00C37D2B" w:rsidRDefault="0082281A" w:rsidP="0082281A">
      <w:pPr>
        <w:pStyle w:val="PL"/>
        <w:rPr>
          <w:snapToGrid w:val="0"/>
        </w:rPr>
      </w:pPr>
      <w:r w:rsidRPr="00C37D2B">
        <w:rPr>
          <w:snapToGrid w:val="0"/>
        </w:rPr>
        <w:tab/>
        <w:t>HandoverRestrictionList,</w:t>
      </w:r>
    </w:p>
    <w:p w14:paraId="0BF86254" w14:textId="77777777" w:rsidR="0082281A" w:rsidRPr="00C37D2B" w:rsidRDefault="0082281A" w:rsidP="0082281A">
      <w:pPr>
        <w:pStyle w:val="PL"/>
        <w:rPr>
          <w:snapToGrid w:val="0"/>
        </w:rPr>
      </w:pPr>
      <w:r w:rsidRPr="00C37D2B">
        <w:rPr>
          <w:snapToGrid w:val="0"/>
        </w:rPr>
        <w:tab/>
        <w:t>Masked-IMEISV,</w:t>
      </w:r>
    </w:p>
    <w:p w14:paraId="52E0F560" w14:textId="77777777" w:rsidR="0082281A" w:rsidRPr="00C37D2B" w:rsidRDefault="0082281A" w:rsidP="0082281A">
      <w:pPr>
        <w:pStyle w:val="PL"/>
        <w:rPr>
          <w:snapToGrid w:val="0"/>
        </w:rPr>
      </w:pPr>
      <w:r w:rsidRPr="00C37D2B">
        <w:rPr>
          <w:snapToGrid w:val="0"/>
        </w:rPr>
        <w:tab/>
        <w:t>InvokeIndication,</w:t>
      </w:r>
    </w:p>
    <w:p w14:paraId="1B323AF2" w14:textId="77777777" w:rsidR="0082281A" w:rsidRPr="00C37D2B" w:rsidRDefault="0082281A" w:rsidP="0082281A">
      <w:pPr>
        <w:pStyle w:val="PL"/>
        <w:rPr>
          <w:snapToGrid w:val="0"/>
        </w:rPr>
      </w:pPr>
      <w:r w:rsidRPr="00C37D2B">
        <w:rPr>
          <w:snapToGrid w:val="0"/>
        </w:rPr>
        <w:tab/>
        <w:t>LocationReportingInformation,</w:t>
      </w:r>
    </w:p>
    <w:p w14:paraId="710C0BEF" w14:textId="77777777" w:rsidR="0082281A" w:rsidRPr="00C37D2B" w:rsidRDefault="0082281A" w:rsidP="0082281A">
      <w:pPr>
        <w:pStyle w:val="PL"/>
        <w:rPr>
          <w:snapToGrid w:val="0"/>
        </w:rPr>
      </w:pPr>
      <w:r w:rsidRPr="00C37D2B">
        <w:rPr>
          <w:snapToGrid w:val="0"/>
        </w:rPr>
        <w:tab/>
      </w:r>
      <w:r w:rsidRPr="00C37D2B">
        <w:t>LowerLayerPresenceStatusChange,</w:t>
      </w:r>
    </w:p>
    <w:p w14:paraId="7632CE9A" w14:textId="77777777" w:rsidR="0082281A" w:rsidRPr="00C37D2B" w:rsidRDefault="0082281A" w:rsidP="0082281A">
      <w:pPr>
        <w:pStyle w:val="PL"/>
        <w:rPr>
          <w:snapToGrid w:val="0"/>
        </w:rPr>
      </w:pPr>
      <w:r w:rsidRPr="00C37D2B">
        <w:rPr>
          <w:snapToGrid w:val="0"/>
        </w:rPr>
        <w:tab/>
        <w:t>MDT-Configuration,</w:t>
      </w:r>
    </w:p>
    <w:p w14:paraId="162CD0AD" w14:textId="77777777" w:rsidR="0082281A" w:rsidRPr="00C37D2B" w:rsidRDefault="0082281A" w:rsidP="0082281A">
      <w:pPr>
        <w:pStyle w:val="PL"/>
        <w:rPr>
          <w:snapToGrid w:val="0"/>
        </w:rPr>
      </w:pPr>
      <w:r w:rsidRPr="00C37D2B">
        <w:rPr>
          <w:snapToGrid w:val="0"/>
        </w:rPr>
        <w:tab/>
        <w:t>ManagementBasedMDTallowed,</w:t>
      </w:r>
    </w:p>
    <w:p w14:paraId="504E3186" w14:textId="77777777" w:rsidR="0082281A" w:rsidRPr="00C37D2B" w:rsidRDefault="0082281A" w:rsidP="0082281A">
      <w:pPr>
        <w:pStyle w:val="PL"/>
        <w:rPr>
          <w:snapToGrid w:val="0"/>
        </w:rPr>
      </w:pPr>
      <w:r w:rsidRPr="00C37D2B">
        <w:rPr>
          <w:snapToGrid w:val="0"/>
        </w:rPr>
        <w:tab/>
        <w:t>MDTPLMNList,</w:t>
      </w:r>
    </w:p>
    <w:p w14:paraId="62CEAFC1" w14:textId="77777777" w:rsidR="0082281A" w:rsidRPr="00C37D2B" w:rsidRDefault="0082281A" w:rsidP="0082281A">
      <w:pPr>
        <w:pStyle w:val="PL"/>
        <w:rPr>
          <w:snapToGrid w:val="0"/>
        </w:rPr>
      </w:pPr>
      <w:r w:rsidRPr="00C37D2B">
        <w:rPr>
          <w:snapToGrid w:val="0"/>
        </w:rPr>
        <w:tab/>
        <w:t>Neighbour-Information,</w:t>
      </w:r>
    </w:p>
    <w:p w14:paraId="2E39634B" w14:textId="77777777" w:rsidR="0082281A" w:rsidRPr="00C37D2B" w:rsidRDefault="0082281A" w:rsidP="0082281A">
      <w:pPr>
        <w:pStyle w:val="PL"/>
        <w:rPr>
          <w:snapToGrid w:val="0"/>
          <w:lang w:eastAsia="zh-CN"/>
        </w:rPr>
      </w:pPr>
      <w:r w:rsidRPr="00C37D2B">
        <w:rPr>
          <w:snapToGrid w:val="0"/>
        </w:rPr>
        <w:tab/>
        <w:t>PCI,</w:t>
      </w:r>
    </w:p>
    <w:p w14:paraId="6AA30877" w14:textId="77777777" w:rsidR="0082281A" w:rsidRPr="00C37D2B" w:rsidRDefault="0082281A" w:rsidP="0082281A">
      <w:pPr>
        <w:pStyle w:val="PL"/>
        <w:rPr>
          <w:snapToGrid w:val="0"/>
        </w:rPr>
      </w:pPr>
      <w:r w:rsidRPr="00C37D2B">
        <w:rPr>
          <w:snapToGrid w:val="0"/>
        </w:rPr>
        <w:tab/>
      </w:r>
      <w:r w:rsidRPr="00C37D2B">
        <w:t>PDCP-SN</w:t>
      </w:r>
      <w:r w:rsidRPr="00C37D2B">
        <w:rPr>
          <w:snapToGrid w:val="0"/>
        </w:rPr>
        <w:t>,</w:t>
      </w:r>
    </w:p>
    <w:p w14:paraId="0B889D5E" w14:textId="77777777" w:rsidR="0082281A" w:rsidRPr="00C37D2B" w:rsidRDefault="0082281A" w:rsidP="0082281A">
      <w:pPr>
        <w:pStyle w:val="PL"/>
      </w:pPr>
      <w:r w:rsidRPr="00C37D2B">
        <w:tab/>
        <w:t>PLMN-Identity,</w:t>
      </w:r>
    </w:p>
    <w:p w14:paraId="1309D45A" w14:textId="77777777" w:rsidR="0082281A" w:rsidRPr="00C37D2B" w:rsidRDefault="0082281A" w:rsidP="0082281A">
      <w:pPr>
        <w:pStyle w:val="PL"/>
        <w:rPr>
          <w:snapToGrid w:val="0"/>
        </w:rPr>
      </w:pPr>
      <w:r w:rsidRPr="00C37D2B">
        <w:tab/>
      </w:r>
      <w:r w:rsidRPr="00C37D2B">
        <w:rPr>
          <w:snapToGrid w:val="0"/>
        </w:rPr>
        <w:t>ReceiveStatusofULPDCPSDUs,</w:t>
      </w:r>
    </w:p>
    <w:p w14:paraId="7B2432D2" w14:textId="77777777" w:rsidR="0082281A" w:rsidRPr="00C37D2B" w:rsidRDefault="0082281A" w:rsidP="0082281A">
      <w:pPr>
        <w:pStyle w:val="PL"/>
        <w:rPr>
          <w:bCs/>
        </w:rPr>
      </w:pPr>
      <w:r w:rsidRPr="00C37D2B">
        <w:rPr>
          <w:snapToGrid w:val="0"/>
        </w:rPr>
        <w:tab/>
        <w:t>Registration-Request</w:t>
      </w:r>
      <w:r w:rsidRPr="00C37D2B">
        <w:rPr>
          <w:bCs/>
        </w:rPr>
        <w:t>,</w:t>
      </w:r>
    </w:p>
    <w:p w14:paraId="36BE8FFC" w14:textId="77777777" w:rsidR="0082281A" w:rsidRPr="00C37D2B" w:rsidRDefault="0082281A" w:rsidP="0082281A">
      <w:pPr>
        <w:pStyle w:val="PL"/>
        <w:rPr>
          <w:snapToGrid w:val="0"/>
        </w:rPr>
      </w:pPr>
      <w:r w:rsidRPr="00C37D2B">
        <w:rPr>
          <w:snapToGrid w:val="0"/>
        </w:rPr>
        <w:tab/>
        <w:t>RelativeNarrowbandTxPower,</w:t>
      </w:r>
    </w:p>
    <w:p w14:paraId="47A68D63" w14:textId="77777777" w:rsidR="0082281A" w:rsidRPr="00C37D2B" w:rsidRDefault="0082281A" w:rsidP="0082281A">
      <w:pPr>
        <w:pStyle w:val="PL"/>
        <w:rPr>
          <w:snapToGrid w:val="0"/>
        </w:rPr>
      </w:pPr>
      <w:r w:rsidRPr="00C37D2B">
        <w:rPr>
          <w:snapToGrid w:val="0"/>
        </w:rPr>
        <w:tab/>
        <w:t>RadioResourceStatus,</w:t>
      </w:r>
    </w:p>
    <w:p w14:paraId="5B8AFCCF" w14:textId="77777777" w:rsidR="0082281A" w:rsidRPr="00C37D2B" w:rsidRDefault="0082281A" w:rsidP="0082281A">
      <w:pPr>
        <w:pStyle w:val="PL"/>
        <w:rPr>
          <w:snapToGrid w:val="0"/>
        </w:rPr>
      </w:pPr>
      <w:r w:rsidRPr="00C37D2B">
        <w:rPr>
          <w:snapToGrid w:val="0"/>
        </w:rPr>
        <w:tab/>
        <w:t>RLC-Status,</w:t>
      </w:r>
    </w:p>
    <w:p w14:paraId="7E1175F9" w14:textId="77777777" w:rsidR="0082281A" w:rsidRPr="00C37D2B" w:rsidRDefault="0082281A" w:rsidP="0082281A">
      <w:pPr>
        <w:pStyle w:val="PL"/>
        <w:rPr>
          <w:snapToGrid w:val="0"/>
        </w:rPr>
      </w:pPr>
      <w:r w:rsidRPr="00C37D2B">
        <w:rPr>
          <w:snapToGrid w:val="0"/>
        </w:rPr>
        <w:tab/>
        <w:t>RRCConnReestabIndicator,</w:t>
      </w:r>
    </w:p>
    <w:p w14:paraId="7EE7DD6B" w14:textId="77777777" w:rsidR="0082281A" w:rsidRPr="00C37D2B" w:rsidRDefault="0082281A" w:rsidP="0082281A">
      <w:pPr>
        <w:pStyle w:val="PL"/>
        <w:rPr>
          <w:snapToGrid w:val="0"/>
        </w:rPr>
      </w:pPr>
      <w:r w:rsidRPr="00C37D2B">
        <w:rPr>
          <w:snapToGrid w:val="0"/>
        </w:rPr>
        <w:tab/>
        <w:t>RRCConnSetupIndicator,</w:t>
      </w:r>
    </w:p>
    <w:p w14:paraId="20265DC4" w14:textId="77777777" w:rsidR="0082281A" w:rsidRPr="00C37D2B" w:rsidRDefault="0082281A" w:rsidP="0082281A">
      <w:pPr>
        <w:pStyle w:val="PL"/>
        <w:rPr>
          <w:snapToGrid w:val="0"/>
        </w:rPr>
      </w:pPr>
      <w:r w:rsidRPr="00C37D2B">
        <w:rPr>
          <w:snapToGrid w:val="0"/>
        </w:rPr>
        <w:tab/>
        <w:t>UE-RLF-Report-Container,</w:t>
      </w:r>
    </w:p>
    <w:p w14:paraId="7AE7E079" w14:textId="77777777" w:rsidR="0082281A" w:rsidRPr="00C37D2B" w:rsidRDefault="0082281A" w:rsidP="0082281A">
      <w:pPr>
        <w:pStyle w:val="PL"/>
        <w:rPr>
          <w:snapToGrid w:val="0"/>
        </w:rPr>
      </w:pPr>
      <w:r w:rsidRPr="00C37D2B">
        <w:rPr>
          <w:snapToGrid w:val="0"/>
        </w:rPr>
        <w:tab/>
        <w:t>UEAppLayerMeasConfig,</w:t>
      </w:r>
    </w:p>
    <w:p w14:paraId="2C9B6B9C" w14:textId="77777777" w:rsidR="0082281A" w:rsidRPr="00C37D2B" w:rsidRDefault="0082281A" w:rsidP="0082281A">
      <w:pPr>
        <w:pStyle w:val="PL"/>
      </w:pPr>
      <w:r w:rsidRPr="00C37D2B">
        <w:tab/>
      </w:r>
      <w:r w:rsidRPr="00C37D2B">
        <w:rPr>
          <w:bCs/>
        </w:rPr>
        <w:t>RRC-Context,</w:t>
      </w:r>
    </w:p>
    <w:p w14:paraId="617BF7A4" w14:textId="77777777" w:rsidR="0082281A" w:rsidRPr="00C37D2B" w:rsidRDefault="0082281A" w:rsidP="0082281A">
      <w:pPr>
        <w:pStyle w:val="PL"/>
        <w:rPr>
          <w:snapToGrid w:val="0"/>
        </w:rPr>
      </w:pPr>
      <w:r w:rsidRPr="00C37D2B">
        <w:tab/>
      </w:r>
      <w:r w:rsidRPr="00C37D2B">
        <w:rPr>
          <w:snapToGrid w:val="0"/>
        </w:rPr>
        <w:t>ServedCell-Information,</w:t>
      </w:r>
    </w:p>
    <w:p w14:paraId="6BD842B7" w14:textId="77777777" w:rsidR="0082281A" w:rsidRPr="00C37D2B" w:rsidRDefault="0082281A" w:rsidP="0082281A">
      <w:pPr>
        <w:pStyle w:val="PL"/>
        <w:rPr>
          <w:snapToGrid w:val="0"/>
        </w:rPr>
      </w:pPr>
      <w:r w:rsidRPr="00C37D2B">
        <w:rPr>
          <w:snapToGrid w:val="0"/>
        </w:rPr>
        <w:tab/>
        <w:t>ServedCells,</w:t>
      </w:r>
    </w:p>
    <w:p w14:paraId="62845526" w14:textId="77777777" w:rsidR="0082281A" w:rsidRPr="00C37D2B" w:rsidRDefault="0082281A" w:rsidP="0082281A">
      <w:pPr>
        <w:pStyle w:val="PL"/>
        <w:rPr>
          <w:snapToGrid w:val="0"/>
        </w:rPr>
      </w:pPr>
      <w:r w:rsidRPr="00C37D2B">
        <w:rPr>
          <w:snapToGrid w:val="0"/>
        </w:rPr>
        <w:tab/>
        <w:t>ShortMAC-I,</w:t>
      </w:r>
    </w:p>
    <w:p w14:paraId="09C37796" w14:textId="77777777" w:rsidR="0082281A" w:rsidRPr="00C37D2B" w:rsidRDefault="0082281A" w:rsidP="0082281A">
      <w:pPr>
        <w:pStyle w:val="PL"/>
        <w:rPr>
          <w:snapToGrid w:val="0"/>
        </w:rPr>
      </w:pPr>
      <w:r w:rsidRPr="00C37D2B">
        <w:rPr>
          <w:snapToGrid w:val="0"/>
        </w:rPr>
        <w:tab/>
        <w:t>SRVCCOperationPossible,</w:t>
      </w:r>
    </w:p>
    <w:p w14:paraId="2ACF74BC" w14:textId="77777777" w:rsidR="0082281A" w:rsidRPr="00C37D2B" w:rsidRDefault="0082281A" w:rsidP="0082281A">
      <w:pPr>
        <w:pStyle w:val="PL"/>
        <w:rPr>
          <w:snapToGrid w:val="0"/>
        </w:rPr>
      </w:pPr>
      <w:r w:rsidRPr="00C37D2B">
        <w:rPr>
          <w:snapToGrid w:val="0"/>
        </w:rPr>
        <w:tab/>
        <w:t>SubscriberProfileIDforRFP,</w:t>
      </w:r>
    </w:p>
    <w:p w14:paraId="73BE0F75" w14:textId="77777777" w:rsidR="0082281A" w:rsidRPr="00C37D2B" w:rsidRDefault="0082281A" w:rsidP="0082281A">
      <w:pPr>
        <w:pStyle w:val="PL"/>
        <w:rPr>
          <w:snapToGrid w:val="0"/>
        </w:rPr>
      </w:pPr>
      <w:r w:rsidRPr="00C37D2B">
        <w:rPr>
          <w:snapToGrid w:val="0"/>
        </w:rPr>
        <w:tab/>
        <w:t>TargetCellInUTRAN,</w:t>
      </w:r>
    </w:p>
    <w:p w14:paraId="5D64006D" w14:textId="77777777" w:rsidR="0082281A" w:rsidRPr="00C37D2B" w:rsidRDefault="0082281A" w:rsidP="0082281A">
      <w:pPr>
        <w:pStyle w:val="PL"/>
        <w:rPr>
          <w:snapToGrid w:val="0"/>
        </w:rPr>
      </w:pPr>
      <w:r w:rsidRPr="00C37D2B">
        <w:rPr>
          <w:snapToGrid w:val="0"/>
        </w:rPr>
        <w:tab/>
        <w:t>TargeteNBtoSource-eNBTransparentContainer,</w:t>
      </w:r>
    </w:p>
    <w:p w14:paraId="6071386D" w14:textId="77777777" w:rsidR="0082281A" w:rsidRPr="00C37D2B" w:rsidRDefault="0082281A" w:rsidP="0082281A">
      <w:pPr>
        <w:pStyle w:val="PL"/>
        <w:rPr>
          <w:snapToGrid w:val="0"/>
        </w:rPr>
      </w:pPr>
      <w:r w:rsidRPr="00C37D2B">
        <w:rPr>
          <w:snapToGrid w:val="0"/>
        </w:rPr>
        <w:tab/>
        <w:t>TimeToWait,</w:t>
      </w:r>
    </w:p>
    <w:p w14:paraId="728E9DD6" w14:textId="77777777" w:rsidR="0082281A" w:rsidRPr="00C37D2B" w:rsidRDefault="0082281A" w:rsidP="0082281A">
      <w:pPr>
        <w:pStyle w:val="PL"/>
        <w:rPr>
          <w:snapToGrid w:val="0"/>
        </w:rPr>
      </w:pPr>
      <w:r w:rsidRPr="00C37D2B">
        <w:rPr>
          <w:bCs/>
        </w:rPr>
        <w:tab/>
      </w:r>
      <w:r w:rsidRPr="00C37D2B">
        <w:rPr>
          <w:snapToGrid w:val="0"/>
        </w:rPr>
        <w:t>TraceActivation,</w:t>
      </w:r>
    </w:p>
    <w:p w14:paraId="644A1EB0" w14:textId="77777777" w:rsidR="0082281A" w:rsidRPr="00C37D2B" w:rsidRDefault="0082281A" w:rsidP="0082281A">
      <w:pPr>
        <w:pStyle w:val="PL"/>
        <w:rPr>
          <w:snapToGrid w:val="0"/>
        </w:rPr>
      </w:pPr>
      <w:r w:rsidRPr="00C37D2B">
        <w:rPr>
          <w:snapToGrid w:val="0"/>
        </w:rPr>
        <w:tab/>
        <w:t>TraceDepth,</w:t>
      </w:r>
    </w:p>
    <w:p w14:paraId="0A884133" w14:textId="77777777" w:rsidR="0082281A" w:rsidRPr="00C37D2B" w:rsidRDefault="0082281A" w:rsidP="0082281A">
      <w:pPr>
        <w:pStyle w:val="PL"/>
        <w:rPr>
          <w:snapToGrid w:val="0"/>
        </w:rPr>
      </w:pPr>
      <w:r w:rsidRPr="00C37D2B">
        <w:rPr>
          <w:snapToGrid w:val="0"/>
        </w:rPr>
        <w:tab/>
        <w:t>TransportLayerAddress,</w:t>
      </w:r>
    </w:p>
    <w:p w14:paraId="2839ED4A" w14:textId="77777777" w:rsidR="0082281A" w:rsidRPr="00C37D2B" w:rsidRDefault="0082281A" w:rsidP="0082281A">
      <w:pPr>
        <w:pStyle w:val="PL"/>
        <w:rPr>
          <w:snapToGrid w:val="0"/>
        </w:rPr>
      </w:pPr>
      <w:r w:rsidRPr="00C37D2B">
        <w:rPr>
          <w:snapToGrid w:val="0"/>
        </w:rPr>
        <w:tab/>
        <w:t>UE</w:t>
      </w:r>
      <w:r w:rsidRPr="00C37D2B">
        <w:t>AggregateMaximumBitRate,</w:t>
      </w:r>
    </w:p>
    <w:p w14:paraId="5150E65B" w14:textId="77777777" w:rsidR="0082281A" w:rsidRPr="00C37D2B" w:rsidRDefault="0082281A" w:rsidP="0082281A">
      <w:pPr>
        <w:pStyle w:val="PL"/>
        <w:rPr>
          <w:snapToGrid w:val="0"/>
        </w:rPr>
      </w:pPr>
      <w:r w:rsidRPr="00C37D2B">
        <w:rPr>
          <w:snapToGrid w:val="0"/>
        </w:rPr>
        <w:tab/>
        <w:t>UE-HistoryInformation,</w:t>
      </w:r>
    </w:p>
    <w:p w14:paraId="27A20CEC" w14:textId="77777777" w:rsidR="0082281A" w:rsidRPr="00C37D2B" w:rsidRDefault="0082281A" w:rsidP="0082281A">
      <w:pPr>
        <w:pStyle w:val="PL"/>
        <w:rPr>
          <w:snapToGrid w:val="0"/>
        </w:rPr>
      </w:pPr>
      <w:r w:rsidRPr="00C37D2B">
        <w:rPr>
          <w:snapToGrid w:val="0"/>
        </w:rPr>
        <w:tab/>
        <w:t>UE-HistoryInformationFromTheUE,</w:t>
      </w:r>
    </w:p>
    <w:p w14:paraId="0ED687BD" w14:textId="77777777" w:rsidR="0082281A" w:rsidRPr="00C37D2B" w:rsidRDefault="0082281A" w:rsidP="0082281A">
      <w:pPr>
        <w:pStyle w:val="PL"/>
      </w:pPr>
      <w:r w:rsidRPr="00C37D2B">
        <w:rPr>
          <w:snapToGrid w:val="0"/>
        </w:rPr>
        <w:tab/>
      </w:r>
      <w:r w:rsidRPr="00C37D2B">
        <w:t>UE-S1AP-ID,</w:t>
      </w:r>
    </w:p>
    <w:p w14:paraId="57221482" w14:textId="77777777" w:rsidR="0082281A" w:rsidRPr="00C37D2B" w:rsidRDefault="0082281A" w:rsidP="0082281A">
      <w:pPr>
        <w:pStyle w:val="PL"/>
      </w:pPr>
      <w:r w:rsidRPr="00C37D2B">
        <w:rPr>
          <w:snapToGrid w:val="0"/>
        </w:rPr>
        <w:tab/>
        <w:t>UESecurityCapabilities,</w:t>
      </w:r>
    </w:p>
    <w:p w14:paraId="51799791" w14:textId="77777777" w:rsidR="0082281A" w:rsidRPr="00C37D2B" w:rsidRDefault="0082281A" w:rsidP="0082281A">
      <w:pPr>
        <w:pStyle w:val="PL"/>
        <w:rPr>
          <w:snapToGrid w:val="0"/>
        </w:rPr>
      </w:pPr>
      <w:r w:rsidRPr="00C37D2B">
        <w:rPr>
          <w:snapToGrid w:val="0"/>
        </w:rPr>
        <w:tab/>
        <w:t>UEsToBeResetList,</w:t>
      </w:r>
    </w:p>
    <w:p w14:paraId="40B8756F" w14:textId="77777777" w:rsidR="0082281A" w:rsidRPr="00C37D2B" w:rsidRDefault="0082281A" w:rsidP="0082281A">
      <w:pPr>
        <w:pStyle w:val="PL"/>
      </w:pPr>
      <w:r w:rsidRPr="00C37D2B">
        <w:rPr>
          <w:snapToGrid w:val="0"/>
        </w:rPr>
        <w:tab/>
        <w:t>UE-X2AP-ID,</w:t>
      </w:r>
    </w:p>
    <w:p w14:paraId="7F7E0268" w14:textId="77777777" w:rsidR="0082281A" w:rsidRPr="00C37D2B" w:rsidRDefault="0082281A" w:rsidP="0082281A">
      <w:pPr>
        <w:pStyle w:val="PL"/>
        <w:rPr>
          <w:snapToGrid w:val="0"/>
        </w:rPr>
      </w:pPr>
      <w:r w:rsidRPr="00C37D2B">
        <w:rPr>
          <w:snapToGrid w:val="0"/>
        </w:rPr>
        <w:tab/>
        <w:t>UL-HighInterferenceIndicationInfo,</w:t>
      </w:r>
    </w:p>
    <w:p w14:paraId="202F3CE1" w14:textId="77777777" w:rsidR="0082281A" w:rsidRPr="00C37D2B" w:rsidRDefault="0082281A" w:rsidP="0082281A">
      <w:pPr>
        <w:pStyle w:val="PL"/>
      </w:pPr>
      <w:r w:rsidRPr="00C37D2B">
        <w:rPr>
          <w:snapToGrid w:val="0"/>
        </w:rPr>
        <w:tab/>
        <w:t>UL-</w:t>
      </w:r>
      <w:r w:rsidRPr="00C37D2B">
        <w:t>InterferenceOverloadIndication,</w:t>
      </w:r>
    </w:p>
    <w:p w14:paraId="4F3F4932" w14:textId="77777777" w:rsidR="0082281A" w:rsidRPr="00C37D2B" w:rsidRDefault="0082281A" w:rsidP="0082281A">
      <w:pPr>
        <w:pStyle w:val="PL"/>
        <w:rPr>
          <w:snapToGrid w:val="0"/>
        </w:rPr>
      </w:pPr>
      <w:r w:rsidRPr="00C37D2B">
        <w:rPr>
          <w:snapToGrid w:val="0"/>
        </w:rPr>
        <w:tab/>
        <w:t>HWLoadIndicator,</w:t>
      </w:r>
    </w:p>
    <w:p w14:paraId="49E7EB9D" w14:textId="77777777" w:rsidR="0082281A" w:rsidRPr="00C37D2B" w:rsidRDefault="0082281A" w:rsidP="0082281A">
      <w:pPr>
        <w:pStyle w:val="PL"/>
        <w:rPr>
          <w:snapToGrid w:val="0"/>
        </w:rPr>
      </w:pPr>
      <w:r w:rsidRPr="00C37D2B">
        <w:rPr>
          <w:snapToGrid w:val="0"/>
        </w:rPr>
        <w:tab/>
        <w:t>S1TNLLoadIndicator,</w:t>
      </w:r>
    </w:p>
    <w:p w14:paraId="6146C7D1" w14:textId="77777777" w:rsidR="0082281A" w:rsidRPr="00C37D2B" w:rsidRDefault="0082281A" w:rsidP="0082281A">
      <w:pPr>
        <w:pStyle w:val="PL"/>
        <w:rPr>
          <w:snapToGrid w:val="0"/>
        </w:rPr>
      </w:pPr>
      <w:r w:rsidRPr="00C37D2B">
        <w:rPr>
          <w:snapToGrid w:val="0"/>
        </w:rPr>
        <w:tab/>
        <w:t>Measurement-ID,</w:t>
      </w:r>
    </w:p>
    <w:p w14:paraId="736C7856" w14:textId="77777777" w:rsidR="0082281A" w:rsidRPr="00C37D2B" w:rsidRDefault="0082281A" w:rsidP="0082281A">
      <w:pPr>
        <w:pStyle w:val="PL"/>
        <w:rPr>
          <w:snapToGrid w:val="0"/>
        </w:rPr>
      </w:pPr>
      <w:r w:rsidRPr="00C37D2B">
        <w:rPr>
          <w:snapToGrid w:val="0"/>
        </w:rPr>
        <w:tab/>
        <w:t>ReportCharacteristics,</w:t>
      </w:r>
    </w:p>
    <w:p w14:paraId="23516C29" w14:textId="77777777" w:rsidR="0082281A" w:rsidRPr="00C37D2B" w:rsidRDefault="0082281A" w:rsidP="0082281A">
      <w:pPr>
        <w:pStyle w:val="PL"/>
        <w:rPr>
          <w:snapToGrid w:val="0"/>
        </w:rPr>
      </w:pPr>
      <w:r w:rsidRPr="00C37D2B">
        <w:rPr>
          <w:snapToGrid w:val="0"/>
        </w:rPr>
        <w:tab/>
        <w:t>MobilityParametersInformation,</w:t>
      </w:r>
    </w:p>
    <w:p w14:paraId="05AF308C" w14:textId="77777777" w:rsidR="0082281A" w:rsidRPr="00C37D2B" w:rsidRDefault="0082281A" w:rsidP="0082281A">
      <w:pPr>
        <w:pStyle w:val="PL"/>
        <w:rPr>
          <w:snapToGrid w:val="0"/>
        </w:rPr>
      </w:pPr>
      <w:r w:rsidRPr="00C37D2B">
        <w:rPr>
          <w:snapToGrid w:val="0"/>
        </w:rPr>
        <w:tab/>
        <w:t>MobilityParametersModificationRange,</w:t>
      </w:r>
    </w:p>
    <w:p w14:paraId="2CE6218F" w14:textId="77777777" w:rsidR="0082281A" w:rsidRPr="00C37D2B" w:rsidRDefault="0082281A" w:rsidP="0082281A">
      <w:pPr>
        <w:pStyle w:val="PL"/>
        <w:rPr>
          <w:snapToGrid w:val="0"/>
        </w:rPr>
      </w:pPr>
      <w:r w:rsidRPr="00C37D2B">
        <w:rPr>
          <w:snapToGrid w:val="0"/>
        </w:rPr>
        <w:tab/>
        <w:t>ReceiveStatusOfULPDCPSDUsExtended,</w:t>
      </w:r>
    </w:p>
    <w:p w14:paraId="13A2355B" w14:textId="77777777" w:rsidR="0082281A" w:rsidRPr="00C37D2B" w:rsidRDefault="0082281A" w:rsidP="0082281A">
      <w:pPr>
        <w:pStyle w:val="PL"/>
        <w:rPr>
          <w:snapToGrid w:val="0"/>
        </w:rPr>
      </w:pPr>
      <w:r w:rsidRPr="00C37D2B">
        <w:rPr>
          <w:snapToGrid w:val="0"/>
        </w:rPr>
        <w:tab/>
        <w:t>COUNTValueExtended,</w:t>
      </w:r>
    </w:p>
    <w:p w14:paraId="50E5A5B2" w14:textId="77777777" w:rsidR="0082281A" w:rsidRPr="00C37D2B" w:rsidRDefault="0082281A" w:rsidP="0082281A">
      <w:pPr>
        <w:pStyle w:val="PL"/>
        <w:rPr>
          <w:snapToGrid w:val="0"/>
        </w:rPr>
      </w:pPr>
      <w:r w:rsidRPr="00C37D2B">
        <w:rPr>
          <w:snapToGrid w:val="0"/>
        </w:rPr>
        <w:tab/>
        <w:t>SubframeAssignment,</w:t>
      </w:r>
    </w:p>
    <w:p w14:paraId="15127C00" w14:textId="77777777" w:rsidR="0082281A" w:rsidRPr="00C37D2B" w:rsidRDefault="0082281A" w:rsidP="0082281A">
      <w:pPr>
        <w:pStyle w:val="PL"/>
        <w:rPr>
          <w:snapToGrid w:val="0"/>
        </w:rPr>
      </w:pPr>
      <w:r w:rsidRPr="00C37D2B">
        <w:rPr>
          <w:snapToGrid w:val="0"/>
        </w:rPr>
        <w:tab/>
        <w:t>ExtendedULInterferenceOverloadInfo,</w:t>
      </w:r>
    </w:p>
    <w:p w14:paraId="012BD9C8" w14:textId="77777777" w:rsidR="0082281A" w:rsidRPr="00C37D2B" w:rsidRDefault="0082281A" w:rsidP="0082281A">
      <w:pPr>
        <w:pStyle w:val="PL"/>
        <w:rPr>
          <w:snapToGrid w:val="0"/>
        </w:rPr>
      </w:pPr>
      <w:r w:rsidRPr="00C37D2B">
        <w:rPr>
          <w:snapToGrid w:val="0"/>
        </w:rPr>
        <w:lastRenderedPageBreak/>
        <w:tab/>
        <w:t>ExpectedUEBehaviour,</w:t>
      </w:r>
    </w:p>
    <w:p w14:paraId="0A4E6F9A" w14:textId="77777777" w:rsidR="0082281A" w:rsidRPr="00C37D2B" w:rsidRDefault="0082281A" w:rsidP="0082281A">
      <w:pPr>
        <w:pStyle w:val="PL"/>
        <w:rPr>
          <w:snapToGrid w:val="0"/>
        </w:rPr>
      </w:pPr>
      <w:r w:rsidRPr="00C37D2B">
        <w:rPr>
          <w:snapToGrid w:val="0"/>
        </w:rPr>
        <w:tab/>
        <w:t>SeNBSecurityKey,</w:t>
      </w:r>
    </w:p>
    <w:p w14:paraId="7E1C2549" w14:textId="77777777" w:rsidR="0082281A" w:rsidRPr="00C37D2B" w:rsidRDefault="0082281A" w:rsidP="0082281A">
      <w:pPr>
        <w:pStyle w:val="PL"/>
        <w:rPr>
          <w:snapToGrid w:val="0"/>
        </w:rPr>
      </w:pPr>
      <w:r w:rsidRPr="00C37D2B">
        <w:rPr>
          <w:snapToGrid w:val="0"/>
        </w:rPr>
        <w:tab/>
        <w:t>MeNBtoSeNBContainer,</w:t>
      </w:r>
    </w:p>
    <w:p w14:paraId="18CF4BA8" w14:textId="77777777" w:rsidR="0082281A" w:rsidRPr="00C37D2B" w:rsidRDefault="0082281A" w:rsidP="0082281A">
      <w:pPr>
        <w:pStyle w:val="PL"/>
        <w:rPr>
          <w:snapToGrid w:val="0"/>
        </w:rPr>
      </w:pPr>
      <w:r w:rsidRPr="00C37D2B">
        <w:rPr>
          <w:snapToGrid w:val="0"/>
        </w:rPr>
        <w:tab/>
        <w:t>SeNBtoMeNBContainer,</w:t>
      </w:r>
    </w:p>
    <w:p w14:paraId="63963E13" w14:textId="77777777" w:rsidR="0082281A" w:rsidRPr="00C37D2B" w:rsidRDefault="0082281A" w:rsidP="0082281A">
      <w:pPr>
        <w:pStyle w:val="PL"/>
        <w:rPr>
          <w:snapToGrid w:val="0"/>
        </w:rPr>
      </w:pPr>
      <w:r w:rsidRPr="00C37D2B">
        <w:rPr>
          <w:snapToGrid w:val="0"/>
        </w:rPr>
        <w:tab/>
        <w:t>SCGChangeIndication,</w:t>
      </w:r>
    </w:p>
    <w:p w14:paraId="15D85B23" w14:textId="77777777" w:rsidR="0082281A" w:rsidRPr="00C37D2B" w:rsidRDefault="0082281A" w:rsidP="0082281A">
      <w:pPr>
        <w:pStyle w:val="PL"/>
        <w:rPr>
          <w:snapToGrid w:val="0"/>
        </w:rPr>
      </w:pPr>
      <w:r w:rsidRPr="00C37D2B">
        <w:rPr>
          <w:snapToGrid w:val="0"/>
        </w:rPr>
        <w:tab/>
        <w:t>CoMPInformation,</w:t>
      </w:r>
    </w:p>
    <w:p w14:paraId="282D0756" w14:textId="77777777" w:rsidR="0082281A" w:rsidRPr="00C37D2B" w:rsidRDefault="0082281A" w:rsidP="0082281A">
      <w:pPr>
        <w:pStyle w:val="PL"/>
        <w:rPr>
          <w:snapToGrid w:val="0"/>
        </w:rPr>
      </w:pPr>
      <w:r w:rsidRPr="00C37D2B">
        <w:rPr>
          <w:snapToGrid w:val="0"/>
        </w:rPr>
        <w:tab/>
        <w:t>ReportingPeriodicityRSRPMR,</w:t>
      </w:r>
    </w:p>
    <w:p w14:paraId="627F3BDE" w14:textId="77777777" w:rsidR="0082281A" w:rsidRPr="00C37D2B" w:rsidRDefault="0082281A" w:rsidP="0082281A">
      <w:pPr>
        <w:pStyle w:val="PL"/>
        <w:rPr>
          <w:snapToGrid w:val="0"/>
        </w:rPr>
      </w:pPr>
      <w:r w:rsidRPr="00C37D2B">
        <w:rPr>
          <w:snapToGrid w:val="0"/>
        </w:rPr>
        <w:tab/>
        <w:t>RSRPMRList,</w:t>
      </w:r>
    </w:p>
    <w:p w14:paraId="46289461" w14:textId="77777777" w:rsidR="0082281A" w:rsidRPr="00C37D2B" w:rsidRDefault="0082281A" w:rsidP="0082281A">
      <w:pPr>
        <w:pStyle w:val="PL"/>
      </w:pPr>
      <w:r w:rsidRPr="00C37D2B">
        <w:tab/>
        <w:t>UE-RLF-Report-Container-for-extended-bands,</w:t>
      </w:r>
    </w:p>
    <w:p w14:paraId="1DD13A30" w14:textId="77777777" w:rsidR="0082281A" w:rsidRPr="00C37D2B" w:rsidRDefault="0082281A" w:rsidP="0082281A">
      <w:pPr>
        <w:pStyle w:val="PL"/>
      </w:pPr>
      <w:r w:rsidRPr="00C37D2B">
        <w:tab/>
        <w:t>ProSeAuthorized,</w:t>
      </w:r>
    </w:p>
    <w:p w14:paraId="7EB1FAF5" w14:textId="77777777" w:rsidR="0082281A" w:rsidRPr="00C37D2B" w:rsidRDefault="0082281A" w:rsidP="0082281A">
      <w:pPr>
        <w:pStyle w:val="PL"/>
      </w:pPr>
      <w:r w:rsidRPr="00C37D2B">
        <w:tab/>
        <w:t>CoverageModificationList,</w:t>
      </w:r>
    </w:p>
    <w:p w14:paraId="0CF579B3" w14:textId="77777777" w:rsidR="0082281A" w:rsidRPr="00C37D2B" w:rsidRDefault="0082281A" w:rsidP="0082281A">
      <w:pPr>
        <w:pStyle w:val="PL"/>
      </w:pPr>
      <w:r w:rsidRPr="00C37D2B">
        <w:tab/>
        <w:t>ReportingPeriodicityCSIR,</w:t>
      </w:r>
    </w:p>
    <w:p w14:paraId="404A82B2" w14:textId="77777777" w:rsidR="0082281A" w:rsidRPr="00C37D2B" w:rsidRDefault="0082281A" w:rsidP="0082281A">
      <w:pPr>
        <w:pStyle w:val="PL"/>
      </w:pPr>
      <w:r w:rsidRPr="00C37D2B">
        <w:tab/>
        <w:t>CSIReportList,</w:t>
      </w:r>
    </w:p>
    <w:p w14:paraId="0584C920" w14:textId="77777777" w:rsidR="0082281A" w:rsidRPr="00C37D2B" w:rsidRDefault="0082281A" w:rsidP="0082281A">
      <w:pPr>
        <w:pStyle w:val="PL"/>
      </w:pPr>
      <w:r w:rsidRPr="00C37D2B">
        <w:tab/>
        <w:t>ReceiveStatusOfULPDCPSDUsPDCP-SNlength18,</w:t>
      </w:r>
    </w:p>
    <w:p w14:paraId="522477A9" w14:textId="77777777" w:rsidR="0082281A" w:rsidRPr="00C37D2B" w:rsidRDefault="0082281A" w:rsidP="0082281A">
      <w:pPr>
        <w:pStyle w:val="PL"/>
      </w:pPr>
      <w:r w:rsidRPr="00C37D2B">
        <w:tab/>
        <w:t>COUNTvaluePDCP-SNlength18,</w:t>
      </w:r>
    </w:p>
    <w:p w14:paraId="5C0F8095" w14:textId="77777777" w:rsidR="0082281A" w:rsidRPr="00C37D2B" w:rsidRDefault="0082281A" w:rsidP="0082281A">
      <w:pPr>
        <w:pStyle w:val="PL"/>
      </w:pPr>
      <w:r w:rsidRPr="00C37D2B">
        <w:tab/>
        <w:t>LHN-ID,</w:t>
      </w:r>
    </w:p>
    <w:p w14:paraId="59C4CD70" w14:textId="77777777" w:rsidR="0082281A" w:rsidRPr="00C37D2B" w:rsidRDefault="0082281A" w:rsidP="0082281A">
      <w:pPr>
        <w:pStyle w:val="PL"/>
      </w:pPr>
      <w:r w:rsidRPr="00C37D2B">
        <w:tab/>
        <w:t>UE-ContextKeptIndicator,</w:t>
      </w:r>
    </w:p>
    <w:p w14:paraId="6E0A1E72" w14:textId="77777777" w:rsidR="0082281A" w:rsidRPr="00C37D2B" w:rsidRDefault="0082281A" w:rsidP="0082281A">
      <w:pPr>
        <w:pStyle w:val="PL"/>
      </w:pPr>
      <w:r w:rsidRPr="00C37D2B">
        <w:tab/>
        <w:t>UE-X2AP-ID-Extension,</w:t>
      </w:r>
    </w:p>
    <w:p w14:paraId="153EF6AD" w14:textId="77777777" w:rsidR="0082281A" w:rsidRPr="00C37D2B" w:rsidRDefault="0082281A" w:rsidP="0082281A">
      <w:pPr>
        <w:pStyle w:val="PL"/>
      </w:pPr>
      <w:r w:rsidRPr="00C37D2B">
        <w:tab/>
        <w:t>SIPTOBearerDeactivationIndication,</w:t>
      </w:r>
    </w:p>
    <w:p w14:paraId="2B89F6AF" w14:textId="77777777" w:rsidR="0082281A" w:rsidRPr="00C37D2B" w:rsidRDefault="0082281A" w:rsidP="0082281A">
      <w:pPr>
        <w:pStyle w:val="PL"/>
      </w:pPr>
      <w:r w:rsidRPr="00C37D2B">
        <w:tab/>
        <w:t>TunnelInformation,</w:t>
      </w:r>
    </w:p>
    <w:p w14:paraId="66C95503" w14:textId="77777777" w:rsidR="0082281A" w:rsidRPr="00C37D2B" w:rsidRDefault="0082281A" w:rsidP="0082281A">
      <w:pPr>
        <w:pStyle w:val="PL"/>
      </w:pPr>
      <w:r w:rsidRPr="00C37D2B">
        <w:tab/>
        <w:t>V2XServicesAuthorized,</w:t>
      </w:r>
    </w:p>
    <w:p w14:paraId="54CF5231" w14:textId="77777777" w:rsidR="0082281A" w:rsidRPr="00C37D2B" w:rsidRDefault="0082281A" w:rsidP="0082281A">
      <w:pPr>
        <w:pStyle w:val="PL"/>
      </w:pPr>
      <w:r w:rsidRPr="00C37D2B">
        <w:tab/>
        <w:t>X2BenefitValue,</w:t>
      </w:r>
    </w:p>
    <w:p w14:paraId="3091168A" w14:textId="77777777" w:rsidR="0082281A" w:rsidRPr="00C37D2B" w:rsidRDefault="0082281A" w:rsidP="0082281A">
      <w:pPr>
        <w:pStyle w:val="PL"/>
      </w:pPr>
      <w:r w:rsidRPr="00C37D2B">
        <w:tab/>
        <w:t>ResumeID,</w:t>
      </w:r>
    </w:p>
    <w:p w14:paraId="491A85D2" w14:textId="77777777" w:rsidR="0082281A" w:rsidRPr="00C37D2B" w:rsidRDefault="0082281A" w:rsidP="0082281A">
      <w:pPr>
        <w:pStyle w:val="PL"/>
        <w:rPr>
          <w:lang w:eastAsia="zh-CN"/>
        </w:rPr>
      </w:pPr>
      <w:r w:rsidRPr="00C37D2B">
        <w:tab/>
        <w:t>EUTRANCellIdentifier,</w:t>
      </w:r>
    </w:p>
    <w:p w14:paraId="198CB364" w14:textId="77777777" w:rsidR="0082281A" w:rsidRPr="00C37D2B" w:rsidRDefault="0082281A" w:rsidP="0082281A">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5CABE99" w14:textId="77777777" w:rsidR="0082281A" w:rsidRPr="00C37D2B" w:rsidRDefault="0082281A" w:rsidP="0082281A">
      <w:pPr>
        <w:pStyle w:val="PL"/>
      </w:pPr>
      <w:r w:rsidRPr="00C37D2B">
        <w:tab/>
        <w:t>WTID,</w:t>
      </w:r>
    </w:p>
    <w:p w14:paraId="0DFEC110" w14:textId="77777777" w:rsidR="0082281A" w:rsidRPr="00C37D2B" w:rsidRDefault="0082281A" w:rsidP="0082281A">
      <w:pPr>
        <w:pStyle w:val="PL"/>
        <w:rPr>
          <w:lang w:eastAsia="zh-CN"/>
        </w:rPr>
      </w:pPr>
      <w:r w:rsidRPr="00C37D2B">
        <w:tab/>
        <w:t>WT-UE-XwAP-ID</w:t>
      </w:r>
      <w:r w:rsidRPr="00C37D2B">
        <w:rPr>
          <w:lang w:eastAsia="zh-CN"/>
        </w:rPr>
        <w:t>,</w:t>
      </w:r>
    </w:p>
    <w:p w14:paraId="01412F40" w14:textId="77777777" w:rsidR="0082281A" w:rsidRPr="00C37D2B" w:rsidRDefault="0082281A" w:rsidP="0082281A">
      <w:pPr>
        <w:pStyle w:val="PL"/>
        <w:rPr>
          <w:rFonts w:eastAsia="DengXian"/>
          <w:lang w:eastAsia="zh-CN"/>
        </w:rPr>
      </w:pPr>
      <w:r w:rsidRPr="00C37D2B">
        <w:rPr>
          <w:lang w:eastAsia="zh-CN"/>
        </w:rPr>
        <w:tab/>
      </w:r>
      <w:r w:rsidRPr="00C37D2B">
        <w:rPr>
          <w:lang w:eastAsia="ja-JP"/>
        </w:rPr>
        <w:t>UESidelinkAggregateMaximumBitRate,</w:t>
      </w:r>
    </w:p>
    <w:p w14:paraId="3CBE52B6" w14:textId="77777777" w:rsidR="0082281A" w:rsidRPr="00C37D2B" w:rsidRDefault="0082281A" w:rsidP="0082281A">
      <w:pPr>
        <w:pStyle w:val="PL"/>
        <w:rPr>
          <w:rFonts w:eastAsia="DengXian"/>
          <w:lang w:eastAsia="zh-CN"/>
        </w:rPr>
      </w:pPr>
      <w:r w:rsidRPr="00C37D2B">
        <w:rPr>
          <w:rFonts w:eastAsia="DengXian"/>
          <w:lang w:eastAsia="zh-CN"/>
        </w:rPr>
        <w:tab/>
        <w:t>SgNBSecurityKey,</w:t>
      </w:r>
    </w:p>
    <w:p w14:paraId="6C77ED40"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MeNBtoSgNBContainer,</w:t>
      </w:r>
    </w:p>
    <w:p w14:paraId="4FD5B373"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SgNBtoMeNBContainer,</w:t>
      </w:r>
    </w:p>
    <w:p w14:paraId="54521EB7"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SplitSRBs,</w:t>
      </w:r>
    </w:p>
    <w:p w14:paraId="6D712772"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RRCContainer,</w:t>
      </w:r>
    </w:p>
    <w:p w14:paraId="29033FDE"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SRBType,</w:t>
      </w:r>
    </w:p>
    <w:p w14:paraId="7CB6006F"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GlobalGNB-ID,</w:t>
      </w:r>
    </w:p>
    <w:p w14:paraId="6D3BABE4"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GNB-ID,</w:t>
      </w:r>
    </w:p>
    <w:p w14:paraId="253E368D"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SCGConfigurationQuery,</w:t>
      </w:r>
    </w:p>
    <w:p w14:paraId="5EBF8847"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SplitSRB,</w:t>
      </w:r>
    </w:p>
    <w:p w14:paraId="74DBE973"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3397E2EE"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EN-DC-ResourceConfiguration,</w:t>
      </w:r>
    </w:p>
    <w:p w14:paraId="64E98B91"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TAC,</w:t>
      </w:r>
    </w:p>
    <w:p w14:paraId="6E9C21F9"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NRFreqInfo,</w:t>
      </w:r>
    </w:p>
    <w:p w14:paraId="76D047A9"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NRCGI,</w:t>
      </w:r>
    </w:p>
    <w:p w14:paraId="2F5A287D"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NRPCI,</w:t>
      </w:r>
    </w:p>
    <w:p w14:paraId="30D01442"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NRUESecurityCapabilities,</w:t>
      </w:r>
    </w:p>
    <w:p w14:paraId="39A60171"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PDCPChangeIndication,</w:t>
      </w:r>
    </w:p>
    <w:p w14:paraId="3092213F"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ULConfiguration,</w:t>
      </w:r>
    </w:p>
    <w:p w14:paraId="71123584"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SgNB-UE-X2AP-ID,</w:t>
      </w:r>
    </w:p>
    <w:p w14:paraId="629BFBAB"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SecondaryRATUsageReportList,</w:t>
      </w:r>
    </w:p>
    <w:p w14:paraId="1512AC8F"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ActivationID,</w:t>
      </w:r>
    </w:p>
    <w:p w14:paraId="0872B0D6"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MeNBResourceCoordinationInformation,</w:t>
      </w:r>
    </w:p>
    <w:p w14:paraId="32F6AEC6"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SgNBResourceCoordinationInformation,</w:t>
      </w:r>
    </w:p>
    <w:p w14:paraId="3C9BC223"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NR-TxBW,</w:t>
      </w:r>
    </w:p>
    <w:p w14:paraId="3E739B3F"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lastRenderedPageBreak/>
        <w:tab/>
        <w:t>BroadcastPLMNs-Item,</w:t>
      </w:r>
    </w:p>
    <w:p w14:paraId="74179441"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AdditionalPLMNs-Item,</w:t>
      </w:r>
    </w:p>
    <w:p w14:paraId="479F6FAF"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RLCMode,</w:t>
      </w:r>
    </w:p>
    <w:p w14:paraId="4A8C5FF8"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GBR-QosInformation,</w:t>
      </w:r>
    </w:p>
    <w:p w14:paraId="064A8D4E"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DRB-ID,</w:t>
      </w:r>
    </w:p>
    <w:p w14:paraId="751BA580"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FiveGS-TAC,</w:t>
      </w:r>
    </w:p>
    <w:p w14:paraId="40A91A3C"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SULInformation,</w:t>
      </w:r>
    </w:p>
    <w:p w14:paraId="326037A7"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Packet-LossRate,</w:t>
      </w:r>
    </w:p>
    <w:p w14:paraId="3043E2ED"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ResourceType,</w:t>
      </w:r>
    </w:p>
    <w:p w14:paraId="37656F19"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DataTrafficResourceIndication,</w:t>
      </w:r>
    </w:p>
    <w:p w14:paraId="4963D31F"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SpectrumSharingGroupID,</w:t>
      </w:r>
    </w:p>
    <w:p w14:paraId="15A71937"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RRC-Config-Ind,</w:t>
      </w:r>
    </w:p>
    <w:p w14:paraId="467F1B5C"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SGNB-Addition-Trigger-Ind,</w:t>
      </w:r>
    </w:p>
    <w:p w14:paraId="15498419"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UserPlaneTrafficActivityReport,</w:t>
      </w:r>
    </w:p>
    <w:p w14:paraId="405D673C"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ERABActivityNotifyItemList,</w:t>
      </w:r>
    </w:p>
    <w:p w14:paraId="5A4E2C75"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PDCPSnLength,</w:t>
      </w:r>
    </w:p>
    <w:p w14:paraId="040C5F2C"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Subscription-Based-UE-DifferentiationInfo,</w:t>
      </w:r>
    </w:p>
    <w:p w14:paraId="69ABC637"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LCID,</w:t>
      </w:r>
    </w:p>
    <w:p w14:paraId="7DE024C3"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DuplicationActivation,</w:t>
      </w:r>
    </w:p>
    <w:p w14:paraId="1AEF458D"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GNBOverloadInformation,</w:t>
      </w:r>
    </w:p>
    <w:p w14:paraId="684BFDAC"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NewDRBIDrequest,</w:t>
      </w:r>
    </w:p>
    <w:p w14:paraId="464FAC51"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DesiredActNotificationLevel,</w:t>
      </w:r>
    </w:p>
    <w:p w14:paraId="79926A6D"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LocationInformationSgNB,</w:t>
      </w:r>
    </w:p>
    <w:p w14:paraId="0109D0FC"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LocationInformationSgNBReporting,</w:t>
      </w:r>
    </w:p>
    <w:p w14:paraId="70A310E9"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EndcSONConfigurationTransfer,</w:t>
      </w:r>
    </w:p>
    <w:p w14:paraId="3ACCB1C8" w14:textId="77777777" w:rsidR="0082281A" w:rsidRPr="00C37D2B" w:rsidRDefault="0082281A" w:rsidP="0082281A">
      <w:pPr>
        <w:pStyle w:val="PL"/>
        <w:rPr>
          <w:rFonts w:cs="Courier New"/>
        </w:rPr>
      </w:pPr>
      <w:r w:rsidRPr="00C37D2B">
        <w:rPr>
          <w:rFonts w:eastAsia="DengXian"/>
          <w:snapToGrid w:val="0"/>
          <w:lang w:eastAsia="zh-CN"/>
        </w:rPr>
        <w:tab/>
      </w:r>
      <w:r w:rsidRPr="00C37D2B">
        <w:rPr>
          <w:rFonts w:cs="Courier New"/>
        </w:rPr>
        <w:t>NRNeighbour-Information,</w:t>
      </w:r>
    </w:p>
    <w:p w14:paraId="59CD23B1" w14:textId="77777777" w:rsidR="0082281A" w:rsidRPr="00C37D2B" w:rsidRDefault="0082281A" w:rsidP="0082281A">
      <w:pPr>
        <w:pStyle w:val="PL"/>
        <w:rPr>
          <w:rFonts w:cs="Courier New"/>
        </w:rPr>
      </w:pPr>
      <w:r w:rsidRPr="00C37D2B">
        <w:rPr>
          <w:rFonts w:cs="Courier New"/>
        </w:rPr>
        <w:tab/>
        <w:t>InterfaceInstanceIndication,</w:t>
      </w:r>
    </w:p>
    <w:p w14:paraId="2DDF1591" w14:textId="77777777" w:rsidR="0082281A" w:rsidRPr="00C37D2B" w:rsidRDefault="0082281A" w:rsidP="0082281A">
      <w:pPr>
        <w:pStyle w:val="PL"/>
        <w:rPr>
          <w:rFonts w:cs="Courier New"/>
        </w:rPr>
      </w:pPr>
      <w:r w:rsidRPr="00C37D2B">
        <w:rPr>
          <w:rFonts w:cs="Courier New"/>
        </w:rPr>
        <w:tab/>
        <w:t>BPLMN-ID-Info-NR</w:t>
      </w:r>
      <w:r>
        <w:rPr>
          <w:rFonts w:cs="Courier New"/>
        </w:rPr>
        <w:t>,</w:t>
      </w:r>
    </w:p>
    <w:p w14:paraId="624B3477" w14:textId="77777777" w:rsidR="0082281A" w:rsidRPr="00C37D2B" w:rsidRDefault="0082281A" w:rsidP="0082281A">
      <w:pPr>
        <w:pStyle w:val="PL"/>
        <w:rPr>
          <w:noProof w:val="0"/>
          <w:snapToGrid w:val="0"/>
        </w:rPr>
      </w:pPr>
      <w:r w:rsidRPr="00C37D2B">
        <w:rPr>
          <w:rFonts w:cs="Courier New"/>
        </w:rPr>
        <w:tab/>
      </w:r>
      <w:r w:rsidRPr="00C37D2B">
        <w:rPr>
          <w:noProof w:val="0"/>
          <w:snapToGrid w:val="0"/>
        </w:rPr>
        <w:t>AdditionalRRMPriorityIndex,</w:t>
      </w:r>
    </w:p>
    <w:p w14:paraId="7A289C6F" w14:textId="77777777" w:rsidR="0082281A" w:rsidRPr="00C334C1" w:rsidRDefault="0082281A" w:rsidP="0082281A">
      <w:pPr>
        <w:pStyle w:val="PL"/>
        <w:rPr>
          <w:noProof w:val="0"/>
          <w:snapToGrid w:val="0"/>
        </w:rPr>
      </w:pPr>
      <w:r w:rsidRPr="00C334C1">
        <w:rPr>
          <w:noProof w:val="0"/>
          <w:snapToGrid w:val="0"/>
        </w:rPr>
        <w:tab/>
        <w:t>RequestedFastMCGRecoveryViaSRB3,</w:t>
      </w:r>
    </w:p>
    <w:p w14:paraId="03063B0D" w14:textId="77777777" w:rsidR="0082281A" w:rsidRPr="00C334C1" w:rsidRDefault="0082281A" w:rsidP="0082281A">
      <w:pPr>
        <w:pStyle w:val="PL"/>
        <w:rPr>
          <w:noProof w:val="0"/>
          <w:snapToGrid w:val="0"/>
        </w:rPr>
      </w:pPr>
      <w:r w:rsidRPr="00C334C1">
        <w:rPr>
          <w:noProof w:val="0"/>
          <w:snapToGrid w:val="0"/>
        </w:rPr>
        <w:tab/>
        <w:t>AdmittedFastMCGRecoveryViaSRB3,</w:t>
      </w:r>
    </w:p>
    <w:p w14:paraId="2114046B" w14:textId="77777777" w:rsidR="0082281A" w:rsidRPr="00C334C1" w:rsidRDefault="0082281A" w:rsidP="0082281A">
      <w:pPr>
        <w:pStyle w:val="PL"/>
        <w:rPr>
          <w:noProof w:val="0"/>
          <w:snapToGrid w:val="0"/>
        </w:rPr>
      </w:pPr>
      <w:r w:rsidRPr="00C334C1">
        <w:rPr>
          <w:noProof w:val="0"/>
          <w:snapToGrid w:val="0"/>
        </w:rPr>
        <w:tab/>
        <w:t>RequestedFastMCGRecoveryViaSRB3Release,</w:t>
      </w:r>
    </w:p>
    <w:p w14:paraId="17FA342C" w14:textId="77777777" w:rsidR="0082281A" w:rsidRPr="00C334C1" w:rsidRDefault="0082281A" w:rsidP="0082281A">
      <w:pPr>
        <w:pStyle w:val="PL"/>
        <w:rPr>
          <w:noProof w:val="0"/>
          <w:snapToGrid w:val="0"/>
        </w:rPr>
      </w:pPr>
      <w:r w:rsidRPr="00C334C1">
        <w:rPr>
          <w:noProof w:val="0"/>
          <w:snapToGrid w:val="0"/>
        </w:rPr>
        <w:tab/>
        <w:t>AdmittedFastMCGRecoveryViaSRB3Release,</w:t>
      </w:r>
    </w:p>
    <w:p w14:paraId="74B04869" w14:textId="77777777" w:rsidR="0082281A" w:rsidRDefault="0082281A" w:rsidP="0082281A">
      <w:pPr>
        <w:pStyle w:val="PL"/>
        <w:rPr>
          <w:noProof w:val="0"/>
          <w:snapToGrid w:val="0"/>
        </w:rPr>
      </w:pPr>
      <w:r w:rsidRPr="00C334C1">
        <w:rPr>
          <w:noProof w:val="0"/>
          <w:snapToGrid w:val="0"/>
        </w:rPr>
        <w:tab/>
        <w:t>FastMCGRecovery,</w:t>
      </w:r>
    </w:p>
    <w:p w14:paraId="29D6C87A" w14:textId="77777777" w:rsidR="0082281A" w:rsidRPr="00C37D2B" w:rsidRDefault="0082281A" w:rsidP="0082281A">
      <w:pPr>
        <w:pStyle w:val="PL"/>
        <w:rPr>
          <w:noProof w:val="0"/>
          <w:snapToGrid w:val="0"/>
        </w:rPr>
      </w:pPr>
      <w:r w:rsidRPr="00C37D2B">
        <w:rPr>
          <w:noProof w:val="0"/>
          <w:snapToGrid w:val="0"/>
        </w:rPr>
        <w:tab/>
        <w:t>PartialListIndicator,</w:t>
      </w:r>
    </w:p>
    <w:p w14:paraId="2FD5AC30" w14:textId="77777777" w:rsidR="0082281A" w:rsidRPr="00C37D2B" w:rsidRDefault="0082281A" w:rsidP="0082281A">
      <w:pPr>
        <w:pStyle w:val="PL"/>
        <w:rPr>
          <w:noProof w:val="0"/>
          <w:snapToGrid w:val="0"/>
        </w:rPr>
      </w:pPr>
      <w:r w:rsidRPr="00C37D2B">
        <w:rPr>
          <w:noProof w:val="0"/>
          <w:snapToGrid w:val="0"/>
        </w:rPr>
        <w:tab/>
        <w:t>MaximumCellListSize,</w:t>
      </w:r>
    </w:p>
    <w:p w14:paraId="333B8C4C" w14:textId="77777777" w:rsidR="0082281A" w:rsidRPr="00C37D2B" w:rsidRDefault="0082281A" w:rsidP="0082281A">
      <w:pPr>
        <w:pStyle w:val="PL"/>
        <w:rPr>
          <w:noProof w:val="0"/>
          <w:snapToGrid w:val="0"/>
        </w:rPr>
      </w:pPr>
      <w:r w:rsidRPr="00C37D2B">
        <w:rPr>
          <w:noProof w:val="0"/>
          <w:snapToGrid w:val="0"/>
        </w:rPr>
        <w:tab/>
        <w:t>MessageOversizeNotification,</w:t>
      </w:r>
    </w:p>
    <w:p w14:paraId="59589775" w14:textId="77777777" w:rsidR="00742E85" w:rsidRDefault="0082281A" w:rsidP="00742E85">
      <w:pPr>
        <w:pStyle w:val="PL"/>
        <w:rPr>
          <w:ins w:id="70" w:author="Ericsson User" w:date="2020-02-05T13:00:00Z"/>
          <w:rFonts w:eastAsia="DengXian"/>
          <w:snapToGrid w:val="0"/>
          <w:lang w:eastAsia="zh-CN"/>
        </w:rPr>
      </w:pPr>
      <w:r w:rsidRPr="00C37D2B">
        <w:rPr>
          <w:noProof w:val="0"/>
          <w:snapToGrid w:val="0"/>
        </w:rPr>
        <w:tab/>
        <w:t>TNLConfigurationInfo</w:t>
      </w:r>
      <w:ins w:id="71" w:author="Ericsson User" w:date="2020-02-05T13:00:00Z">
        <w:r w:rsidR="00742E85">
          <w:rPr>
            <w:rFonts w:eastAsia="DengXian"/>
            <w:snapToGrid w:val="0"/>
            <w:lang w:eastAsia="zh-CN"/>
          </w:rPr>
          <w:t>,</w:t>
        </w:r>
      </w:ins>
    </w:p>
    <w:p w14:paraId="0E8217CE" w14:textId="36B75911" w:rsidR="0082281A" w:rsidRPr="00C37D2B" w:rsidRDefault="00742E85" w:rsidP="00742E85">
      <w:pPr>
        <w:pStyle w:val="PL"/>
        <w:rPr>
          <w:rFonts w:eastAsia="DengXian"/>
          <w:snapToGrid w:val="0"/>
          <w:lang w:eastAsia="zh-CN"/>
        </w:rPr>
      </w:pPr>
      <w:ins w:id="72" w:author="Ericsson User" w:date="2020-02-05T13:00:00Z">
        <w:r>
          <w:rPr>
            <w:rFonts w:eastAsia="DengXian"/>
            <w:snapToGrid w:val="0"/>
            <w:lang w:eastAsia="zh-CN"/>
          </w:rPr>
          <w:tab/>
        </w:r>
        <w:r>
          <w:rPr>
            <w:snapToGrid w:val="0"/>
          </w:rPr>
          <w:t>RANUEID</w:t>
        </w:r>
      </w:ins>
    </w:p>
    <w:p w14:paraId="2FD7E54C" w14:textId="77777777" w:rsidR="0082281A" w:rsidRPr="00C37D2B" w:rsidRDefault="0082281A" w:rsidP="0082281A">
      <w:pPr>
        <w:pStyle w:val="PL"/>
        <w:rPr>
          <w:rFonts w:eastAsia="DengXian"/>
          <w:snapToGrid w:val="0"/>
          <w:lang w:eastAsia="zh-CN"/>
        </w:rPr>
      </w:pPr>
    </w:p>
    <w:p w14:paraId="08845593" w14:textId="77777777" w:rsidR="0082281A" w:rsidRPr="00C37D2B" w:rsidRDefault="0082281A" w:rsidP="0082281A">
      <w:pPr>
        <w:pStyle w:val="PL"/>
      </w:pPr>
    </w:p>
    <w:p w14:paraId="57D3AE62" w14:textId="77777777" w:rsidR="0082281A" w:rsidRPr="00C37D2B" w:rsidRDefault="0082281A" w:rsidP="0082281A">
      <w:pPr>
        <w:pStyle w:val="PL"/>
        <w:rPr>
          <w:snapToGrid w:val="0"/>
        </w:rPr>
      </w:pPr>
      <w:r w:rsidRPr="00C37D2B">
        <w:rPr>
          <w:snapToGrid w:val="0"/>
        </w:rPr>
        <w:t>FROM X2AP-IEs</w:t>
      </w:r>
    </w:p>
    <w:p w14:paraId="6ED5D877" w14:textId="77777777" w:rsidR="0082281A" w:rsidRPr="00C37D2B" w:rsidRDefault="0082281A" w:rsidP="0082281A">
      <w:pPr>
        <w:pStyle w:val="PL"/>
        <w:rPr>
          <w:snapToGrid w:val="0"/>
        </w:rPr>
      </w:pPr>
    </w:p>
    <w:p w14:paraId="1CDE3888" w14:textId="77777777" w:rsidR="0082281A" w:rsidRPr="00C37D2B" w:rsidRDefault="0082281A" w:rsidP="0082281A">
      <w:pPr>
        <w:pStyle w:val="PL"/>
        <w:rPr>
          <w:snapToGrid w:val="0"/>
        </w:rPr>
      </w:pPr>
      <w:r w:rsidRPr="00C37D2B">
        <w:rPr>
          <w:snapToGrid w:val="0"/>
        </w:rPr>
        <w:tab/>
        <w:t>PrivateIE-Container{},</w:t>
      </w:r>
    </w:p>
    <w:p w14:paraId="142B7115" w14:textId="77777777" w:rsidR="0082281A" w:rsidRPr="00C37D2B" w:rsidRDefault="0082281A" w:rsidP="0082281A">
      <w:pPr>
        <w:pStyle w:val="PL"/>
        <w:spacing w:line="0" w:lineRule="atLeast"/>
        <w:rPr>
          <w:noProof w:val="0"/>
          <w:snapToGrid w:val="0"/>
        </w:rPr>
      </w:pPr>
      <w:r w:rsidRPr="00C37D2B">
        <w:rPr>
          <w:noProof w:val="0"/>
          <w:snapToGrid w:val="0"/>
        </w:rPr>
        <w:tab/>
        <w:t>ProtocolExtensionContainer{},</w:t>
      </w:r>
    </w:p>
    <w:p w14:paraId="619DE488" w14:textId="77777777" w:rsidR="0082281A" w:rsidRPr="00C37D2B" w:rsidRDefault="0082281A" w:rsidP="0082281A">
      <w:pPr>
        <w:pStyle w:val="PL"/>
        <w:spacing w:line="0" w:lineRule="atLeast"/>
        <w:rPr>
          <w:noProof w:val="0"/>
          <w:snapToGrid w:val="0"/>
        </w:rPr>
      </w:pPr>
      <w:r w:rsidRPr="00C37D2B">
        <w:rPr>
          <w:noProof w:val="0"/>
          <w:snapToGrid w:val="0"/>
        </w:rPr>
        <w:tab/>
        <w:t>ProtocolIE-Container{},</w:t>
      </w:r>
    </w:p>
    <w:p w14:paraId="01550E33" w14:textId="77777777" w:rsidR="0082281A" w:rsidRPr="00C37D2B" w:rsidRDefault="0082281A" w:rsidP="0082281A">
      <w:pPr>
        <w:pStyle w:val="PL"/>
        <w:spacing w:line="0" w:lineRule="atLeast"/>
        <w:rPr>
          <w:noProof w:val="0"/>
          <w:snapToGrid w:val="0"/>
        </w:rPr>
      </w:pPr>
      <w:r w:rsidRPr="00C37D2B">
        <w:rPr>
          <w:noProof w:val="0"/>
          <w:snapToGrid w:val="0"/>
        </w:rPr>
        <w:tab/>
        <w:t>ProtocolIE-ContainerList{},</w:t>
      </w:r>
    </w:p>
    <w:p w14:paraId="370E775F" w14:textId="77777777" w:rsidR="0082281A" w:rsidRPr="00C37D2B" w:rsidRDefault="0082281A" w:rsidP="0082281A">
      <w:pPr>
        <w:pStyle w:val="PL"/>
        <w:spacing w:line="0" w:lineRule="atLeast"/>
        <w:rPr>
          <w:noProof w:val="0"/>
          <w:snapToGrid w:val="0"/>
        </w:rPr>
      </w:pPr>
      <w:r w:rsidRPr="00C37D2B">
        <w:rPr>
          <w:noProof w:val="0"/>
          <w:snapToGrid w:val="0"/>
        </w:rPr>
        <w:tab/>
        <w:t>ProtocolIE-ContainerPair{},</w:t>
      </w:r>
    </w:p>
    <w:p w14:paraId="41063DDF" w14:textId="77777777" w:rsidR="0082281A" w:rsidRPr="00C37D2B" w:rsidRDefault="0082281A" w:rsidP="0082281A">
      <w:pPr>
        <w:pStyle w:val="PL"/>
        <w:spacing w:line="0" w:lineRule="atLeast"/>
        <w:rPr>
          <w:noProof w:val="0"/>
          <w:snapToGrid w:val="0"/>
        </w:rPr>
      </w:pPr>
      <w:r w:rsidRPr="00C37D2B">
        <w:rPr>
          <w:noProof w:val="0"/>
          <w:snapToGrid w:val="0"/>
        </w:rPr>
        <w:tab/>
        <w:t>ProtocolIE-ContainerPairList{},</w:t>
      </w:r>
    </w:p>
    <w:p w14:paraId="27806875" w14:textId="77777777" w:rsidR="0082281A" w:rsidRPr="00C37D2B" w:rsidRDefault="0082281A" w:rsidP="0082281A">
      <w:pPr>
        <w:pStyle w:val="PL"/>
        <w:spacing w:line="0" w:lineRule="atLeast"/>
        <w:rPr>
          <w:noProof w:val="0"/>
          <w:snapToGrid w:val="0"/>
        </w:rPr>
      </w:pPr>
      <w:r w:rsidRPr="00C37D2B">
        <w:rPr>
          <w:noProof w:val="0"/>
          <w:snapToGrid w:val="0"/>
        </w:rPr>
        <w:tab/>
        <w:t>ProtocolIE-Single-Container{},</w:t>
      </w:r>
    </w:p>
    <w:p w14:paraId="04341F2F" w14:textId="77777777" w:rsidR="0082281A" w:rsidRPr="00C37D2B" w:rsidRDefault="0082281A" w:rsidP="0082281A">
      <w:pPr>
        <w:pStyle w:val="PL"/>
        <w:spacing w:line="0" w:lineRule="atLeast"/>
        <w:rPr>
          <w:noProof w:val="0"/>
          <w:snapToGrid w:val="0"/>
        </w:rPr>
      </w:pPr>
      <w:r w:rsidRPr="00C37D2B">
        <w:rPr>
          <w:noProof w:val="0"/>
          <w:snapToGrid w:val="0"/>
        </w:rPr>
        <w:tab/>
        <w:t>X2AP-PRIVATE-IES,</w:t>
      </w:r>
    </w:p>
    <w:p w14:paraId="5E9CF6E9" w14:textId="77777777" w:rsidR="0082281A" w:rsidRPr="00C37D2B" w:rsidRDefault="0082281A" w:rsidP="0082281A">
      <w:pPr>
        <w:pStyle w:val="PL"/>
        <w:spacing w:line="0" w:lineRule="atLeast"/>
        <w:rPr>
          <w:noProof w:val="0"/>
          <w:snapToGrid w:val="0"/>
        </w:rPr>
      </w:pPr>
      <w:r w:rsidRPr="00C37D2B">
        <w:rPr>
          <w:noProof w:val="0"/>
          <w:snapToGrid w:val="0"/>
        </w:rPr>
        <w:tab/>
        <w:t>X2AP-PROTOCOL-EXTENSION,</w:t>
      </w:r>
    </w:p>
    <w:p w14:paraId="46B92242" w14:textId="77777777" w:rsidR="0082281A" w:rsidRPr="00C37D2B" w:rsidRDefault="0082281A" w:rsidP="0082281A">
      <w:pPr>
        <w:pStyle w:val="PL"/>
        <w:spacing w:line="0" w:lineRule="atLeast"/>
        <w:rPr>
          <w:noProof w:val="0"/>
          <w:snapToGrid w:val="0"/>
        </w:rPr>
      </w:pPr>
      <w:r w:rsidRPr="00C37D2B">
        <w:rPr>
          <w:noProof w:val="0"/>
          <w:snapToGrid w:val="0"/>
        </w:rPr>
        <w:tab/>
        <w:t>X2AP-PROTOCOL-IES,</w:t>
      </w:r>
    </w:p>
    <w:p w14:paraId="4764211B" w14:textId="77777777" w:rsidR="0082281A" w:rsidRPr="00C37D2B" w:rsidRDefault="0082281A" w:rsidP="0082281A">
      <w:pPr>
        <w:pStyle w:val="PL"/>
        <w:spacing w:line="0" w:lineRule="atLeast"/>
        <w:rPr>
          <w:noProof w:val="0"/>
          <w:snapToGrid w:val="0"/>
        </w:rPr>
      </w:pPr>
      <w:r w:rsidRPr="00C37D2B">
        <w:rPr>
          <w:noProof w:val="0"/>
          <w:snapToGrid w:val="0"/>
        </w:rPr>
        <w:lastRenderedPageBreak/>
        <w:tab/>
        <w:t>X2AP-PROTOCOL-IES-PAIR</w:t>
      </w:r>
    </w:p>
    <w:p w14:paraId="6756EE8F" w14:textId="77777777" w:rsidR="0082281A" w:rsidRPr="00C37D2B" w:rsidRDefault="0082281A" w:rsidP="0082281A">
      <w:pPr>
        <w:pStyle w:val="PL"/>
        <w:spacing w:line="0" w:lineRule="atLeast"/>
        <w:rPr>
          <w:noProof w:val="0"/>
          <w:snapToGrid w:val="0"/>
        </w:rPr>
      </w:pPr>
      <w:r w:rsidRPr="00C37D2B">
        <w:rPr>
          <w:noProof w:val="0"/>
          <w:snapToGrid w:val="0"/>
        </w:rPr>
        <w:t>FROM X2AP-Containers</w:t>
      </w:r>
    </w:p>
    <w:p w14:paraId="0D0AD76B" w14:textId="77777777" w:rsidR="0082281A" w:rsidRPr="00C37D2B" w:rsidRDefault="0082281A" w:rsidP="0082281A">
      <w:pPr>
        <w:pStyle w:val="PL"/>
        <w:spacing w:line="0" w:lineRule="atLeast"/>
        <w:rPr>
          <w:noProof w:val="0"/>
          <w:snapToGrid w:val="0"/>
        </w:rPr>
      </w:pPr>
    </w:p>
    <w:p w14:paraId="73F6D3D3" w14:textId="77777777" w:rsidR="0082281A" w:rsidRPr="00C37D2B" w:rsidRDefault="0082281A" w:rsidP="0082281A">
      <w:pPr>
        <w:pStyle w:val="PL"/>
        <w:spacing w:line="0" w:lineRule="atLeast"/>
        <w:rPr>
          <w:noProof w:val="0"/>
          <w:snapToGrid w:val="0"/>
        </w:rPr>
      </w:pPr>
      <w:r w:rsidRPr="00C37D2B">
        <w:rPr>
          <w:noProof w:val="0"/>
          <w:snapToGrid w:val="0"/>
        </w:rPr>
        <w:tab/>
        <w:t>id-ABSInformation,</w:t>
      </w:r>
    </w:p>
    <w:p w14:paraId="5F292915" w14:textId="77777777" w:rsidR="0082281A" w:rsidRPr="00C37D2B" w:rsidRDefault="0082281A" w:rsidP="0082281A">
      <w:pPr>
        <w:pStyle w:val="PL"/>
        <w:spacing w:line="0" w:lineRule="atLeast"/>
        <w:rPr>
          <w:noProof w:val="0"/>
          <w:snapToGrid w:val="0"/>
        </w:rPr>
      </w:pPr>
      <w:r w:rsidRPr="00C37D2B">
        <w:rPr>
          <w:noProof w:val="0"/>
          <w:snapToGrid w:val="0"/>
        </w:rPr>
        <w:tab/>
        <w:t>id-ActivatedCellList,</w:t>
      </w:r>
    </w:p>
    <w:p w14:paraId="4919E5F7" w14:textId="77777777" w:rsidR="0082281A" w:rsidRPr="00C37D2B" w:rsidRDefault="0082281A" w:rsidP="0082281A">
      <w:pPr>
        <w:pStyle w:val="PL"/>
        <w:spacing w:line="0" w:lineRule="atLeast"/>
        <w:rPr>
          <w:noProof w:val="0"/>
          <w:snapToGrid w:val="0"/>
        </w:rPr>
      </w:pPr>
      <w:r w:rsidRPr="00C37D2B">
        <w:rPr>
          <w:noProof w:val="0"/>
          <w:snapToGrid w:val="0"/>
        </w:rPr>
        <w:tab/>
        <w:t>id-BearerType,</w:t>
      </w:r>
    </w:p>
    <w:p w14:paraId="01981EAF" w14:textId="77777777" w:rsidR="0082281A" w:rsidRPr="00C37D2B" w:rsidRDefault="0082281A" w:rsidP="0082281A">
      <w:pPr>
        <w:pStyle w:val="PL"/>
        <w:spacing w:line="0" w:lineRule="atLeast"/>
        <w:rPr>
          <w:noProof w:val="0"/>
          <w:snapToGrid w:val="0"/>
        </w:rPr>
      </w:pPr>
      <w:r w:rsidRPr="00C37D2B">
        <w:rPr>
          <w:noProof w:val="0"/>
          <w:snapToGrid w:val="0"/>
        </w:rPr>
        <w:tab/>
        <w:t>id-Cause,</w:t>
      </w:r>
    </w:p>
    <w:p w14:paraId="43DDCCE8" w14:textId="77777777" w:rsidR="0082281A" w:rsidRPr="00C37D2B" w:rsidRDefault="0082281A" w:rsidP="0082281A">
      <w:pPr>
        <w:pStyle w:val="PL"/>
        <w:spacing w:line="0" w:lineRule="atLeast"/>
        <w:rPr>
          <w:noProof w:val="0"/>
          <w:snapToGrid w:val="0"/>
        </w:rPr>
      </w:pPr>
      <w:r w:rsidRPr="00C37D2B">
        <w:rPr>
          <w:noProof w:val="0"/>
          <w:snapToGrid w:val="0"/>
        </w:rPr>
        <w:tab/>
        <w:t>id-CellInformation,</w:t>
      </w:r>
    </w:p>
    <w:p w14:paraId="2F0AB600" w14:textId="77777777" w:rsidR="0082281A" w:rsidRPr="00C37D2B" w:rsidRDefault="0082281A" w:rsidP="0082281A">
      <w:pPr>
        <w:pStyle w:val="PL"/>
        <w:spacing w:line="0" w:lineRule="atLeast"/>
        <w:rPr>
          <w:noProof w:val="0"/>
          <w:snapToGrid w:val="0"/>
        </w:rPr>
      </w:pPr>
      <w:r w:rsidRPr="00C37D2B">
        <w:rPr>
          <w:noProof w:val="0"/>
          <w:snapToGrid w:val="0"/>
        </w:rPr>
        <w:tab/>
        <w:t>id-CellInformation-Item,</w:t>
      </w:r>
    </w:p>
    <w:p w14:paraId="48F4FB83" w14:textId="77777777" w:rsidR="0082281A" w:rsidRPr="00C37D2B" w:rsidRDefault="0082281A" w:rsidP="0082281A">
      <w:pPr>
        <w:pStyle w:val="PL"/>
        <w:spacing w:line="0" w:lineRule="atLeast"/>
        <w:rPr>
          <w:noProof w:val="0"/>
          <w:snapToGrid w:val="0"/>
        </w:rPr>
      </w:pPr>
      <w:r w:rsidRPr="00C37D2B">
        <w:rPr>
          <w:noProof w:val="0"/>
          <w:snapToGrid w:val="0"/>
        </w:rPr>
        <w:tab/>
        <w:t>id-CellMeasurementResult,</w:t>
      </w:r>
    </w:p>
    <w:p w14:paraId="79619E70" w14:textId="77777777" w:rsidR="0082281A" w:rsidRPr="00C37D2B" w:rsidRDefault="0082281A" w:rsidP="0082281A">
      <w:pPr>
        <w:pStyle w:val="PL"/>
        <w:spacing w:line="0" w:lineRule="atLeast"/>
        <w:rPr>
          <w:noProof w:val="0"/>
          <w:snapToGrid w:val="0"/>
        </w:rPr>
      </w:pPr>
      <w:r w:rsidRPr="00C37D2B">
        <w:rPr>
          <w:noProof w:val="0"/>
          <w:snapToGrid w:val="0"/>
        </w:rPr>
        <w:tab/>
        <w:t>id-CellMeasurementResult-Item,</w:t>
      </w:r>
    </w:p>
    <w:p w14:paraId="31082453" w14:textId="77777777" w:rsidR="0082281A" w:rsidRPr="00C37D2B" w:rsidRDefault="0082281A" w:rsidP="0082281A">
      <w:pPr>
        <w:pStyle w:val="PL"/>
        <w:spacing w:line="0" w:lineRule="atLeast"/>
        <w:rPr>
          <w:noProof w:val="0"/>
          <w:snapToGrid w:val="0"/>
        </w:rPr>
      </w:pPr>
      <w:r w:rsidRPr="00C37D2B">
        <w:rPr>
          <w:noProof w:val="0"/>
          <w:snapToGrid w:val="0"/>
        </w:rPr>
        <w:tab/>
        <w:t>id-CellToReport,</w:t>
      </w:r>
    </w:p>
    <w:p w14:paraId="206664E3" w14:textId="77777777" w:rsidR="0082281A" w:rsidRPr="00C37D2B" w:rsidRDefault="0082281A" w:rsidP="0082281A">
      <w:pPr>
        <w:pStyle w:val="PL"/>
        <w:spacing w:line="0" w:lineRule="atLeast"/>
        <w:rPr>
          <w:noProof w:val="0"/>
          <w:snapToGrid w:val="0"/>
        </w:rPr>
      </w:pPr>
      <w:r w:rsidRPr="00C37D2B">
        <w:rPr>
          <w:noProof w:val="0"/>
          <w:snapToGrid w:val="0"/>
        </w:rPr>
        <w:tab/>
        <w:t>id-CellToReport-Item,</w:t>
      </w:r>
    </w:p>
    <w:p w14:paraId="13391F0D" w14:textId="77777777" w:rsidR="0082281A" w:rsidRPr="00C37D2B" w:rsidRDefault="0082281A" w:rsidP="0082281A">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1168ED3F" w14:textId="77777777" w:rsidR="0082281A" w:rsidRPr="00C37D2B" w:rsidRDefault="0082281A" w:rsidP="0082281A">
      <w:pPr>
        <w:pStyle w:val="PL"/>
        <w:spacing w:line="0" w:lineRule="atLeast"/>
        <w:rPr>
          <w:noProof w:val="0"/>
          <w:snapToGrid w:val="0"/>
        </w:rPr>
      </w:pPr>
      <w:r w:rsidRPr="00C37D2B">
        <w:rPr>
          <w:noProof w:val="0"/>
          <w:snapToGrid w:val="0"/>
        </w:rPr>
        <w:tab/>
        <w:t>id-AerialUEsubscriptionInformation,</w:t>
      </w:r>
    </w:p>
    <w:p w14:paraId="01625438" w14:textId="77777777" w:rsidR="0082281A" w:rsidRPr="00C37D2B" w:rsidRDefault="0082281A" w:rsidP="0082281A">
      <w:pPr>
        <w:pStyle w:val="PL"/>
        <w:spacing w:line="0" w:lineRule="atLeast"/>
        <w:rPr>
          <w:noProof w:val="0"/>
          <w:snapToGrid w:val="0"/>
        </w:rPr>
      </w:pPr>
      <w:r w:rsidRPr="00C37D2B">
        <w:rPr>
          <w:noProof w:val="0"/>
          <w:snapToGrid w:val="0"/>
        </w:rPr>
        <w:tab/>
        <w:t>id-CriticalityDiagnostics,</w:t>
      </w:r>
    </w:p>
    <w:p w14:paraId="3445A303" w14:textId="77777777" w:rsidR="0082281A" w:rsidRPr="00C37D2B" w:rsidRDefault="0082281A" w:rsidP="0082281A">
      <w:pPr>
        <w:pStyle w:val="PL"/>
        <w:spacing w:line="0" w:lineRule="atLeast"/>
        <w:rPr>
          <w:noProof w:val="0"/>
          <w:snapToGrid w:val="0"/>
        </w:rPr>
      </w:pPr>
      <w:r w:rsidRPr="00C37D2B">
        <w:rPr>
          <w:noProof w:val="0"/>
          <w:snapToGrid w:val="0"/>
        </w:rPr>
        <w:tab/>
        <w:t>id-DeactivationIndication,</w:t>
      </w:r>
    </w:p>
    <w:p w14:paraId="6E8B8C8B" w14:textId="77777777" w:rsidR="0082281A" w:rsidRPr="00C37D2B" w:rsidRDefault="0082281A" w:rsidP="0082281A">
      <w:pPr>
        <w:pStyle w:val="PL"/>
        <w:rPr>
          <w:noProof w:val="0"/>
        </w:rPr>
      </w:pPr>
      <w:r w:rsidRPr="00C37D2B">
        <w:rPr>
          <w:noProof w:val="0"/>
        </w:rPr>
        <w:tab/>
        <w:t>id-DynamicDLTransmissionInformation,</w:t>
      </w:r>
    </w:p>
    <w:p w14:paraId="7A9BAFC2" w14:textId="77777777" w:rsidR="0082281A" w:rsidRPr="00C37D2B" w:rsidRDefault="0082281A" w:rsidP="0082281A">
      <w:pPr>
        <w:pStyle w:val="PL"/>
        <w:spacing w:line="0" w:lineRule="atLeast"/>
        <w:rPr>
          <w:noProof w:val="0"/>
          <w:snapToGrid w:val="0"/>
        </w:rPr>
      </w:pPr>
      <w:r w:rsidRPr="00C37D2B">
        <w:rPr>
          <w:noProof w:val="0"/>
          <w:snapToGrid w:val="0"/>
        </w:rPr>
        <w:tab/>
        <w:t>id-E-RABs-Admitted-Item,</w:t>
      </w:r>
    </w:p>
    <w:p w14:paraId="41B2A66E" w14:textId="77777777" w:rsidR="0082281A" w:rsidRPr="00C37D2B" w:rsidRDefault="0082281A" w:rsidP="0082281A">
      <w:pPr>
        <w:pStyle w:val="PL"/>
        <w:spacing w:line="0" w:lineRule="atLeast"/>
        <w:rPr>
          <w:noProof w:val="0"/>
          <w:snapToGrid w:val="0"/>
        </w:rPr>
      </w:pPr>
      <w:r w:rsidRPr="00C37D2B">
        <w:rPr>
          <w:noProof w:val="0"/>
          <w:snapToGrid w:val="0"/>
        </w:rPr>
        <w:tab/>
        <w:t>id-E-RABs-Admitted-List,</w:t>
      </w:r>
    </w:p>
    <w:p w14:paraId="7DA794A9" w14:textId="77777777" w:rsidR="0082281A" w:rsidRPr="00C37D2B" w:rsidRDefault="0082281A" w:rsidP="0082281A">
      <w:pPr>
        <w:pStyle w:val="PL"/>
        <w:spacing w:line="0" w:lineRule="atLeast"/>
        <w:rPr>
          <w:noProof w:val="0"/>
          <w:snapToGrid w:val="0"/>
        </w:rPr>
      </w:pPr>
      <w:r w:rsidRPr="00C37D2B">
        <w:rPr>
          <w:noProof w:val="0"/>
          <w:snapToGrid w:val="0"/>
        </w:rPr>
        <w:tab/>
        <w:t>id-E-RABs-NotAdmitted-List,</w:t>
      </w:r>
    </w:p>
    <w:p w14:paraId="20FF1B45" w14:textId="77777777" w:rsidR="0082281A" w:rsidRPr="00C37D2B" w:rsidRDefault="0082281A" w:rsidP="0082281A">
      <w:pPr>
        <w:pStyle w:val="PL"/>
        <w:spacing w:line="0" w:lineRule="atLeast"/>
        <w:rPr>
          <w:noProof w:val="0"/>
          <w:snapToGrid w:val="0"/>
        </w:rPr>
      </w:pPr>
      <w:r w:rsidRPr="00C37D2B">
        <w:rPr>
          <w:noProof w:val="0"/>
          <w:snapToGrid w:val="0"/>
        </w:rPr>
        <w:tab/>
        <w:t>id-E-RABs-SubjectToStatusTransfer-List,</w:t>
      </w:r>
    </w:p>
    <w:p w14:paraId="75C5F3EA" w14:textId="77777777" w:rsidR="0082281A" w:rsidRPr="00C37D2B" w:rsidRDefault="0082281A" w:rsidP="0082281A">
      <w:pPr>
        <w:pStyle w:val="PL"/>
        <w:spacing w:line="0" w:lineRule="atLeast"/>
        <w:rPr>
          <w:noProof w:val="0"/>
          <w:snapToGrid w:val="0"/>
        </w:rPr>
      </w:pPr>
      <w:r w:rsidRPr="00C37D2B">
        <w:rPr>
          <w:noProof w:val="0"/>
          <w:snapToGrid w:val="0"/>
        </w:rPr>
        <w:tab/>
        <w:t>id-E-RABs-SubjectToStatusTransfer-Item,</w:t>
      </w:r>
    </w:p>
    <w:p w14:paraId="462B4DA5" w14:textId="77777777" w:rsidR="0082281A" w:rsidRPr="00C37D2B" w:rsidRDefault="0082281A" w:rsidP="0082281A">
      <w:pPr>
        <w:pStyle w:val="PL"/>
        <w:spacing w:line="0" w:lineRule="atLeast"/>
        <w:rPr>
          <w:noProof w:val="0"/>
          <w:snapToGrid w:val="0"/>
        </w:rPr>
      </w:pPr>
      <w:r w:rsidRPr="00C37D2B">
        <w:rPr>
          <w:noProof w:val="0"/>
          <w:snapToGrid w:val="0"/>
        </w:rPr>
        <w:tab/>
        <w:t>id-E-RABs-ToBeSetup-Item,</w:t>
      </w:r>
    </w:p>
    <w:p w14:paraId="064E93AD" w14:textId="77777777" w:rsidR="0082281A" w:rsidRPr="00C37D2B" w:rsidRDefault="0082281A" w:rsidP="0082281A">
      <w:pPr>
        <w:pStyle w:val="PL"/>
        <w:spacing w:line="0" w:lineRule="atLeast"/>
        <w:rPr>
          <w:noProof w:val="0"/>
          <w:snapToGrid w:val="0"/>
        </w:rPr>
      </w:pPr>
      <w:r w:rsidRPr="00C37D2B">
        <w:rPr>
          <w:noProof w:val="0"/>
          <w:snapToGrid w:val="0"/>
        </w:rPr>
        <w:tab/>
        <w:t>id-GlobalENB-ID,</w:t>
      </w:r>
    </w:p>
    <w:p w14:paraId="0F841A6F" w14:textId="77777777" w:rsidR="0082281A" w:rsidRPr="00C37D2B" w:rsidRDefault="0082281A" w:rsidP="0082281A">
      <w:pPr>
        <w:pStyle w:val="PL"/>
        <w:spacing w:line="0" w:lineRule="atLeast"/>
        <w:rPr>
          <w:noProof w:val="0"/>
          <w:snapToGrid w:val="0"/>
        </w:rPr>
      </w:pPr>
      <w:r w:rsidRPr="00C37D2B">
        <w:rPr>
          <w:noProof w:val="0"/>
          <w:snapToGrid w:val="0"/>
        </w:rPr>
        <w:tab/>
        <w:t>id-GUGroupIDList,</w:t>
      </w:r>
    </w:p>
    <w:p w14:paraId="59F6CBD8" w14:textId="77777777" w:rsidR="0082281A" w:rsidRPr="00C37D2B" w:rsidRDefault="0082281A" w:rsidP="0082281A">
      <w:pPr>
        <w:pStyle w:val="PL"/>
        <w:spacing w:line="0" w:lineRule="atLeast"/>
        <w:rPr>
          <w:noProof w:val="0"/>
          <w:snapToGrid w:val="0"/>
        </w:rPr>
      </w:pPr>
      <w:r w:rsidRPr="00C37D2B">
        <w:rPr>
          <w:noProof w:val="0"/>
          <w:snapToGrid w:val="0"/>
        </w:rPr>
        <w:tab/>
        <w:t>id-GUGroupIDToAddList,</w:t>
      </w:r>
    </w:p>
    <w:p w14:paraId="6BF70E29" w14:textId="77777777" w:rsidR="0082281A" w:rsidRPr="00C37D2B" w:rsidRDefault="0082281A" w:rsidP="0082281A">
      <w:pPr>
        <w:pStyle w:val="PL"/>
        <w:spacing w:line="0" w:lineRule="atLeast"/>
        <w:rPr>
          <w:noProof w:val="0"/>
          <w:snapToGrid w:val="0"/>
        </w:rPr>
      </w:pPr>
      <w:r w:rsidRPr="00C37D2B">
        <w:rPr>
          <w:noProof w:val="0"/>
          <w:snapToGrid w:val="0"/>
        </w:rPr>
        <w:tab/>
        <w:t>id-GUGroupIDToDeleteList,</w:t>
      </w:r>
    </w:p>
    <w:p w14:paraId="7FE71BEC" w14:textId="77777777" w:rsidR="0082281A" w:rsidRPr="00C37D2B" w:rsidRDefault="0082281A" w:rsidP="0082281A">
      <w:pPr>
        <w:pStyle w:val="PL"/>
        <w:spacing w:line="0" w:lineRule="atLeast"/>
        <w:rPr>
          <w:noProof w:val="0"/>
          <w:snapToGrid w:val="0"/>
        </w:rPr>
      </w:pPr>
      <w:r w:rsidRPr="00C37D2B">
        <w:rPr>
          <w:noProof w:val="0"/>
          <w:snapToGrid w:val="0"/>
        </w:rPr>
        <w:tab/>
        <w:t>id-GUMMEI-ID,</w:t>
      </w:r>
    </w:p>
    <w:p w14:paraId="602735A0" w14:textId="77777777" w:rsidR="0082281A" w:rsidRPr="00C37D2B" w:rsidRDefault="0082281A" w:rsidP="0082281A">
      <w:pPr>
        <w:pStyle w:val="PL"/>
        <w:spacing w:line="0" w:lineRule="atLeast"/>
        <w:rPr>
          <w:noProof w:val="0"/>
          <w:snapToGrid w:val="0"/>
        </w:rPr>
      </w:pPr>
      <w:r w:rsidRPr="00C37D2B">
        <w:rPr>
          <w:noProof w:val="0"/>
          <w:snapToGrid w:val="0"/>
        </w:rPr>
        <w:tab/>
        <w:t>id-Masked-IMEISV,</w:t>
      </w:r>
    </w:p>
    <w:p w14:paraId="5B4135EE" w14:textId="77777777" w:rsidR="0082281A" w:rsidRPr="00C37D2B" w:rsidRDefault="0082281A" w:rsidP="0082281A">
      <w:pPr>
        <w:pStyle w:val="PL"/>
        <w:spacing w:line="0" w:lineRule="atLeast"/>
        <w:rPr>
          <w:noProof w:val="0"/>
          <w:snapToGrid w:val="0"/>
        </w:rPr>
      </w:pPr>
      <w:r w:rsidRPr="00C37D2B">
        <w:rPr>
          <w:noProof w:val="0"/>
          <w:snapToGrid w:val="0"/>
        </w:rPr>
        <w:tab/>
        <w:t>id-InvokeIndication,</w:t>
      </w:r>
    </w:p>
    <w:p w14:paraId="6FBEE07F" w14:textId="77777777" w:rsidR="0082281A" w:rsidRPr="00C37D2B" w:rsidRDefault="0082281A" w:rsidP="0082281A">
      <w:pPr>
        <w:pStyle w:val="PL"/>
        <w:spacing w:line="0" w:lineRule="atLeast"/>
        <w:rPr>
          <w:noProof w:val="0"/>
          <w:snapToGrid w:val="0"/>
        </w:rPr>
      </w:pPr>
      <w:r w:rsidRPr="00C37D2B">
        <w:rPr>
          <w:noProof w:val="0"/>
          <w:snapToGrid w:val="0"/>
        </w:rPr>
        <w:tab/>
        <w:t>id-New-eNB-UE-X2AP-ID,</w:t>
      </w:r>
    </w:p>
    <w:p w14:paraId="08B75DB4" w14:textId="77777777" w:rsidR="0082281A" w:rsidRPr="00C37D2B" w:rsidRDefault="0082281A" w:rsidP="0082281A">
      <w:pPr>
        <w:pStyle w:val="PL"/>
        <w:spacing w:line="0" w:lineRule="atLeast"/>
        <w:rPr>
          <w:noProof w:val="0"/>
          <w:snapToGrid w:val="0"/>
        </w:rPr>
      </w:pPr>
      <w:r w:rsidRPr="00C37D2B">
        <w:rPr>
          <w:noProof w:val="0"/>
          <w:snapToGrid w:val="0"/>
        </w:rPr>
        <w:tab/>
        <w:t>id-Old-eNB-UE-X2AP-ID,</w:t>
      </w:r>
    </w:p>
    <w:p w14:paraId="7D9275B7" w14:textId="77777777" w:rsidR="0082281A" w:rsidRPr="00C37D2B" w:rsidRDefault="0082281A" w:rsidP="0082281A">
      <w:pPr>
        <w:pStyle w:val="PL"/>
        <w:spacing w:line="0" w:lineRule="atLeast"/>
        <w:rPr>
          <w:noProof w:val="0"/>
          <w:snapToGrid w:val="0"/>
        </w:rPr>
      </w:pPr>
      <w:r w:rsidRPr="00C37D2B">
        <w:rPr>
          <w:noProof w:val="0"/>
          <w:snapToGrid w:val="0"/>
        </w:rPr>
        <w:tab/>
        <w:t>id-Registration-Request,</w:t>
      </w:r>
    </w:p>
    <w:p w14:paraId="76BAD793" w14:textId="77777777" w:rsidR="0082281A" w:rsidRPr="00C37D2B" w:rsidRDefault="0082281A" w:rsidP="0082281A">
      <w:pPr>
        <w:pStyle w:val="PL"/>
        <w:spacing w:line="0" w:lineRule="atLeast"/>
        <w:rPr>
          <w:noProof w:val="0"/>
          <w:snapToGrid w:val="0"/>
        </w:rPr>
      </w:pPr>
      <w:r w:rsidRPr="00C37D2B">
        <w:rPr>
          <w:noProof w:val="0"/>
          <w:snapToGrid w:val="0"/>
        </w:rPr>
        <w:tab/>
        <w:t>id-ReportingPeriodicity,</w:t>
      </w:r>
    </w:p>
    <w:p w14:paraId="78ED2A65" w14:textId="77777777" w:rsidR="0082281A" w:rsidRPr="00C37D2B" w:rsidRDefault="0082281A" w:rsidP="0082281A">
      <w:pPr>
        <w:pStyle w:val="PL"/>
        <w:spacing w:line="0" w:lineRule="atLeast"/>
        <w:rPr>
          <w:snapToGrid w:val="0"/>
        </w:rPr>
      </w:pPr>
      <w:r w:rsidRPr="00C37D2B">
        <w:rPr>
          <w:snapToGrid w:val="0"/>
        </w:rPr>
        <w:tab/>
        <w:t>id-RLC-Status,</w:t>
      </w:r>
    </w:p>
    <w:p w14:paraId="3D80589B" w14:textId="77777777" w:rsidR="0082281A" w:rsidRPr="00C37D2B" w:rsidRDefault="0082281A" w:rsidP="0082281A">
      <w:pPr>
        <w:pStyle w:val="PL"/>
        <w:spacing w:line="0" w:lineRule="atLeast"/>
        <w:rPr>
          <w:noProof w:val="0"/>
          <w:snapToGrid w:val="0"/>
        </w:rPr>
      </w:pPr>
      <w:r w:rsidRPr="00C37D2B">
        <w:rPr>
          <w:noProof w:val="0"/>
          <w:snapToGrid w:val="0"/>
        </w:rPr>
        <w:tab/>
        <w:t>id-ServedCells,</w:t>
      </w:r>
    </w:p>
    <w:p w14:paraId="7FD40C25" w14:textId="77777777" w:rsidR="0082281A" w:rsidRPr="00C37D2B" w:rsidRDefault="0082281A" w:rsidP="0082281A">
      <w:pPr>
        <w:pStyle w:val="PL"/>
        <w:spacing w:line="0" w:lineRule="atLeast"/>
        <w:rPr>
          <w:noProof w:val="0"/>
          <w:snapToGrid w:val="0"/>
        </w:rPr>
      </w:pPr>
      <w:r w:rsidRPr="00C37D2B">
        <w:rPr>
          <w:noProof w:val="0"/>
          <w:snapToGrid w:val="0"/>
        </w:rPr>
        <w:tab/>
        <w:t>id-ServedCellsToActivate,</w:t>
      </w:r>
    </w:p>
    <w:p w14:paraId="04E2DF7B" w14:textId="77777777" w:rsidR="0082281A" w:rsidRPr="00C37D2B" w:rsidRDefault="0082281A" w:rsidP="0082281A">
      <w:pPr>
        <w:pStyle w:val="PL"/>
        <w:spacing w:line="0" w:lineRule="atLeast"/>
        <w:rPr>
          <w:noProof w:val="0"/>
          <w:snapToGrid w:val="0"/>
        </w:rPr>
      </w:pPr>
      <w:r w:rsidRPr="00C37D2B">
        <w:rPr>
          <w:noProof w:val="0"/>
          <w:snapToGrid w:val="0"/>
        </w:rPr>
        <w:tab/>
        <w:t>id-ServedCellsToAdd,</w:t>
      </w:r>
    </w:p>
    <w:p w14:paraId="0EA424DD" w14:textId="77777777" w:rsidR="0082281A" w:rsidRPr="00C37D2B" w:rsidRDefault="0082281A" w:rsidP="0082281A">
      <w:pPr>
        <w:pStyle w:val="PL"/>
        <w:spacing w:line="0" w:lineRule="atLeast"/>
        <w:rPr>
          <w:noProof w:val="0"/>
          <w:snapToGrid w:val="0"/>
        </w:rPr>
      </w:pPr>
      <w:r w:rsidRPr="00C37D2B">
        <w:rPr>
          <w:noProof w:val="0"/>
          <w:snapToGrid w:val="0"/>
        </w:rPr>
        <w:tab/>
        <w:t>id-ServedCellsToModify,</w:t>
      </w:r>
    </w:p>
    <w:p w14:paraId="4A26E815" w14:textId="77777777" w:rsidR="0082281A" w:rsidRPr="00C37D2B" w:rsidRDefault="0082281A" w:rsidP="0082281A">
      <w:pPr>
        <w:pStyle w:val="PL"/>
        <w:spacing w:line="0" w:lineRule="atLeast"/>
        <w:rPr>
          <w:noProof w:val="0"/>
          <w:snapToGrid w:val="0"/>
        </w:rPr>
      </w:pPr>
      <w:r w:rsidRPr="00C37D2B">
        <w:rPr>
          <w:noProof w:val="0"/>
          <w:snapToGrid w:val="0"/>
        </w:rPr>
        <w:tab/>
        <w:t>id-ServedCellsToDelete,</w:t>
      </w:r>
    </w:p>
    <w:p w14:paraId="51A25780" w14:textId="77777777" w:rsidR="0082281A" w:rsidRPr="00C37D2B" w:rsidRDefault="0082281A" w:rsidP="0082281A">
      <w:pPr>
        <w:pStyle w:val="PL"/>
        <w:spacing w:line="0" w:lineRule="atLeast"/>
        <w:rPr>
          <w:noProof w:val="0"/>
          <w:snapToGrid w:val="0"/>
        </w:rPr>
      </w:pPr>
      <w:r w:rsidRPr="00C37D2B">
        <w:rPr>
          <w:noProof w:val="0"/>
          <w:snapToGrid w:val="0"/>
        </w:rPr>
        <w:tab/>
        <w:t>id-SRVCCOperationPossible,</w:t>
      </w:r>
    </w:p>
    <w:p w14:paraId="5C03BC97" w14:textId="77777777" w:rsidR="0082281A" w:rsidRPr="00C37D2B" w:rsidRDefault="0082281A" w:rsidP="0082281A">
      <w:pPr>
        <w:pStyle w:val="PL"/>
        <w:spacing w:line="0" w:lineRule="atLeast"/>
        <w:rPr>
          <w:noProof w:val="0"/>
          <w:snapToGrid w:val="0"/>
        </w:rPr>
      </w:pPr>
      <w:r w:rsidRPr="00C37D2B">
        <w:rPr>
          <w:noProof w:val="0"/>
          <w:snapToGrid w:val="0"/>
        </w:rPr>
        <w:tab/>
        <w:t>id-TargetCell-ID,</w:t>
      </w:r>
    </w:p>
    <w:p w14:paraId="1666C6B3" w14:textId="77777777" w:rsidR="0082281A" w:rsidRPr="00C37D2B" w:rsidRDefault="0082281A" w:rsidP="0082281A">
      <w:pPr>
        <w:pStyle w:val="PL"/>
        <w:spacing w:line="0" w:lineRule="atLeast"/>
        <w:rPr>
          <w:noProof w:val="0"/>
          <w:snapToGrid w:val="0"/>
        </w:rPr>
      </w:pPr>
      <w:r w:rsidRPr="00C37D2B">
        <w:rPr>
          <w:noProof w:val="0"/>
          <w:snapToGrid w:val="0"/>
        </w:rPr>
        <w:tab/>
        <w:t>id-TargeteNBtoSource-eNBTransparentContainer,</w:t>
      </w:r>
    </w:p>
    <w:p w14:paraId="7FE16C55" w14:textId="77777777" w:rsidR="0082281A" w:rsidRPr="00C37D2B" w:rsidRDefault="0082281A" w:rsidP="0082281A">
      <w:pPr>
        <w:pStyle w:val="PL"/>
        <w:spacing w:line="0" w:lineRule="atLeast"/>
        <w:rPr>
          <w:noProof w:val="0"/>
          <w:snapToGrid w:val="0"/>
        </w:rPr>
      </w:pPr>
      <w:r w:rsidRPr="00C37D2B">
        <w:rPr>
          <w:noProof w:val="0"/>
          <w:snapToGrid w:val="0"/>
        </w:rPr>
        <w:tab/>
        <w:t>id-TimeToWait,</w:t>
      </w:r>
    </w:p>
    <w:p w14:paraId="0605F8A3" w14:textId="77777777" w:rsidR="0082281A" w:rsidRPr="00C37D2B" w:rsidRDefault="0082281A" w:rsidP="0082281A">
      <w:pPr>
        <w:pStyle w:val="PL"/>
        <w:spacing w:line="0" w:lineRule="atLeast"/>
        <w:rPr>
          <w:noProof w:val="0"/>
          <w:snapToGrid w:val="0"/>
        </w:rPr>
      </w:pPr>
      <w:r w:rsidRPr="00C37D2B">
        <w:rPr>
          <w:noProof w:val="0"/>
          <w:snapToGrid w:val="0"/>
        </w:rPr>
        <w:tab/>
        <w:t>id-TraceActivation,</w:t>
      </w:r>
    </w:p>
    <w:p w14:paraId="2E202D27" w14:textId="77777777" w:rsidR="0082281A" w:rsidRPr="00C37D2B" w:rsidRDefault="0082281A" w:rsidP="0082281A">
      <w:pPr>
        <w:pStyle w:val="PL"/>
        <w:spacing w:line="0" w:lineRule="atLeast"/>
        <w:rPr>
          <w:noProof w:val="0"/>
          <w:snapToGrid w:val="0"/>
        </w:rPr>
      </w:pPr>
      <w:r w:rsidRPr="00C37D2B">
        <w:rPr>
          <w:noProof w:val="0"/>
          <w:snapToGrid w:val="0"/>
        </w:rPr>
        <w:tab/>
        <w:t>id-UE-ContextInformation,</w:t>
      </w:r>
    </w:p>
    <w:p w14:paraId="237103E4" w14:textId="77777777" w:rsidR="0082281A" w:rsidRPr="00C37D2B" w:rsidRDefault="0082281A" w:rsidP="0082281A">
      <w:pPr>
        <w:pStyle w:val="PL"/>
        <w:spacing w:line="0" w:lineRule="atLeast"/>
        <w:rPr>
          <w:noProof w:val="0"/>
          <w:snapToGrid w:val="0"/>
        </w:rPr>
      </w:pPr>
      <w:r w:rsidRPr="00C37D2B">
        <w:rPr>
          <w:noProof w:val="0"/>
          <w:snapToGrid w:val="0"/>
        </w:rPr>
        <w:tab/>
        <w:t>id-UE-HistoryInformation,</w:t>
      </w:r>
    </w:p>
    <w:p w14:paraId="41AF09AF" w14:textId="77777777" w:rsidR="0082281A" w:rsidRPr="00C37D2B" w:rsidRDefault="0082281A" w:rsidP="0082281A">
      <w:pPr>
        <w:pStyle w:val="PL"/>
        <w:spacing w:line="0" w:lineRule="atLeast"/>
        <w:rPr>
          <w:noProof w:val="0"/>
          <w:snapToGrid w:val="0"/>
        </w:rPr>
      </w:pPr>
      <w:r w:rsidRPr="00C37D2B">
        <w:rPr>
          <w:noProof w:val="0"/>
          <w:snapToGrid w:val="0"/>
        </w:rPr>
        <w:tab/>
        <w:t>id-UE-X2AP-ID,</w:t>
      </w:r>
    </w:p>
    <w:p w14:paraId="73135FD4" w14:textId="77777777" w:rsidR="0082281A" w:rsidRPr="00C37D2B" w:rsidRDefault="0082281A" w:rsidP="0082281A">
      <w:pPr>
        <w:pStyle w:val="PL"/>
        <w:tabs>
          <w:tab w:val="left" w:pos="11100"/>
        </w:tabs>
        <w:rPr>
          <w:noProof w:val="0"/>
        </w:rPr>
      </w:pPr>
      <w:r w:rsidRPr="00C37D2B">
        <w:rPr>
          <w:noProof w:val="0"/>
        </w:rPr>
        <w:tab/>
        <w:t>id-Measurement-ID,</w:t>
      </w:r>
    </w:p>
    <w:p w14:paraId="49503F60" w14:textId="77777777" w:rsidR="0082281A" w:rsidRPr="00C37D2B" w:rsidRDefault="0082281A" w:rsidP="0082281A">
      <w:pPr>
        <w:pStyle w:val="PL"/>
        <w:tabs>
          <w:tab w:val="left" w:pos="11100"/>
        </w:tabs>
        <w:rPr>
          <w:noProof w:val="0"/>
          <w:snapToGrid w:val="0"/>
        </w:rPr>
      </w:pPr>
      <w:r w:rsidRPr="00C37D2B">
        <w:rPr>
          <w:noProof w:val="0"/>
          <w:snapToGrid w:val="0"/>
        </w:rPr>
        <w:tab/>
        <w:t>id-ReportCharacteristics,</w:t>
      </w:r>
    </w:p>
    <w:p w14:paraId="269C2D5A" w14:textId="77777777" w:rsidR="0082281A" w:rsidRPr="00C37D2B" w:rsidRDefault="0082281A" w:rsidP="0082281A">
      <w:pPr>
        <w:pStyle w:val="PL"/>
        <w:spacing w:line="0" w:lineRule="atLeast"/>
        <w:rPr>
          <w:noProof w:val="0"/>
          <w:snapToGrid w:val="0"/>
        </w:rPr>
      </w:pPr>
      <w:r w:rsidRPr="00C37D2B">
        <w:rPr>
          <w:noProof w:val="0"/>
          <w:snapToGrid w:val="0"/>
        </w:rPr>
        <w:tab/>
        <w:t>id-ENB1-Measurement-ID,</w:t>
      </w:r>
    </w:p>
    <w:p w14:paraId="5084A99D" w14:textId="77777777" w:rsidR="0082281A" w:rsidRPr="00C37D2B" w:rsidRDefault="0082281A" w:rsidP="0082281A">
      <w:pPr>
        <w:pStyle w:val="PL"/>
        <w:rPr>
          <w:snapToGrid w:val="0"/>
        </w:rPr>
      </w:pPr>
      <w:r w:rsidRPr="00C37D2B">
        <w:rPr>
          <w:snapToGrid w:val="0"/>
        </w:rPr>
        <w:tab/>
        <w:t>id-ENB2-Measurement-ID,</w:t>
      </w:r>
    </w:p>
    <w:p w14:paraId="0C6BD6A9" w14:textId="77777777" w:rsidR="0082281A" w:rsidRPr="00C37D2B" w:rsidRDefault="0082281A" w:rsidP="0082281A">
      <w:pPr>
        <w:pStyle w:val="PL"/>
        <w:rPr>
          <w:snapToGrid w:val="0"/>
        </w:rPr>
      </w:pPr>
      <w:r w:rsidRPr="00C37D2B">
        <w:rPr>
          <w:snapToGrid w:val="0"/>
        </w:rPr>
        <w:lastRenderedPageBreak/>
        <w:tab/>
        <w:t>id-ENB1-Cell-ID,</w:t>
      </w:r>
    </w:p>
    <w:p w14:paraId="2016D715" w14:textId="77777777" w:rsidR="0082281A" w:rsidRPr="00C37D2B" w:rsidRDefault="0082281A" w:rsidP="0082281A">
      <w:pPr>
        <w:pStyle w:val="PL"/>
        <w:rPr>
          <w:snapToGrid w:val="0"/>
        </w:rPr>
      </w:pPr>
      <w:r w:rsidRPr="00C37D2B">
        <w:rPr>
          <w:snapToGrid w:val="0"/>
        </w:rPr>
        <w:tab/>
        <w:t>id-ENB2-Cell-ID,</w:t>
      </w:r>
    </w:p>
    <w:p w14:paraId="2745F142" w14:textId="77777777" w:rsidR="0082281A" w:rsidRPr="00C37D2B" w:rsidRDefault="0082281A" w:rsidP="0082281A">
      <w:pPr>
        <w:pStyle w:val="PL"/>
        <w:rPr>
          <w:snapToGrid w:val="0"/>
        </w:rPr>
      </w:pPr>
      <w:r w:rsidRPr="00C37D2B">
        <w:rPr>
          <w:snapToGrid w:val="0"/>
        </w:rPr>
        <w:tab/>
        <w:t>id-ENB2-Proposed-Mobility-Parameters,</w:t>
      </w:r>
    </w:p>
    <w:p w14:paraId="41454665" w14:textId="77777777" w:rsidR="0082281A" w:rsidRPr="00C37D2B" w:rsidRDefault="0082281A" w:rsidP="0082281A">
      <w:pPr>
        <w:pStyle w:val="PL"/>
        <w:rPr>
          <w:snapToGrid w:val="0"/>
        </w:rPr>
      </w:pPr>
      <w:r w:rsidRPr="00C37D2B">
        <w:rPr>
          <w:snapToGrid w:val="0"/>
        </w:rPr>
        <w:tab/>
        <w:t>id-ENB1-Mobility-Parameters,</w:t>
      </w:r>
    </w:p>
    <w:p w14:paraId="19AA6D3B" w14:textId="77777777" w:rsidR="0082281A" w:rsidRPr="00C37D2B" w:rsidRDefault="0082281A" w:rsidP="0082281A">
      <w:pPr>
        <w:pStyle w:val="PL"/>
        <w:spacing w:line="0" w:lineRule="atLeast"/>
        <w:rPr>
          <w:noProof w:val="0"/>
          <w:snapToGrid w:val="0"/>
        </w:rPr>
      </w:pPr>
      <w:r w:rsidRPr="00C37D2B">
        <w:rPr>
          <w:snapToGrid w:val="0"/>
        </w:rPr>
        <w:tab/>
        <w:t>id-ENB2-Mobility-Parameters-Modification-Range,</w:t>
      </w:r>
    </w:p>
    <w:p w14:paraId="3A2D306C" w14:textId="77777777" w:rsidR="0082281A" w:rsidRPr="00C37D2B" w:rsidRDefault="0082281A" w:rsidP="0082281A">
      <w:pPr>
        <w:pStyle w:val="PL"/>
        <w:spacing w:line="0" w:lineRule="atLeast"/>
        <w:rPr>
          <w:noProof w:val="0"/>
          <w:snapToGrid w:val="0"/>
        </w:rPr>
      </w:pPr>
      <w:r w:rsidRPr="00C37D2B">
        <w:rPr>
          <w:noProof w:val="0"/>
          <w:snapToGrid w:val="0"/>
        </w:rPr>
        <w:tab/>
        <w:t>id-FailureCellPCI,</w:t>
      </w:r>
    </w:p>
    <w:p w14:paraId="72A77DB7" w14:textId="77777777" w:rsidR="0082281A" w:rsidRPr="00C37D2B" w:rsidRDefault="0082281A" w:rsidP="0082281A">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1E8ED78F" w14:textId="77777777" w:rsidR="0082281A" w:rsidRPr="00C37D2B" w:rsidRDefault="0082281A" w:rsidP="0082281A">
      <w:pPr>
        <w:pStyle w:val="PL"/>
        <w:spacing w:line="0" w:lineRule="atLeast"/>
        <w:rPr>
          <w:noProof w:val="0"/>
          <w:snapToGrid w:val="0"/>
        </w:rPr>
      </w:pPr>
      <w:r w:rsidRPr="00C37D2B">
        <w:rPr>
          <w:noProof w:val="0"/>
          <w:snapToGrid w:val="0"/>
        </w:rPr>
        <w:tab/>
        <w:t>id-FailureCellCRNTI,</w:t>
      </w:r>
    </w:p>
    <w:p w14:paraId="68F04903" w14:textId="77777777" w:rsidR="0082281A" w:rsidRPr="00C37D2B" w:rsidRDefault="0082281A" w:rsidP="0082281A">
      <w:pPr>
        <w:pStyle w:val="PL"/>
        <w:spacing w:line="0" w:lineRule="atLeast"/>
        <w:rPr>
          <w:noProof w:val="0"/>
          <w:snapToGrid w:val="0"/>
        </w:rPr>
      </w:pPr>
      <w:r w:rsidRPr="00C37D2B">
        <w:rPr>
          <w:noProof w:val="0"/>
          <w:snapToGrid w:val="0"/>
        </w:rPr>
        <w:tab/>
        <w:t>id-ShortMAC-I,</w:t>
      </w:r>
    </w:p>
    <w:p w14:paraId="652DDD8A" w14:textId="77777777" w:rsidR="0082281A" w:rsidRPr="00C37D2B" w:rsidRDefault="0082281A" w:rsidP="0082281A">
      <w:pPr>
        <w:pStyle w:val="PL"/>
        <w:spacing w:line="0" w:lineRule="atLeast"/>
        <w:rPr>
          <w:noProof w:val="0"/>
          <w:snapToGrid w:val="0"/>
        </w:rPr>
      </w:pPr>
      <w:r w:rsidRPr="00C37D2B">
        <w:rPr>
          <w:noProof w:val="0"/>
          <w:snapToGrid w:val="0"/>
        </w:rPr>
        <w:tab/>
        <w:t>id-SourceCellECGI,</w:t>
      </w:r>
    </w:p>
    <w:p w14:paraId="2B98F517" w14:textId="77777777" w:rsidR="0082281A" w:rsidRPr="00C37D2B" w:rsidRDefault="0082281A" w:rsidP="0082281A">
      <w:pPr>
        <w:pStyle w:val="PL"/>
        <w:spacing w:line="0" w:lineRule="atLeast"/>
        <w:rPr>
          <w:noProof w:val="0"/>
          <w:snapToGrid w:val="0"/>
        </w:rPr>
      </w:pPr>
      <w:r w:rsidRPr="00C37D2B">
        <w:rPr>
          <w:noProof w:val="0"/>
          <w:snapToGrid w:val="0"/>
        </w:rPr>
        <w:tab/>
        <w:t>id-FailureCellECGI,</w:t>
      </w:r>
    </w:p>
    <w:p w14:paraId="25FF33CC" w14:textId="77777777" w:rsidR="0082281A" w:rsidRPr="00C37D2B" w:rsidRDefault="0082281A" w:rsidP="0082281A">
      <w:pPr>
        <w:pStyle w:val="PL"/>
        <w:tabs>
          <w:tab w:val="left" w:pos="11100"/>
        </w:tabs>
        <w:rPr>
          <w:noProof w:val="0"/>
          <w:snapToGrid w:val="0"/>
        </w:rPr>
      </w:pPr>
      <w:r w:rsidRPr="00C37D2B">
        <w:rPr>
          <w:noProof w:val="0"/>
          <w:snapToGrid w:val="0"/>
        </w:rPr>
        <w:tab/>
        <w:t>id-HandoverReportType,</w:t>
      </w:r>
    </w:p>
    <w:p w14:paraId="4A72D4AD" w14:textId="77777777" w:rsidR="0082281A" w:rsidRPr="00C37D2B" w:rsidRDefault="0082281A" w:rsidP="0082281A">
      <w:pPr>
        <w:pStyle w:val="PL"/>
        <w:rPr>
          <w:noProof w:val="0"/>
          <w:snapToGrid w:val="0"/>
        </w:rPr>
      </w:pPr>
      <w:r w:rsidRPr="00C37D2B">
        <w:rPr>
          <w:noProof w:val="0"/>
          <w:snapToGrid w:val="0"/>
        </w:rPr>
        <w:tab/>
        <w:t>id-UE-RLF-Report-Container,</w:t>
      </w:r>
    </w:p>
    <w:p w14:paraId="3255DA33" w14:textId="77777777" w:rsidR="0082281A" w:rsidRPr="00C37D2B" w:rsidRDefault="0082281A" w:rsidP="0082281A">
      <w:pPr>
        <w:pStyle w:val="PL"/>
        <w:spacing w:line="0" w:lineRule="atLeast"/>
        <w:rPr>
          <w:noProof w:val="0"/>
          <w:snapToGrid w:val="0"/>
        </w:rPr>
      </w:pPr>
      <w:r w:rsidRPr="00C37D2B">
        <w:rPr>
          <w:noProof w:val="0"/>
          <w:snapToGrid w:val="0"/>
        </w:rPr>
        <w:tab/>
        <w:t>id-PartialSuccessIndicator,</w:t>
      </w:r>
    </w:p>
    <w:p w14:paraId="22A098D7" w14:textId="77777777" w:rsidR="0082281A" w:rsidRPr="00C37D2B" w:rsidRDefault="0082281A" w:rsidP="0082281A">
      <w:pPr>
        <w:pStyle w:val="PL"/>
        <w:spacing w:line="0" w:lineRule="atLeast"/>
        <w:rPr>
          <w:noProof w:val="0"/>
          <w:snapToGrid w:val="0"/>
        </w:rPr>
      </w:pPr>
      <w:r w:rsidRPr="00C37D2B">
        <w:rPr>
          <w:noProof w:val="0"/>
          <w:snapToGrid w:val="0"/>
        </w:rPr>
        <w:tab/>
        <w:t>id-MeasurementInitiationResult-List,</w:t>
      </w:r>
    </w:p>
    <w:p w14:paraId="0614406F" w14:textId="77777777" w:rsidR="0082281A" w:rsidRPr="00C37D2B" w:rsidRDefault="0082281A" w:rsidP="0082281A">
      <w:pPr>
        <w:pStyle w:val="PL"/>
        <w:spacing w:line="0" w:lineRule="atLeast"/>
        <w:rPr>
          <w:noProof w:val="0"/>
          <w:snapToGrid w:val="0"/>
        </w:rPr>
      </w:pPr>
      <w:r w:rsidRPr="00C37D2B">
        <w:rPr>
          <w:noProof w:val="0"/>
          <w:snapToGrid w:val="0"/>
        </w:rPr>
        <w:tab/>
        <w:t>id-MeasurementInitiationResult-Item,</w:t>
      </w:r>
    </w:p>
    <w:p w14:paraId="51F88B02" w14:textId="77777777" w:rsidR="0082281A" w:rsidRPr="00C37D2B" w:rsidRDefault="0082281A" w:rsidP="0082281A">
      <w:pPr>
        <w:pStyle w:val="PL"/>
        <w:spacing w:line="0" w:lineRule="atLeast"/>
        <w:rPr>
          <w:noProof w:val="0"/>
          <w:snapToGrid w:val="0"/>
        </w:rPr>
      </w:pPr>
      <w:r w:rsidRPr="00C37D2B">
        <w:rPr>
          <w:noProof w:val="0"/>
          <w:snapToGrid w:val="0"/>
        </w:rPr>
        <w:tab/>
        <w:t>id-MeasurementFailureCause-Item,</w:t>
      </w:r>
    </w:p>
    <w:p w14:paraId="46F9BDC4" w14:textId="77777777" w:rsidR="0082281A" w:rsidRPr="00C37D2B" w:rsidRDefault="0082281A" w:rsidP="0082281A">
      <w:pPr>
        <w:pStyle w:val="PL"/>
        <w:spacing w:line="0" w:lineRule="atLeast"/>
        <w:rPr>
          <w:noProof w:val="0"/>
          <w:snapToGrid w:val="0"/>
        </w:rPr>
      </w:pPr>
      <w:r w:rsidRPr="00C37D2B">
        <w:rPr>
          <w:noProof w:val="0"/>
          <w:snapToGrid w:val="0"/>
        </w:rPr>
        <w:tab/>
        <w:t>id-CompleteFailureCauseInformation-List,</w:t>
      </w:r>
    </w:p>
    <w:p w14:paraId="75F1F393" w14:textId="77777777" w:rsidR="0082281A" w:rsidRPr="00C37D2B" w:rsidRDefault="0082281A" w:rsidP="0082281A">
      <w:pPr>
        <w:pStyle w:val="PL"/>
        <w:spacing w:line="0" w:lineRule="atLeast"/>
        <w:rPr>
          <w:noProof w:val="0"/>
          <w:snapToGrid w:val="0"/>
        </w:rPr>
      </w:pPr>
      <w:r w:rsidRPr="00C37D2B">
        <w:rPr>
          <w:noProof w:val="0"/>
          <w:snapToGrid w:val="0"/>
        </w:rPr>
        <w:tab/>
        <w:t>id-CompleteFailureCauseInformation-Item,</w:t>
      </w:r>
    </w:p>
    <w:p w14:paraId="5E1A3367" w14:textId="77777777" w:rsidR="0082281A" w:rsidRPr="00C37D2B" w:rsidRDefault="0082281A" w:rsidP="0082281A">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2E32F0ED" w14:textId="77777777" w:rsidR="0082281A" w:rsidRPr="00C37D2B" w:rsidRDefault="0082281A" w:rsidP="0082281A">
      <w:pPr>
        <w:pStyle w:val="PL"/>
        <w:tabs>
          <w:tab w:val="left" w:pos="11100"/>
        </w:tabs>
        <w:rPr>
          <w:noProof w:val="0"/>
          <w:snapToGrid w:val="0"/>
        </w:rPr>
      </w:pPr>
      <w:r w:rsidRPr="00C37D2B">
        <w:rPr>
          <w:noProof w:val="0"/>
          <w:snapToGrid w:val="0"/>
        </w:rPr>
        <w:tab/>
        <w:t>id-CSG-Id,</w:t>
      </w:r>
    </w:p>
    <w:p w14:paraId="73518D42" w14:textId="77777777" w:rsidR="0082281A" w:rsidRPr="00C37D2B" w:rsidRDefault="0082281A" w:rsidP="0082281A">
      <w:pPr>
        <w:pStyle w:val="PL"/>
        <w:tabs>
          <w:tab w:val="left" w:pos="11100"/>
        </w:tabs>
        <w:rPr>
          <w:noProof w:val="0"/>
          <w:snapToGrid w:val="0"/>
        </w:rPr>
      </w:pPr>
      <w:r w:rsidRPr="00C37D2B">
        <w:rPr>
          <w:noProof w:val="0"/>
          <w:snapToGrid w:val="0"/>
        </w:rPr>
        <w:tab/>
        <w:t>id-MDTConfiguration,</w:t>
      </w:r>
    </w:p>
    <w:p w14:paraId="1AA52307" w14:textId="77777777" w:rsidR="0082281A" w:rsidRPr="00C37D2B" w:rsidRDefault="0082281A" w:rsidP="0082281A">
      <w:pPr>
        <w:pStyle w:val="PL"/>
        <w:tabs>
          <w:tab w:val="left" w:pos="11100"/>
        </w:tabs>
        <w:rPr>
          <w:noProof w:val="0"/>
          <w:snapToGrid w:val="0"/>
        </w:rPr>
      </w:pPr>
      <w:r w:rsidRPr="00C37D2B">
        <w:rPr>
          <w:noProof w:val="0"/>
          <w:snapToGrid w:val="0"/>
        </w:rPr>
        <w:tab/>
        <w:t>id-ManagementBasedMDTallowed,</w:t>
      </w:r>
    </w:p>
    <w:p w14:paraId="4C3D755F" w14:textId="77777777" w:rsidR="0082281A" w:rsidRPr="00C37D2B" w:rsidRDefault="0082281A" w:rsidP="0082281A">
      <w:pPr>
        <w:pStyle w:val="PL"/>
        <w:tabs>
          <w:tab w:val="left" w:pos="11100"/>
        </w:tabs>
        <w:rPr>
          <w:noProof w:val="0"/>
          <w:snapToGrid w:val="0"/>
          <w:lang w:eastAsia="zh-CN"/>
        </w:rPr>
      </w:pPr>
      <w:r w:rsidRPr="00C37D2B">
        <w:rPr>
          <w:noProof w:val="0"/>
          <w:snapToGrid w:val="0"/>
        </w:rPr>
        <w:tab/>
        <w:t>id-ABS-Status,</w:t>
      </w:r>
    </w:p>
    <w:p w14:paraId="6CCC8F55" w14:textId="77777777" w:rsidR="0082281A" w:rsidRPr="00C37D2B" w:rsidRDefault="0082281A" w:rsidP="0082281A">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7EA39734" w14:textId="77777777" w:rsidR="0082281A" w:rsidRPr="00C37D2B" w:rsidRDefault="0082281A" w:rsidP="0082281A">
      <w:pPr>
        <w:pStyle w:val="PL"/>
        <w:tabs>
          <w:tab w:val="left" w:pos="11100"/>
        </w:tabs>
        <w:rPr>
          <w:noProof w:val="0"/>
          <w:snapToGrid w:val="0"/>
        </w:rPr>
      </w:pPr>
      <w:r w:rsidRPr="00C37D2B">
        <w:rPr>
          <w:noProof w:val="0"/>
          <w:snapToGrid w:val="0"/>
        </w:rPr>
        <w:tab/>
        <w:t>id-RRCConnReestabIndicator,</w:t>
      </w:r>
    </w:p>
    <w:p w14:paraId="64EC924F" w14:textId="77777777" w:rsidR="0082281A" w:rsidRPr="00C37D2B" w:rsidRDefault="0082281A" w:rsidP="0082281A">
      <w:pPr>
        <w:pStyle w:val="PL"/>
        <w:tabs>
          <w:tab w:val="left" w:pos="11100"/>
        </w:tabs>
      </w:pPr>
      <w:r w:rsidRPr="00C37D2B">
        <w:rPr>
          <w:noProof w:val="0"/>
          <w:snapToGrid w:val="0"/>
        </w:rPr>
        <w:tab/>
        <w:t>id-TargetCellInUTRAN,</w:t>
      </w:r>
    </w:p>
    <w:p w14:paraId="62B5DA9B" w14:textId="77777777" w:rsidR="0082281A" w:rsidRPr="00C37D2B" w:rsidRDefault="0082281A" w:rsidP="0082281A">
      <w:pPr>
        <w:pStyle w:val="PL"/>
        <w:tabs>
          <w:tab w:val="left" w:pos="11100"/>
        </w:tabs>
        <w:rPr>
          <w:noProof w:val="0"/>
          <w:snapToGrid w:val="0"/>
        </w:rPr>
      </w:pPr>
      <w:r w:rsidRPr="00C37D2B">
        <w:rPr>
          <w:noProof w:val="0"/>
          <w:snapToGrid w:val="0"/>
        </w:rPr>
        <w:tab/>
        <w:t>id-MobilityInformation,</w:t>
      </w:r>
    </w:p>
    <w:p w14:paraId="75905A73" w14:textId="77777777" w:rsidR="0082281A" w:rsidRPr="00C37D2B" w:rsidRDefault="0082281A" w:rsidP="0082281A">
      <w:pPr>
        <w:pStyle w:val="PL"/>
        <w:tabs>
          <w:tab w:val="left" w:pos="11100"/>
        </w:tabs>
        <w:rPr>
          <w:noProof w:val="0"/>
          <w:snapToGrid w:val="0"/>
        </w:rPr>
      </w:pPr>
      <w:r w:rsidRPr="00C37D2B">
        <w:rPr>
          <w:noProof w:val="0"/>
          <w:snapToGrid w:val="0"/>
        </w:rPr>
        <w:tab/>
        <w:t>id-SourceCellCRNTI,</w:t>
      </w:r>
    </w:p>
    <w:p w14:paraId="3DEAEE6E" w14:textId="77777777" w:rsidR="0082281A" w:rsidRPr="00C37D2B" w:rsidRDefault="0082281A" w:rsidP="0082281A">
      <w:pPr>
        <w:pStyle w:val="PL"/>
        <w:tabs>
          <w:tab w:val="left" w:pos="11100"/>
        </w:tabs>
        <w:rPr>
          <w:noProof w:val="0"/>
          <w:snapToGrid w:val="0"/>
        </w:rPr>
      </w:pPr>
      <w:r w:rsidRPr="00C37D2B">
        <w:rPr>
          <w:noProof w:val="0"/>
          <w:snapToGrid w:val="0"/>
        </w:rPr>
        <w:tab/>
        <w:t>id-ManagementBasedMDTPLMNList,</w:t>
      </w:r>
    </w:p>
    <w:p w14:paraId="78C9C727" w14:textId="77777777" w:rsidR="0082281A" w:rsidRPr="00C37D2B" w:rsidRDefault="0082281A" w:rsidP="0082281A">
      <w:pPr>
        <w:pStyle w:val="PL"/>
        <w:tabs>
          <w:tab w:val="left" w:pos="11100"/>
        </w:tabs>
        <w:rPr>
          <w:noProof w:val="0"/>
          <w:snapToGrid w:val="0"/>
        </w:rPr>
      </w:pPr>
      <w:r w:rsidRPr="00C37D2B">
        <w:rPr>
          <w:noProof w:val="0"/>
          <w:snapToGrid w:val="0"/>
        </w:rPr>
        <w:tab/>
        <w:t>id-ReceiveStatusOfULPDCPSDUsExtended,</w:t>
      </w:r>
    </w:p>
    <w:p w14:paraId="6FEA1129" w14:textId="77777777" w:rsidR="0082281A" w:rsidRPr="00C37D2B" w:rsidRDefault="0082281A" w:rsidP="0082281A">
      <w:pPr>
        <w:pStyle w:val="PL"/>
        <w:tabs>
          <w:tab w:val="left" w:pos="11100"/>
        </w:tabs>
        <w:rPr>
          <w:noProof w:val="0"/>
          <w:snapToGrid w:val="0"/>
        </w:rPr>
      </w:pPr>
      <w:r w:rsidRPr="00C37D2B">
        <w:rPr>
          <w:noProof w:val="0"/>
          <w:snapToGrid w:val="0"/>
        </w:rPr>
        <w:tab/>
        <w:t>id-ULCOUNTValueExtended,</w:t>
      </w:r>
    </w:p>
    <w:p w14:paraId="01A1449D" w14:textId="77777777" w:rsidR="0082281A" w:rsidRPr="00C37D2B" w:rsidRDefault="0082281A" w:rsidP="0082281A">
      <w:pPr>
        <w:pStyle w:val="PL"/>
        <w:tabs>
          <w:tab w:val="left" w:pos="11100"/>
        </w:tabs>
        <w:rPr>
          <w:noProof w:val="0"/>
          <w:snapToGrid w:val="0"/>
        </w:rPr>
      </w:pPr>
      <w:r w:rsidRPr="00C37D2B">
        <w:rPr>
          <w:noProof w:val="0"/>
          <w:snapToGrid w:val="0"/>
        </w:rPr>
        <w:tab/>
        <w:t>id-DLCOUNTValueExtended,</w:t>
      </w:r>
    </w:p>
    <w:p w14:paraId="22D1F21C" w14:textId="77777777" w:rsidR="0082281A" w:rsidRPr="00C37D2B" w:rsidRDefault="0082281A" w:rsidP="0082281A">
      <w:pPr>
        <w:pStyle w:val="PL"/>
        <w:tabs>
          <w:tab w:val="left" w:pos="11100"/>
        </w:tabs>
        <w:rPr>
          <w:noProof w:val="0"/>
          <w:snapToGrid w:val="0"/>
        </w:rPr>
      </w:pPr>
      <w:r w:rsidRPr="00C37D2B">
        <w:rPr>
          <w:noProof w:val="0"/>
          <w:snapToGrid w:val="0"/>
        </w:rPr>
        <w:tab/>
        <w:t>id-IntendedULDLConfiguration,</w:t>
      </w:r>
    </w:p>
    <w:p w14:paraId="6B41E30E" w14:textId="77777777" w:rsidR="0082281A" w:rsidRPr="00C37D2B" w:rsidRDefault="0082281A" w:rsidP="0082281A">
      <w:pPr>
        <w:pStyle w:val="PL"/>
        <w:tabs>
          <w:tab w:val="left" w:pos="11100"/>
        </w:tabs>
        <w:rPr>
          <w:noProof w:val="0"/>
          <w:snapToGrid w:val="0"/>
        </w:rPr>
      </w:pPr>
      <w:r w:rsidRPr="00C37D2B">
        <w:rPr>
          <w:noProof w:val="0"/>
          <w:snapToGrid w:val="0"/>
        </w:rPr>
        <w:tab/>
        <w:t>id-ExtendedULInterferenceOverloadInfo,</w:t>
      </w:r>
    </w:p>
    <w:p w14:paraId="59B06EFB" w14:textId="77777777" w:rsidR="0082281A" w:rsidRPr="00C37D2B" w:rsidRDefault="0082281A" w:rsidP="0082281A">
      <w:pPr>
        <w:pStyle w:val="PL"/>
        <w:tabs>
          <w:tab w:val="left" w:pos="11100"/>
        </w:tabs>
        <w:rPr>
          <w:noProof w:val="0"/>
          <w:snapToGrid w:val="0"/>
        </w:rPr>
      </w:pPr>
      <w:r w:rsidRPr="00C37D2B">
        <w:rPr>
          <w:noProof w:val="0"/>
          <w:snapToGrid w:val="0"/>
        </w:rPr>
        <w:tab/>
        <w:t>id-RNL-Header,</w:t>
      </w:r>
    </w:p>
    <w:p w14:paraId="609E8227" w14:textId="77777777" w:rsidR="0082281A" w:rsidRPr="00C37D2B" w:rsidRDefault="0082281A" w:rsidP="0082281A">
      <w:pPr>
        <w:pStyle w:val="PL"/>
        <w:tabs>
          <w:tab w:val="left" w:pos="11100"/>
        </w:tabs>
        <w:rPr>
          <w:noProof w:val="0"/>
          <w:snapToGrid w:val="0"/>
        </w:rPr>
      </w:pPr>
      <w:r w:rsidRPr="00C37D2B">
        <w:rPr>
          <w:noProof w:val="0"/>
          <w:snapToGrid w:val="0"/>
        </w:rPr>
        <w:tab/>
        <w:t>id-x2APMessage,</w:t>
      </w:r>
    </w:p>
    <w:p w14:paraId="3BF3EC62" w14:textId="77777777" w:rsidR="0082281A" w:rsidRPr="00C37D2B" w:rsidRDefault="0082281A" w:rsidP="0082281A">
      <w:pPr>
        <w:pStyle w:val="PL"/>
        <w:tabs>
          <w:tab w:val="left" w:pos="11100"/>
        </w:tabs>
        <w:rPr>
          <w:noProof w:val="0"/>
          <w:snapToGrid w:val="0"/>
        </w:rPr>
      </w:pPr>
      <w:r w:rsidRPr="00C37D2B">
        <w:rPr>
          <w:noProof w:val="0"/>
          <w:snapToGrid w:val="0"/>
        </w:rPr>
        <w:tab/>
        <w:t>id-UE-HistoryInformationFromTheUE,</w:t>
      </w:r>
    </w:p>
    <w:p w14:paraId="17C039C1" w14:textId="77777777" w:rsidR="0082281A" w:rsidRPr="00C37D2B" w:rsidRDefault="0082281A" w:rsidP="0082281A">
      <w:pPr>
        <w:pStyle w:val="PL"/>
        <w:tabs>
          <w:tab w:val="left" w:pos="11100"/>
        </w:tabs>
        <w:rPr>
          <w:noProof w:val="0"/>
          <w:snapToGrid w:val="0"/>
        </w:rPr>
      </w:pPr>
      <w:r w:rsidRPr="00C37D2B">
        <w:rPr>
          <w:noProof w:val="0"/>
          <w:snapToGrid w:val="0"/>
        </w:rPr>
        <w:tab/>
        <w:t>id-ExpectedUEBehaviour,</w:t>
      </w:r>
    </w:p>
    <w:p w14:paraId="447465E6" w14:textId="77777777" w:rsidR="0082281A" w:rsidRPr="00C37D2B" w:rsidRDefault="0082281A" w:rsidP="0082281A">
      <w:pPr>
        <w:pStyle w:val="PL"/>
        <w:tabs>
          <w:tab w:val="left" w:pos="11100"/>
        </w:tabs>
        <w:rPr>
          <w:noProof w:val="0"/>
          <w:snapToGrid w:val="0"/>
        </w:rPr>
      </w:pPr>
      <w:r w:rsidRPr="00C37D2B">
        <w:rPr>
          <w:noProof w:val="0"/>
          <w:snapToGrid w:val="0"/>
        </w:rPr>
        <w:tab/>
        <w:t>id-MeNB-UE-X2AP-ID,</w:t>
      </w:r>
    </w:p>
    <w:p w14:paraId="4075F8A7" w14:textId="77777777" w:rsidR="0082281A" w:rsidRPr="00C37D2B" w:rsidRDefault="0082281A" w:rsidP="0082281A">
      <w:pPr>
        <w:pStyle w:val="PL"/>
        <w:tabs>
          <w:tab w:val="left" w:pos="11100"/>
        </w:tabs>
        <w:rPr>
          <w:noProof w:val="0"/>
          <w:snapToGrid w:val="0"/>
        </w:rPr>
      </w:pPr>
      <w:r w:rsidRPr="00C37D2B">
        <w:rPr>
          <w:noProof w:val="0"/>
          <w:snapToGrid w:val="0"/>
        </w:rPr>
        <w:tab/>
        <w:t>id-SeNB-UE-X2AP-ID,</w:t>
      </w:r>
    </w:p>
    <w:p w14:paraId="08D0FF2E" w14:textId="77777777" w:rsidR="0082281A" w:rsidRPr="00C37D2B" w:rsidRDefault="0082281A" w:rsidP="0082281A">
      <w:pPr>
        <w:pStyle w:val="PL"/>
        <w:tabs>
          <w:tab w:val="left" w:pos="11100"/>
        </w:tabs>
        <w:rPr>
          <w:noProof w:val="0"/>
          <w:snapToGrid w:val="0"/>
        </w:rPr>
      </w:pPr>
      <w:r w:rsidRPr="00C37D2B">
        <w:rPr>
          <w:noProof w:val="0"/>
          <w:snapToGrid w:val="0"/>
        </w:rPr>
        <w:tab/>
        <w:t>id-UE-SecurityCapabilities,</w:t>
      </w:r>
    </w:p>
    <w:p w14:paraId="54DA3963" w14:textId="77777777" w:rsidR="0082281A" w:rsidRPr="00C37D2B" w:rsidRDefault="0082281A" w:rsidP="0082281A">
      <w:pPr>
        <w:pStyle w:val="PL"/>
        <w:tabs>
          <w:tab w:val="left" w:pos="11100"/>
        </w:tabs>
        <w:rPr>
          <w:noProof w:val="0"/>
          <w:snapToGrid w:val="0"/>
        </w:rPr>
      </w:pPr>
      <w:r w:rsidRPr="00C37D2B">
        <w:rPr>
          <w:noProof w:val="0"/>
          <w:snapToGrid w:val="0"/>
        </w:rPr>
        <w:tab/>
        <w:t>id-SeNBSecurityKey,</w:t>
      </w:r>
    </w:p>
    <w:p w14:paraId="52D87536" w14:textId="77777777" w:rsidR="0082281A" w:rsidRPr="00C37D2B" w:rsidRDefault="0082281A" w:rsidP="0082281A">
      <w:pPr>
        <w:pStyle w:val="PL"/>
        <w:tabs>
          <w:tab w:val="left" w:pos="11100"/>
        </w:tabs>
        <w:rPr>
          <w:noProof w:val="0"/>
          <w:snapToGrid w:val="0"/>
        </w:rPr>
      </w:pPr>
      <w:r w:rsidRPr="00C37D2B">
        <w:rPr>
          <w:noProof w:val="0"/>
          <w:snapToGrid w:val="0"/>
        </w:rPr>
        <w:tab/>
        <w:t>id-SeNBUEAggregateMaximumBitRate,</w:t>
      </w:r>
    </w:p>
    <w:p w14:paraId="5515882F" w14:textId="77777777" w:rsidR="0082281A" w:rsidRPr="00C37D2B" w:rsidRDefault="0082281A" w:rsidP="0082281A">
      <w:pPr>
        <w:pStyle w:val="PL"/>
        <w:tabs>
          <w:tab w:val="left" w:pos="11100"/>
        </w:tabs>
        <w:rPr>
          <w:noProof w:val="0"/>
          <w:snapToGrid w:val="0"/>
        </w:rPr>
      </w:pPr>
      <w:r w:rsidRPr="00C37D2B">
        <w:rPr>
          <w:noProof w:val="0"/>
          <w:snapToGrid w:val="0"/>
        </w:rPr>
        <w:tab/>
        <w:t>id-ServingPLMN,</w:t>
      </w:r>
    </w:p>
    <w:p w14:paraId="36165EAC" w14:textId="77777777" w:rsidR="0082281A" w:rsidRPr="00C37D2B" w:rsidRDefault="0082281A" w:rsidP="0082281A">
      <w:pPr>
        <w:pStyle w:val="PL"/>
        <w:tabs>
          <w:tab w:val="left" w:pos="11100"/>
        </w:tabs>
        <w:rPr>
          <w:noProof w:val="0"/>
          <w:snapToGrid w:val="0"/>
        </w:rPr>
      </w:pPr>
      <w:r w:rsidRPr="00C37D2B">
        <w:rPr>
          <w:noProof w:val="0"/>
          <w:snapToGrid w:val="0"/>
        </w:rPr>
        <w:tab/>
        <w:t>id-E-RABs-ToBeAdded-List,</w:t>
      </w:r>
    </w:p>
    <w:p w14:paraId="133AC008" w14:textId="77777777" w:rsidR="0082281A" w:rsidRPr="00C37D2B" w:rsidRDefault="0082281A" w:rsidP="0082281A">
      <w:pPr>
        <w:pStyle w:val="PL"/>
        <w:tabs>
          <w:tab w:val="left" w:pos="11100"/>
        </w:tabs>
        <w:rPr>
          <w:noProof w:val="0"/>
          <w:snapToGrid w:val="0"/>
        </w:rPr>
      </w:pPr>
      <w:r w:rsidRPr="00C37D2B">
        <w:rPr>
          <w:noProof w:val="0"/>
          <w:snapToGrid w:val="0"/>
        </w:rPr>
        <w:tab/>
        <w:t>id-E-RABs-ToBeAdded-Item,</w:t>
      </w:r>
    </w:p>
    <w:p w14:paraId="4FE5BAB0" w14:textId="77777777" w:rsidR="0082281A" w:rsidRPr="00C37D2B" w:rsidRDefault="0082281A" w:rsidP="0082281A">
      <w:pPr>
        <w:pStyle w:val="PL"/>
        <w:tabs>
          <w:tab w:val="left" w:pos="11100"/>
        </w:tabs>
        <w:rPr>
          <w:noProof w:val="0"/>
          <w:snapToGrid w:val="0"/>
        </w:rPr>
      </w:pPr>
      <w:r w:rsidRPr="00C37D2B">
        <w:rPr>
          <w:noProof w:val="0"/>
          <w:snapToGrid w:val="0"/>
        </w:rPr>
        <w:tab/>
        <w:t>id-MeNBtoSeNBContainer,</w:t>
      </w:r>
    </w:p>
    <w:p w14:paraId="3B37CC3A" w14:textId="77777777" w:rsidR="0082281A" w:rsidRPr="00C37D2B" w:rsidRDefault="0082281A" w:rsidP="0082281A">
      <w:pPr>
        <w:pStyle w:val="PL"/>
        <w:tabs>
          <w:tab w:val="left" w:pos="11100"/>
        </w:tabs>
        <w:rPr>
          <w:noProof w:val="0"/>
          <w:snapToGrid w:val="0"/>
        </w:rPr>
      </w:pPr>
      <w:r w:rsidRPr="00C37D2B">
        <w:rPr>
          <w:noProof w:val="0"/>
          <w:snapToGrid w:val="0"/>
        </w:rPr>
        <w:tab/>
        <w:t>id-E-RABs-Admitted-ToBeAdded-List,</w:t>
      </w:r>
    </w:p>
    <w:p w14:paraId="66A2A230" w14:textId="77777777" w:rsidR="0082281A" w:rsidRPr="00C37D2B" w:rsidRDefault="0082281A" w:rsidP="0082281A">
      <w:pPr>
        <w:pStyle w:val="PL"/>
        <w:tabs>
          <w:tab w:val="left" w:pos="11100"/>
        </w:tabs>
        <w:rPr>
          <w:noProof w:val="0"/>
          <w:snapToGrid w:val="0"/>
        </w:rPr>
      </w:pPr>
      <w:r w:rsidRPr="00C37D2B">
        <w:rPr>
          <w:noProof w:val="0"/>
          <w:snapToGrid w:val="0"/>
        </w:rPr>
        <w:tab/>
        <w:t>id-E-RABs-Admitted-ToBeAdded-Item,</w:t>
      </w:r>
    </w:p>
    <w:p w14:paraId="0834F278" w14:textId="77777777" w:rsidR="0082281A" w:rsidRPr="00C37D2B" w:rsidRDefault="0082281A" w:rsidP="0082281A">
      <w:pPr>
        <w:pStyle w:val="PL"/>
        <w:tabs>
          <w:tab w:val="left" w:pos="11100"/>
        </w:tabs>
        <w:rPr>
          <w:noProof w:val="0"/>
          <w:snapToGrid w:val="0"/>
        </w:rPr>
      </w:pPr>
      <w:r w:rsidRPr="00C37D2B">
        <w:rPr>
          <w:noProof w:val="0"/>
          <w:snapToGrid w:val="0"/>
        </w:rPr>
        <w:tab/>
        <w:t>id-SeNBtoMeNBContainer,</w:t>
      </w:r>
    </w:p>
    <w:p w14:paraId="72468FB3" w14:textId="77777777" w:rsidR="0082281A" w:rsidRPr="00C37D2B" w:rsidRDefault="0082281A" w:rsidP="0082281A">
      <w:pPr>
        <w:pStyle w:val="PL"/>
        <w:tabs>
          <w:tab w:val="left" w:pos="11100"/>
        </w:tabs>
        <w:rPr>
          <w:noProof w:val="0"/>
          <w:snapToGrid w:val="0"/>
        </w:rPr>
      </w:pPr>
      <w:r w:rsidRPr="00C37D2B">
        <w:rPr>
          <w:noProof w:val="0"/>
          <w:snapToGrid w:val="0"/>
        </w:rPr>
        <w:tab/>
        <w:t>id-ResponseInformationSeNBReconfComp,</w:t>
      </w:r>
    </w:p>
    <w:p w14:paraId="1803C961" w14:textId="77777777" w:rsidR="0082281A" w:rsidRPr="00C37D2B" w:rsidRDefault="0082281A" w:rsidP="0082281A">
      <w:pPr>
        <w:pStyle w:val="PL"/>
        <w:tabs>
          <w:tab w:val="left" w:pos="11100"/>
        </w:tabs>
        <w:rPr>
          <w:noProof w:val="0"/>
          <w:snapToGrid w:val="0"/>
        </w:rPr>
      </w:pPr>
      <w:r w:rsidRPr="00C37D2B">
        <w:rPr>
          <w:noProof w:val="0"/>
          <w:snapToGrid w:val="0"/>
        </w:rPr>
        <w:tab/>
        <w:t>id-UE-ContextInformationSeNBModReq,</w:t>
      </w:r>
    </w:p>
    <w:p w14:paraId="645151BF" w14:textId="77777777" w:rsidR="0082281A" w:rsidRPr="00C37D2B" w:rsidRDefault="0082281A" w:rsidP="0082281A">
      <w:pPr>
        <w:pStyle w:val="PL"/>
        <w:tabs>
          <w:tab w:val="left" w:pos="11100"/>
        </w:tabs>
        <w:rPr>
          <w:noProof w:val="0"/>
          <w:snapToGrid w:val="0"/>
        </w:rPr>
      </w:pPr>
      <w:r w:rsidRPr="00C37D2B">
        <w:rPr>
          <w:noProof w:val="0"/>
          <w:snapToGrid w:val="0"/>
        </w:rPr>
        <w:lastRenderedPageBreak/>
        <w:tab/>
        <w:t>id-E-RABs-ToBeAdded-ModReqItem,</w:t>
      </w:r>
    </w:p>
    <w:p w14:paraId="1EB9FF7B" w14:textId="77777777" w:rsidR="0082281A" w:rsidRPr="00C37D2B" w:rsidRDefault="0082281A" w:rsidP="0082281A">
      <w:pPr>
        <w:pStyle w:val="PL"/>
        <w:tabs>
          <w:tab w:val="left" w:pos="11100"/>
        </w:tabs>
        <w:rPr>
          <w:noProof w:val="0"/>
          <w:snapToGrid w:val="0"/>
        </w:rPr>
      </w:pPr>
      <w:r w:rsidRPr="00C37D2B">
        <w:rPr>
          <w:noProof w:val="0"/>
          <w:snapToGrid w:val="0"/>
        </w:rPr>
        <w:tab/>
        <w:t>id-E-RABs-ToBeModified-ModReqItem,</w:t>
      </w:r>
    </w:p>
    <w:p w14:paraId="608AC528" w14:textId="77777777" w:rsidR="0082281A" w:rsidRPr="00C37D2B" w:rsidRDefault="0082281A" w:rsidP="0082281A">
      <w:pPr>
        <w:pStyle w:val="PL"/>
        <w:tabs>
          <w:tab w:val="left" w:pos="11100"/>
        </w:tabs>
        <w:rPr>
          <w:noProof w:val="0"/>
          <w:snapToGrid w:val="0"/>
        </w:rPr>
      </w:pPr>
      <w:r w:rsidRPr="00C37D2B">
        <w:rPr>
          <w:noProof w:val="0"/>
          <w:snapToGrid w:val="0"/>
        </w:rPr>
        <w:tab/>
        <w:t>id-E-RABs-ToBeReleased-ModReqItem,</w:t>
      </w:r>
    </w:p>
    <w:p w14:paraId="46BA8791" w14:textId="77777777" w:rsidR="0082281A" w:rsidRPr="00C37D2B" w:rsidRDefault="0082281A" w:rsidP="0082281A">
      <w:pPr>
        <w:pStyle w:val="PL"/>
        <w:tabs>
          <w:tab w:val="left" w:pos="11100"/>
        </w:tabs>
        <w:rPr>
          <w:noProof w:val="0"/>
          <w:snapToGrid w:val="0"/>
        </w:rPr>
      </w:pPr>
      <w:r w:rsidRPr="00C37D2B">
        <w:rPr>
          <w:noProof w:val="0"/>
          <w:snapToGrid w:val="0"/>
        </w:rPr>
        <w:tab/>
        <w:t>id-E-RABs-Admitted-ToBeAdded-ModAckList,</w:t>
      </w:r>
    </w:p>
    <w:p w14:paraId="7CEF9F10" w14:textId="77777777" w:rsidR="0082281A" w:rsidRPr="00C37D2B" w:rsidRDefault="0082281A" w:rsidP="0082281A">
      <w:pPr>
        <w:pStyle w:val="PL"/>
        <w:tabs>
          <w:tab w:val="left" w:pos="11100"/>
        </w:tabs>
        <w:rPr>
          <w:noProof w:val="0"/>
          <w:snapToGrid w:val="0"/>
        </w:rPr>
      </w:pPr>
      <w:r w:rsidRPr="00C37D2B">
        <w:rPr>
          <w:noProof w:val="0"/>
          <w:snapToGrid w:val="0"/>
        </w:rPr>
        <w:tab/>
        <w:t>id-E-RABs-Admitted-ToBeModified-ModAckList,</w:t>
      </w:r>
    </w:p>
    <w:p w14:paraId="0FB61D67" w14:textId="77777777" w:rsidR="0082281A" w:rsidRPr="00C37D2B" w:rsidRDefault="0082281A" w:rsidP="0082281A">
      <w:pPr>
        <w:pStyle w:val="PL"/>
        <w:tabs>
          <w:tab w:val="left" w:pos="11100"/>
        </w:tabs>
        <w:rPr>
          <w:noProof w:val="0"/>
          <w:snapToGrid w:val="0"/>
        </w:rPr>
      </w:pPr>
      <w:r w:rsidRPr="00C37D2B">
        <w:rPr>
          <w:noProof w:val="0"/>
          <w:snapToGrid w:val="0"/>
        </w:rPr>
        <w:tab/>
        <w:t>id-E-RABs-Admitted-ToBeReleased-ModAckList,</w:t>
      </w:r>
    </w:p>
    <w:p w14:paraId="5892C42B" w14:textId="77777777" w:rsidR="0082281A" w:rsidRPr="00C37D2B" w:rsidRDefault="0082281A" w:rsidP="0082281A">
      <w:pPr>
        <w:pStyle w:val="PL"/>
        <w:tabs>
          <w:tab w:val="left" w:pos="11100"/>
        </w:tabs>
        <w:rPr>
          <w:noProof w:val="0"/>
          <w:snapToGrid w:val="0"/>
        </w:rPr>
      </w:pPr>
      <w:r w:rsidRPr="00C37D2B">
        <w:rPr>
          <w:noProof w:val="0"/>
          <w:snapToGrid w:val="0"/>
        </w:rPr>
        <w:tab/>
        <w:t>id-E-RABs-Admitted-ToBeAdded-ModAckItem,</w:t>
      </w:r>
    </w:p>
    <w:p w14:paraId="117C97F7" w14:textId="77777777" w:rsidR="0082281A" w:rsidRPr="00C37D2B" w:rsidRDefault="0082281A" w:rsidP="0082281A">
      <w:pPr>
        <w:pStyle w:val="PL"/>
        <w:tabs>
          <w:tab w:val="left" w:pos="11100"/>
        </w:tabs>
        <w:rPr>
          <w:noProof w:val="0"/>
          <w:snapToGrid w:val="0"/>
        </w:rPr>
      </w:pPr>
      <w:r w:rsidRPr="00C37D2B">
        <w:rPr>
          <w:noProof w:val="0"/>
          <w:snapToGrid w:val="0"/>
        </w:rPr>
        <w:tab/>
        <w:t>id-E-RABs-Admitted-ToBeModified-ModAckItem,</w:t>
      </w:r>
    </w:p>
    <w:p w14:paraId="73DE993F" w14:textId="77777777" w:rsidR="0082281A" w:rsidRPr="00C37D2B" w:rsidRDefault="0082281A" w:rsidP="0082281A">
      <w:pPr>
        <w:pStyle w:val="PL"/>
        <w:tabs>
          <w:tab w:val="left" w:pos="11100"/>
        </w:tabs>
        <w:rPr>
          <w:noProof w:val="0"/>
          <w:snapToGrid w:val="0"/>
        </w:rPr>
      </w:pPr>
      <w:r w:rsidRPr="00C37D2B">
        <w:rPr>
          <w:noProof w:val="0"/>
          <w:snapToGrid w:val="0"/>
        </w:rPr>
        <w:tab/>
        <w:t>id-E-RABs-Admitted-ToBeReleased-ModAckItem,</w:t>
      </w:r>
    </w:p>
    <w:p w14:paraId="3DAA00C5" w14:textId="77777777" w:rsidR="0082281A" w:rsidRPr="00C37D2B" w:rsidRDefault="0082281A" w:rsidP="0082281A">
      <w:pPr>
        <w:pStyle w:val="PL"/>
        <w:tabs>
          <w:tab w:val="left" w:pos="11100"/>
        </w:tabs>
        <w:rPr>
          <w:noProof w:val="0"/>
          <w:snapToGrid w:val="0"/>
        </w:rPr>
      </w:pPr>
      <w:r w:rsidRPr="00C37D2B">
        <w:rPr>
          <w:noProof w:val="0"/>
          <w:snapToGrid w:val="0"/>
        </w:rPr>
        <w:tab/>
        <w:t>id-SCGChangeIndication,</w:t>
      </w:r>
    </w:p>
    <w:p w14:paraId="3DEC5B36" w14:textId="77777777" w:rsidR="0082281A" w:rsidRPr="00C37D2B" w:rsidRDefault="0082281A" w:rsidP="0082281A">
      <w:pPr>
        <w:pStyle w:val="PL"/>
        <w:tabs>
          <w:tab w:val="left" w:pos="11100"/>
        </w:tabs>
        <w:rPr>
          <w:noProof w:val="0"/>
          <w:snapToGrid w:val="0"/>
        </w:rPr>
      </w:pPr>
      <w:r w:rsidRPr="00C37D2B">
        <w:rPr>
          <w:noProof w:val="0"/>
          <w:snapToGrid w:val="0"/>
        </w:rPr>
        <w:tab/>
        <w:t>id-E-RABs-ToBeReleased-ModReqd,</w:t>
      </w:r>
    </w:p>
    <w:p w14:paraId="2F73F1B2" w14:textId="77777777" w:rsidR="0082281A" w:rsidRPr="00C37D2B" w:rsidRDefault="0082281A" w:rsidP="0082281A">
      <w:pPr>
        <w:pStyle w:val="PL"/>
        <w:tabs>
          <w:tab w:val="left" w:pos="11100"/>
        </w:tabs>
        <w:rPr>
          <w:noProof w:val="0"/>
          <w:snapToGrid w:val="0"/>
        </w:rPr>
      </w:pPr>
      <w:r w:rsidRPr="00C37D2B">
        <w:rPr>
          <w:noProof w:val="0"/>
          <w:snapToGrid w:val="0"/>
        </w:rPr>
        <w:tab/>
        <w:t>id-E-RABs-ToBeReleased-ModReqdItem,</w:t>
      </w:r>
    </w:p>
    <w:p w14:paraId="0E0C13A8" w14:textId="77777777" w:rsidR="0082281A" w:rsidRPr="00C37D2B" w:rsidRDefault="0082281A" w:rsidP="0082281A">
      <w:pPr>
        <w:pStyle w:val="PL"/>
        <w:tabs>
          <w:tab w:val="left" w:pos="11100"/>
        </w:tabs>
        <w:rPr>
          <w:noProof w:val="0"/>
          <w:snapToGrid w:val="0"/>
        </w:rPr>
      </w:pPr>
      <w:r w:rsidRPr="00C37D2B">
        <w:rPr>
          <w:noProof w:val="0"/>
          <w:snapToGrid w:val="0"/>
        </w:rPr>
        <w:tab/>
        <w:t>id-E-RABs-ToBeReleased-List-RelReq,</w:t>
      </w:r>
    </w:p>
    <w:p w14:paraId="005ACD48" w14:textId="77777777" w:rsidR="0082281A" w:rsidRPr="00C37D2B" w:rsidRDefault="0082281A" w:rsidP="0082281A">
      <w:pPr>
        <w:pStyle w:val="PL"/>
        <w:tabs>
          <w:tab w:val="left" w:pos="11100"/>
        </w:tabs>
        <w:rPr>
          <w:noProof w:val="0"/>
          <w:snapToGrid w:val="0"/>
        </w:rPr>
      </w:pPr>
      <w:r w:rsidRPr="00C37D2B">
        <w:rPr>
          <w:noProof w:val="0"/>
          <w:snapToGrid w:val="0"/>
        </w:rPr>
        <w:tab/>
        <w:t>id-E-RABs-ToBeReleased-RelReqItem,</w:t>
      </w:r>
    </w:p>
    <w:p w14:paraId="3681EDF1" w14:textId="77777777" w:rsidR="0082281A" w:rsidRPr="00C37D2B" w:rsidRDefault="0082281A" w:rsidP="0082281A">
      <w:pPr>
        <w:pStyle w:val="PL"/>
        <w:tabs>
          <w:tab w:val="left" w:pos="11100"/>
        </w:tabs>
        <w:rPr>
          <w:noProof w:val="0"/>
          <w:snapToGrid w:val="0"/>
        </w:rPr>
      </w:pPr>
      <w:r w:rsidRPr="00C37D2B">
        <w:rPr>
          <w:noProof w:val="0"/>
          <w:snapToGrid w:val="0"/>
        </w:rPr>
        <w:tab/>
        <w:t>id-E-RABs-ToBeReleased-List-RelConf,</w:t>
      </w:r>
    </w:p>
    <w:p w14:paraId="31920587" w14:textId="77777777" w:rsidR="0082281A" w:rsidRPr="00C37D2B" w:rsidRDefault="0082281A" w:rsidP="0082281A">
      <w:pPr>
        <w:pStyle w:val="PL"/>
        <w:tabs>
          <w:tab w:val="left" w:pos="11100"/>
        </w:tabs>
        <w:rPr>
          <w:noProof w:val="0"/>
          <w:snapToGrid w:val="0"/>
        </w:rPr>
      </w:pPr>
      <w:r w:rsidRPr="00C37D2B">
        <w:rPr>
          <w:noProof w:val="0"/>
          <w:snapToGrid w:val="0"/>
        </w:rPr>
        <w:tab/>
        <w:t>id-E-RABs-ToBeReleased-RelConfItem,</w:t>
      </w:r>
    </w:p>
    <w:p w14:paraId="49EADF23" w14:textId="77777777" w:rsidR="0082281A" w:rsidRPr="00C37D2B" w:rsidRDefault="0082281A" w:rsidP="0082281A">
      <w:pPr>
        <w:pStyle w:val="PL"/>
        <w:tabs>
          <w:tab w:val="left" w:pos="11100"/>
        </w:tabs>
        <w:rPr>
          <w:noProof w:val="0"/>
          <w:snapToGrid w:val="0"/>
        </w:rPr>
      </w:pPr>
      <w:r w:rsidRPr="00C37D2B">
        <w:rPr>
          <w:noProof w:val="0"/>
          <w:snapToGrid w:val="0"/>
        </w:rPr>
        <w:tab/>
        <w:t>id-E-RABs-SubjectToCounterCheck-List,</w:t>
      </w:r>
    </w:p>
    <w:p w14:paraId="527F2C69" w14:textId="77777777" w:rsidR="0082281A" w:rsidRPr="00C37D2B" w:rsidRDefault="0082281A" w:rsidP="0082281A">
      <w:pPr>
        <w:pStyle w:val="PL"/>
        <w:tabs>
          <w:tab w:val="left" w:pos="11100"/>
        </w:tabs>
        <w:rPr>
          <w:noProof w:val="0"/>
          <w:snapToGrid w:val="0"/>
        </w:rPr>
      </w:pPr>
      <w:r w:rsidRPr="00C37D2B">
        <w:rPr>
          <w:noProof w:val="0"/>
          <w:snapToGrid w:val="0"/>
        </w:rPr>
        <w:tab/>
        <w:t>id-E-RABs-SubjectToCounterCheckItem,</w:t>
      </w:r>
    </w:p>
    <w:p w14:paraId="73D7AB28" w14:textId="77777777" w:rsidR="0082281A" w:rsidRPr="00C37D2B" w:rsidRDefault="0082281A" w:rsidP="0082281A">
      <w:pPr>
        <w:pStyle w:val="PL"/>
        <w:tabs>
          <w:tab w:val="left" w:pos="11100"/>
        </w:tabs>
        <w:rPr>
          <w:noProof w:val="0"/>
          <w:snapToGrid w:val="0"/>
        </w:rPr>
      </w:pPr>
      <w:r w:rsidRPr="00C37D2B">
        <w:rPr>
          <w:noProof w:val="0"/>
          <w:snapToGrid w:val="0"/>
        </w:rPr>
        <w:tab/>
        <w:t>id-CoMPInformation,</w:t>
      </w:r>
    </w:p>
    <w:p w14:paraId="33CE16C4" w14:textId="77777777" w:rsidR="0082281A" w:rsidRPr="00C37D2B" w:rsidRDefault="0082281A" w:rsidP="0082281A">
      <w:pPr>
        <w:pStyle w:val="PL"/>
        <w:tabs>
          <w:tab w:val="left" w:pos="11100"/>
        </w:tabs>
        <w:rPr>
          <w:noProof w:val="0"/>
          <w:snapToGrid w:val="0"/>
        </w:rPr>
      </w:pPr>
      <w:r w:rsidRPr="00C37D2B">
        <w:rPr>
          <w:noProof w:val="0"/>
          <w:snapToGrid w:val="0"/>
        </w:rPr>
        <w:tab/>
        <w:t>id-ReportingPeriodicityRSRPMR,</w:t>
      </w:r>
    </w:p>
    <w:p w14:paraId="044C3326" w14:textId="77777777" w:rsidR="0082281A" w:rsidRPr="00C37D2B" w:rsidRDefault="0082281A" w:rsidP="0082281A">
      <w:pPr>
        <w:pStyle w:val="PL"/>
        <w:tabs>
          <w:tab w:val="left" w:pos="11100"/>
        </w:tabs>
        <w:rPr>
          <w:noProof w:val="0"/>
          <w:snapToGrid w:val="0"/>
        </w:rPr>
      </w:pPr>
      <w:r w:rsidRPr="00C37D2B">
        <w:rPr>
          <w:noProof w:val="0"/>
          <w:snapToGrid w:val="0"/>
        </w:rPr>
        <w:tab/>
        <w:t>id-RSRPMRList,</w:t>
      </w:r>
    </w:p>
    <w:p w14:paraId="7A52F964" w14:textId="77777777" w:rsidR="0082281A" w:rsidRPr="00C37D2B" w:rsidRDefault="0082281A" w:rsidP="0082281A">
      <w:pPr>
        <w:pStyle w:val="PL"/>
        <w:tabs>
          <w:tab w:val="left" w:pos="11100"/>
        </w:tabs>
        <w:rPr>
          <w:noProof w:val="0"/>
          <w:snapToGrid w:val="0"/>
        </w:rPr>
      </w:pPr>
      <w:r w:rsidRPr="00C37D2B">
        <w:rPr>
          <w:noProof w:val="0"/>
          <w:snapToGrid w:val="0"/>
        </w:rPr>
        <w:tab/>
        <w:t>id-UE-RLF-Report-Container-for-extended-bands,</w:t>
      </w:r>
    </w:p>
    <w:p w14:paraId="5C366132" w14:textId="77777777" w:rsidR="0082281A" w:rsidRPr="00C37D2B" w:rsidRDefault="0082281A" w:rsidP="0082281A">
      <w:pPr>
        <w:pStyle w:val="PL"/>
        <w:tabs>
          <w:tab w:val="left" w:pos="11100"/>
        </w:tabs>
        <w:rPr>
          <w:noProof w:val="0"/>
          <w:snapToGrid w:val="0"/>
        </w:rPr>
      </w:pPr>
      <w:r w:rsidRPr="00C37D2B">
        <w:rPr>
          <w:noProof w:val="0"/>
          <w:snapToGrid w:val="0"/>
        </w:rPr>
        <w:tab/>
        <w:t>id-ProSeAuthorized,</w:t>
      </w:r>
    </w:p>
    <w:p w14:paraId="2D3B9C59" w14:textId="77777777" w:rsidR="0082281A" w:rsidRPr="00C37D2B" w:rsidRDefault="0082281A" w:rsidP="0082281A">
      <w:pPr>
        <w:pStyle w:val="PL"/>
        <w:tabs>
          <w:tab w:val="left" w:pos="11100"/>
        </w:tabs>
        <w:rPr>
          <w:noProof w:val="0"/>
          <w:snapToGrid w:val="0"/>
        </w:rPr>
      </w:pPr>
      <w:r w:rsidRPr="00C37D2B">
        <w:rPr>
          <w:noProof w:val="0"/>
          <w:snapToGrid w:val="0"/>
        </w:rPr>
        <w:tab/>
        <w:t>id-CoverageModificationList,</w:t>
      </w:r>
    </w:p>
    <w:p w14:paraId="62E9CC5C" w14:textId="77777777" w:rsidR="0082281A" w:rsidRPr="00C37D2B" w:rsidRDefault="0082281A" w:rsidP="0082281A">
      <w:pPr>
        <w:pStyle w:val="PL"/>
        <w:tabs>
          <w:tab w:val="left" w:pos="11100"/>
        </w:tabs>
        <w:rPr>
          <w:noProof w:val="0"/>
          <w:snapToGrid w:val="0"/>
        </w:rPr>
      </w:pPr>
      <w:r w:rsidRPr="00C37D2B">
        <w:rPr>
          <w:noProof w:val="0"/>
          <w:snapToGrid w:val="0"/>
        </w:rPr>
        <w:tab/>
        <w:t>id-ReportingPeriodicityCSIR,</w:t>
      </w:r>
    </w:p>
    <w:p w14:paraId="3E51D0F2" w14:textId="77777777" w:rsidR="0082281A" w:rsidRPr="00C37D2B" w:rsidRDefault="0082281A" w:rsidP="0082281A">
      <w:pPr>
        <w:pStyle w:val="PL"/>
        <w:tabs>
          <w:tab w:val="left" w:pos="11100"/>
        </w:tabs>
        <w:rPr>
          <w:noProof w:val="0"/>
          <w:snapToGrid w:val="0"/>
        </w:rPr>
      </w:pPr>
      <w:r w:rsidRPr="00C37D2B">
        <w:rPr>
          <w:noProof w:val="0"/>
          <w:snapToGrid w:val="0"/>
        </w:rPr>
        <w:tab/>
        <w:t>id-CSIReportList,</w:t>
      </w:r>
    </w:p>
    <w:p w14:paraId="63C9A07D" w14:textId="77777777" w:rsidR="0082281A" w:rsidRPr="00C37D2B" w:rsidRDefault="0082281A" w:rsidP="0082281A">
      <w:pPr>
        <w:pStyle w:val="PL"/>
        <w:tabs>
          <w:tab w:val="left" w:pos="11100"/>
        </w:tabs>
        <w:rPr>
          <w:noProof w:val="0"/>
          <w:snapToGrid w:val="0"/>
        </w:rPr>
      </w:pPr>
      <w:r w:rsidRPr="00C37D2B">
        <w:rPr>
          <w:noProof w:val="0"/>
          <w:snapToGrid w:val="0"/>
        </w:rPr>
        <w:tab/>
        <w:t>id-ReceiveStatusOfULPDCPSDUsPDCP-SNlength18,</w:t>
      </w:r>
    </w:p>
    <w:p w14:paraId="491ECDAD" w14:textId="77777777" w:rsidR="0082281A" w:rsidRPr="00C37D2B" w:rsidRDefault="0082281A" w:rsidP="0082281A">
      <w:pPr>
        <w:pStyle w:val="PL"/>
        <w:tabs>
          <w:tab w:val="left" w:pos="11100"/>
        </w:tabs>
        <w:rPr>
          <w:noProof w:val="0"/>
          <w:snapToGrid w:val="0"/>
        </w:rPr>
      </w:pPr>
      <w:r w:rsidRPr="00C37D2B">
        <w:rPr>
          <w:noProof w:val="0"/>
          <w:snapToGrid w:val="0"/>
        </w:rPr>
        <w:tab/>
        <w:t>id-ULCOUNTValuePDCP-SNlength18,</w:t>
      </w:r>
    </w:p>
    <w:p w14:paraId="3DC53FC3" w14:textId="77777777" w:rsidR="0082281A" w:rsidRPr="00C37D2B" w:rsidRDefault="0082281A" w:rsidP="0082281A">
      <w:pPr>
        <w:pStyle w:val="PL"/>
        <w:tabs>
          <w:tab w:val="left" w:pos="11100"/>
        </w:tabs>
        <w:rPr>
          <w:noProof w:val="0"/>
          <w:snapToGrid w:val="0"/>
        </w:rPr>
      </w:pPr>
      <w:r w:rsidRPr="00C37D2B">
        <w:rPr>
          <w:noProof w:val="0"/>
          <w:snapToGrid w:val="0"/>
        </w:rPr>
        <w:tab/>
        <w:t>id-DLCOUNTValuePDCP-SNlength18,</w:t>
      </w:r>
    </w:p>
    <w:p w14:paraId="532BF47B" w14:textId="77777777" w:rsidR="0082281A" w:rsidRPr="00C37D2B" w:rsidRDefault="0082281A" w:rsidP="0082281A">
      <w:pPr>
        <w:pStyle w:val="PL"/>
        <w:tabs>
          <w:tab w:val="left" w:pos="11100"/>
        </w:tabs>
        <w:rPr>
          <w:noProof w:val="0"/>
          <w:snapToGrid w:val="0"/>
        </w:rPr>
      </w:pPr>
      <w:r w:rsidRPr="00C37D2B">
        <w:rPr>
          <w:noProof w:val="0"/>
          <w:snapToGrid w:val="0"/>
        </w:rPr>
        <w:tab/>
        <w:t>id-LHN-ID,</w:t>
      </w:r>
    </w:p>
    <w:p w14:paraId="584EE7F3" w14:textId="77777777" w:rsidR="0082281A" w:rsidRPr="00C37D2B" w:rsidRDefault="0082281A" w:rsidP="0082281A">
      <w:pPr>
        <w:pStyle w:val="PL"/>
        <w:tabs>
          <w:tab w:val="left" w:pos="11100"/>
        </w:tabs>
        <w:rPr>
          <w:noProof w:val="0"/>
          <w:snapToGrid w:val="0"/>
        </w:rPr>
      </w:pPr>
      <w:r w:rsidRPr="00C37D2B">
        <w:rPr>
          <w:noProof w:val="0"/>
          <w:snapToGrid w:val="0"/>
        </w:rPr>
        <w:tab/>
        <w:t>id-Correlation-ID,</w:t>
      </w:r>
    </w:p>
    <w:p w14:paraId="66254A3D" w14:textId="77777777" w:rsidR="0082281A" w:rsidRPr="00C37D2B" w:rsidRDefault="0082281A" w:rsidP="0082281A">
      <w:pPr>
        <w:pStyle w:val="PL"/>
        <w:tabs>
          <w:tab w:val="left" w:pos="11100"/>
        </w:tabs>
        <w:rPr>
          <w:noProof w:val="0"/>
          <w:snapToGrid w:val="0"/>
        </w:rPr>
      </w:pPr>
      <w:r w:rsidRPr="00C37D2B">
        <w:rPr>
          <w:noProof w:val="0"/>
          <w:snapToGrid w:val="0"/>
        </w:rPr>
        <w:tab/>
        <w:t>id-SIPTO-Correlation-ID,</w:t>
      </w:r>
    </w:p>
    <w:p w14:paraId="3F9DF4C1" w14:textId="77777777" w:rsidR="0082281A" w:rsidRPr="00C37D2B" w:rsidRDefault="0082281A" w:rsidP="0082281A">
      <w:pPr>
        <w:pStyle w:val="PL"/>
        <w:tabs>
          <w:tab w:val="left" w:pos="11100"/>
        </w:tabs>
        <w:rPr>
          <w:noProof w:val="0"/>
          <w:snapToGrid w:val="0"/>
        </w:rPr>
      </w:pPr>
      <w:r w:rsidRPr="00C37D2B">
        <w:rPr>
          <w:noProof w:val="0"/>
          <w:snapToGrid w:val="0"/>
        </w:rPr>
        <w:tab/>
        <w:t>id-UE-ContextReferenceAtSeNB,</w:t>
      </w:r>
    </w:p>
    <w:p w14:paraId="29C36DDA" w14:textId="77777777" w:rsidR="0082281A" w:rsidRPr="00C37D2B" w:rsidRDefault="0082281A" w:rsidP="0082281A">
      <w:pPr>
        <w:pStyle w:val="PL"/>
        <w:tabs>
          <w:tab w:val="left" w:pos="11100"/>
        </w:tabs>
        <w:rPr>
          <w:noProof w:val="0"/>
          <w:snapToGrid w:val="0"/>
        </w:rPr>
      </w:pPr>
      <w:r w:rsidRPr="00C37D2B">
        <w:rPr>
          <w:noProof w:val="0"/>
          <w:snapToGrid w:val="0"/>
        </w:rPr>
        <w:tab/>
        <w:t>id-UE-ContextReferenceAtWT,</w:t>
      </w:r>
    </w:p>
    <w:p w14:paraId="495A0096" w14:textId="77777777" w:rsidR="0082281A" w:rsidRPr="00C37D2B" w:rsidRDefault="0082281A" w:rsidP="0082281A">
      <w:pPr>
        <w:pStyle w:val="PL"/>
        <w:tabs>
          <w:tab w:val="left" w:pos="11100"/>
        </w:tabs>
        <w:rPr>
          <w:noProof w:val="0"/>
          <w:snapToGrid w:val="0"/>
        </w:rPr>
      </w:pPr>
      <w:r w:rsidRPr="00C37D2B">
        <w:rPr>
          <w:noProof w:val="0"/>
          <w:snapToGrid w:val="0"/>
        </w:rPr>
        <w:tab/>
        <w:t>id-UE-ContextKeptIndicator,</w:t>
      </w:r>
    </w:p>
    <w:p w14:paraId="1CD563C5" w14:textId="77777777" w:rsidR="0082281A" w:rsidRPr="00C37D2B" w:rsidRDefault="0082281A" w:rsidP="0082281A">
      <w:pPr>
        <w:pStyle w:val="PL"/>
        <w:tabs>
          <w:tab w:val="left" w:pos="11100"/>
        </w:tabs>
        <w:rPr>
          <w:noProof w:val="0"/>
          <w:snapToGrid w:val="0"/>
        </w:rPr>
      </w:pPr>
      <w:r w:rsidRPr="00C37D2B">
        <w:rPr>
          <w:noProof w:val="0"/>
          <w:snapToGrid w:val="0"/>
        </w:rPr>
        <w:tab/>
        <w:t>id-UEs-ToBeReset,</w:t>
      </w:r>
    </w:p>
    <w:p w14:paraId="416137E9" w14:textId="77777777" w:rsidR="0082281A" w:rsidRPr="00C37D2B" w:rsidRDefault="0082281A" w:rsidP="0082281A">
      <w:pPr>
        <w:pStyle w:val="PL"/>
        <w:tabs>
          <w:tab w:val="left" w:pos="11100"/>
        </w:tabs>
        <w:rPr>
          <w:noProof w:val="0"/>
          <w:snapToGrid w:val="0"/>
        </w:rPr>
      </w:pPr>
      <w:r w:rsidRPr="00C37D2B">
        <w:rPr>
          <w:noProof w:val="0"/>
          <w:snapToGrid w:val="0"/>
        </w:rPr>
        <w:tab/>
        <w:t>id-UEs-Admitted-ToBeReset,</w:t>
      </w:r>
    </w:p>
    <w:p w14:paraId="49AABA17" w14:textId="77777777" w:rsidR="0082281A" w:rsidRPr="00C37D2B" w:rsidRDefault="0082281A" w:rsidP="0082281A">
      <w:pPr>
        <w:pStyle w:val="PL"/>
        <w:tabs>
          <w:tab w:val="left" w:pos="11100"/>
        </w:tabs>
        <w:rPr>
          <w:noProof w:val="0"/>
          <w:snapToGrid w:val="0"/>
        </w:rPr>
      </w:pPr>
      <w:r w:rsidRPr="00C37D2B">
        <w:rPr>
          <w:noProof w:val="0"/>
          <w:snapToGrid w:val="0"/>
        </w:rPr>
        <w:tab/>
        <w:t>id-WT-UE-ContextKeptIndicator,</w:t>
      </w:r>
    </w:p>
    <w:p w14:paraId="35B1D308" w14:textId="77777777" w:rsidR="0082281A" w:rsidRPr="00C37D2B" w:rsidRDefault="0082281A" w:rsidP="0082281A">
      <w:pPr>
        <w:pStyle w:val="PL"/>
        <w:tabs>
          <w:tab w:val="left" w:pos="11100"/>
        </w:tabs>
        <w:rPr>
          <w:noProof w:val="0"/>
          <w:snapToGrid w:val="0"/>
        </w:rPr>
      </w:pPr>
      <w:r w:rsidRPr="00C37D2B">
        <w:rPr>
          <w:noProof w:val="0"/>
          <w:snapToGrid w:val="0"/>
        </w:rPr>
        <w:tab/>
        <w:t>id-New-eNB-UE-X2AP-ID-Extension,</w:t>
      </w:r>
    </w:p>
    <w:p w14:paraId="01F9A91C" w14:textId="77777777" w:rsidR="0082281A" w:rsidRPr="00C37D2B" w:rsidRDefault="0082281A" w:rsidP="0082281A">
      <w:pPr>
        <w:pStyle w:val="PL"/>
        <w:tabs>
          <w:tab w:val="left" w:pos="11100"/>
        </w:tabs>
        <w:rPr>
          <w:noProof w:val="0"/>
          <w:snapToGrid w:val="0"/>
        </w:rPr>
      </w:pPr>
      <w:r w:rsidRPr="00C37D2B">
        <w:rPr>
          <w:noProof w:val="0"/>
          <w:snapToGrid w:val="0"/>
        </w:rPr>
        <w:tab/>
        <w:t>id-Old-eNB-UE-X2AP-ID-Extension,</w:t>
      </w:r>
    </w:p>
    <w:p w14:paraId="61D94A6C" w14:textId="77777777" w:rsidR="0082281A" w:rsidRPr="00C37D2B" w:rsidRDefault="0082281A" w:rsidP="0082281A">
      <w:pPr>
        <w:pStyle w:val="PL"/>
        <w:tabs>
          <w:tab w:val="left" w:pos="11100"/>
        </w:tabs>
        <w:rPr>
          <w:noProof w:val="0"/>
          <w:snapToGrid w:val="0"/>
        </w:rPr>
      </w:pPr>
      <w:r w:rsidRPr="00C37D2B">
        <w:rPr>
          <w:noProof w:val="0"/>
          <w:snapToGrid w:val="0"/>
        </w:rPr>
        <w:tab/>
        <w:t>id-MeNB-UE-X2AP-ID-Extension,</w:t>
      </w:r>
    </w:p>
    <w:p w14:paraId="6808F45D" w14:textId="77777777" w:rsidR="0082281A" w:rsidRPr="00C37D2B" w:rsidRDefault="0082281A" w:rsidP="0082281A">
      <w:pPr>
        <w:pStyle w:val="PL"/>
        <w:tabs>
          <w:tab w:val="left" w:pos="11100"/>
        </w:tabs>
        <w:rPr>
          <w:noProof w:val="0"/>
          <w:snapToGrid w:val="0"/>
        </w:rPr>
      </w:pPr>
      <w:r w:rsidRPr="00C37D2B">
        <w:rPr>
          <w:noProof w:val="0"/>
          <w:snapToGrid w:val="0"/>
        </w:rPr>
        <w:tab/>
        <w:t>id-SeNB-UE-X2AP-ID-Extension,</w:t>
      </w:r>
    </w:p>
    <w:p w14:paraId="3A93908B" w14:textId="77777777" w:rsidR="0082281A" w:rsidRPr="00C37D2B" w:rsidRDefault="0082281A" w:rsidP="0082281A">
      <w:pPr>
        <w:pStyle w:val="PL"/>
        <w:tabs>
          <w:tab w:val="left" w:pos="11100"/>
        </w:tabs>
        <w:rPr>
          <w:noProof w:val="0"/>
          <w:snapToGrid w:val="0"/>
        </w:rPr>
      </w:pPr>
      <w:r w:rsidRPr="00C37D2B">
        <w:rPr>
          <w:noProof w:val="0"/>
          <w:snapToGrid w:val="0"/>
        </w:rPr>
        <w:tab/>
        <w:t>id-SIPTO-BearerDeactivationIndication,</w:t>
      </w:r>
    </w:p>
    <w:p w14:paraId="4A1CE888" w14:textId="77777777" w:rsidR="0082281A" w:rsidRPr="00C37D2B" w:rsidRDefault="0082281A" w:rsidP="0082281A">
      <w:pPr>
        <w:pStyle w:val="PL"/>
        <w:tabs>
          <w:tab w:val="left" w:pos="11100"/>
        </w:tabs>
        <w:rPr>
          <w:noProof w:val="0"/>
          <w:snapToGrid w:val="0"/>
        </w:rPr>
      </w:pPr>
      <w:r w:rsidRPr="00C37D2B">
        <w:rPr>
          <w:noProof w:val="0"/>
          <w:snapToGrid w:val="0"/>
        </w:rPr>
        <w:tab/>
        <w:t>id-Tunnel-Information-for-BBF,</w:t>
      </w:r>
    </w:p>
    <w:p w14:paraId="5211808C" w14:textId="77777777" w:rsidR="0082281A" w:rsidRPr="00C37D2B" w:rsidRDefault="0082281A" w:rsidP="0082281A">
      <w:pPr>
        <w:pStyle w:val="PL"/>
        <w:tabs>
          <w:tab w:val="left" w:pos="11100"/>
        </w:tabs>
      </w:pPr>
      <w:r w:rsidRPr="00C37D2B">
        <w:tab/>
        <w:t>id-SIPTO-L-GW-TransportLayerAddress,</w:t>
      </w:r>
    </w:p>
    <w:p w14:paraId="047D5E38" w14:textId="77777777" w:rsidR="0082281A" w:rsidRPr="00C37D2B" w:rsidRDefault="0082281A" w:rsidP="0082281A">
      <w:pPr>
        <w:pStyle w:val="PL"/>
        <w:tabs>
          <w:tab w:val="left" w:pos="11100"/>
        </w:tabs>
      </w:pPr>
      <w:r w:rsidRPr="00C37D2B">
        <w:tab/>
        <w:t>id-GW-TransportLayerAddress,</w:t>
      </w:r>
    </w:p>
    <w:p w14:paraId="58943846" w14:textId="77777777" w:rsidR="0082281A" w:rsidRPr="00C37D2B" w:rsidRDefault="0082281A" w:rsidP="0082281A">
      <w:pPr>
        <w:pStyle w:val="PL"/>
        <w:tabs>
          <w:tab w:val="left" w:pos="11100"/>
        </w:tabs>
      </w:pPr>
      <w:r w:rsidRPr="00C37D2B">
        <w:tab/>
        <w:t>id-X2RemovalThreshold,</w:t>
      </w:r>
    </w:p>
    <w:p w14:paraId="493FBC88" w14:textId="77777777" w:rsidR="0082281A" w:rsidRPr="00C37D2B" w:rsidRDefault="0082281A" w:rsidP="0082281A">
      <w:pPr>
        <w:pStyle w:val="PL"/>
        <w:tabs>
          <w:tab w:val="left" w:pos="11100"/>
        </w:tabs>
      </w:pPr>
      <w:r w:rsidRPr="00C37D2B">
        <w:tab/>
        <w:t>id-CellReportingIndicator,</w:t>
      </w:r>
    </w:p>
    <w:p w14:paraId="2D3084D9" w14:textId="77777777" w:rsidR="0082281A" w:rsidRPr="00C37D2B" w:rsidRDefault="0082281A" w:rsidP="0082281A">
      <w:pPr>
        <w:pStyle w:val="PL"/>
        <w:tabs>
          <w:tab w:val="left" w:pos="11100"/>
        </w:tabs>
      </w:pPr>
      <w:r w:rsidRPr="00C37D2B">
        <w:tab/>
        <w:t>id-V2XServicesAuthorized,</w:t>
      </w:r>
    </w:p>
    <w:p w14:paraId="396551B3" w14:textId="77777777" w:rsidR="0082281A" w:rsidRPr="00C37D2B" w:rsidRDefault="0082281A" w:rsidP="0082281A">
      <w:pPr>
        <w:pStyle w:val="PL"/>
        <w:tabs>
          <w:tab w:val="left" w:pos="11100"/>
        </w:tabs>
      </w:pPr>
      <w:r w:rsidRPr="00C37D2B">
        <w:tab/>
        <w:t>id-resumeID,</w:t>
      </w:r>
    </w:p>
    <w:p w14:paraId="7EFC03D5" w14:textId="77777777" w:rsidR="0082281A" w:rsidRPr="00C37D2B" w:rsidRDefault="0082281A" w:rsidP="0082281A">
      <w:pPr>
        <w:pStyle w:val="PL"/>
        <w:tabs>
          <w:tab w:val="left" w:pos="11100"/>
        </w:tabs>
      </w:pPr>
      <w:r w:rsidRPr="00C37D2B">
        <w:tab/>
        <w:t>id-UE-ContextInformationRetrieve,</w:t>
      </w:r>
    </w:p>
    <w:p w14:paraId="252C1158" w14:textId="77777777" w:rsidR="0082281A" w:rsidRPr="00C37D2B" w:rsidRDefault="0082281A" w:rsidP="0082281A">
      <w:pPr>
        <w:pStyle w:val="PL"/>
        <w:tabs>
          <w:tab w:val="left" w:pos="11100"/>
        </w:tabs>
      </w:pPr>
      <w:r w:rsidRPr="00C37D2B">
        <w:tab/>
        <w:t>id-E-RABs-ToBeSetupRetrieve-Item,</w:t>
      </w:r>
    </w:p>
    <w:p w14:paraId="26A22653" w14:textId="77777777" w:rsidR="0082281A" w:rsidRPr="00C37D2B" w:rsidRDefault="0082281A" w:rsidP="0082281A">
      <w:pPr>
        <w:pStyle w:val="PL"/>
        <w:tabs>
          <w:tab w:val="left" w:pos="11100"/>
        </w:tabs>
        <w:rPr>
          <w:lang w:eastAsia="zh-CN"/>
        </w:rPr>
      </w:pPr>
      <w:r w:rsidRPr="00C37D2B">
        <w:tab/>
        <w:t>id-NewEUTRANCellIdentifier,</w:t>
      </w:r>
    </w:p>
    <w:p w14:paraId="35A51153" w14:textId="77777777" w:rsidR="0082281A" w:rsidRPr="00C37D2B" w:rsidRDefault="0082281A" w:rsidP="0082281A">
      <w:pPr>
        <w:pStyle w:val="PL"/>
        <w:tabs>
          <w:tab w:val="left" w:pos="11100"/>
        </w:tabs>
        <w:rPr>
          <w:lang w:eastAsia="zh-CN"/>
        </w:rPr>
      </w:pPr>
      <w:r w:rsidRPr="00C37D2B">
        <w:rPr>
          <w:lang w:eastAsia="zh-CN"/>
        </w:rPr>
        <w:lastRenderedPageBreak/>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18966875" w14:textId="77777777" w:rsidR="0082281A" w:rsidRPr="00C37D2B" w:rsidRDefault="0082281A" w:rsidP="0082281A">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5D321908" w14:textId="77777777" w:rsidR="0082281A" w:rsidRPr="00C37D2B" w:rsidRDefault="0082281A" w:rsidP="0082281A">
      <w:pPr>
        <w:pStyle w:val="PL"/>
        <w:tabs>
          <w:tab w:val="left" w:pos="11100"/>
        </w:tabs>
        <w:rPr>
          <w:noProof w:val="0"/>
        </w:rPr>
      </w:pPr>
      <w:r w:rsidRPr="00C37D2B">
        <w:rPr>
          <w:noProof w:val="0"/>
          <w:snapToGrid w:val="0"/>
        </w:rPr>
        <w:tab/>
        <w:t>id-</w:t>
      </w:r>
      <w:r w:rsidRPr="00C37D2B">
        <w:rPr>
          <w:noProof w:val="0"/>
        </w:rPr>
        <w:t>uL-GTPtunnelEndpoint,</w:t>
      </w:r>
    </w:p>
    <w:p w14:paraId="65F74183" w14:textId="77777777" w:rsidR="0082281A" w:rsidRPr="00C37D2B" w:rsidRDefault="0082281A" w:rsidP="0082281A">
      <w:pPr>
        <w:pStyle w:val="PL"/>
        <w:tabs>
          <w:tab w:val="left" w:pos="11100"/>
        </w:tabs>
      </w:pPr>
      <w:r w:rsidRPr="00C37D2B">
        <w:tab/>
        <w:t>id-SgNBSecurityKey,</w:t>
      </w:r>
    </w:p>
    <w:p w14:paraId="59993739" w14:textId="77777777" w:rsidR="0082281A" w:rsidRPr="00C37D2B" w:rsidRDefault="0082281A" w:rsidP="0082281A">
      <w:pPr>
        <w:pStyle w:val="PL"/>
        <w:tabs>
          <w:tab w:val="left" w:pos="11100"/>
        </w:tabs>
      </w:pPr>
      <w:r w:rsidRPr="00C37D2B">
        <w:tab/>
        <w:t>id-SgNBUEAggregateMaximumBitRate,</w:t>
      </w:r>
    </w:p>
    <w:p w14:paraId="65E8707A" w14:textId="77777777" w:rsidR="0082281A" w:rsidRPr="00C37D2B" w:rsidRDefault="0082281A" w:rsidP="0082281A">
      <w:pPr>
        <w:pStyle w:val="PL"/>
        <w:tabs>
          <w:tab w:val="left" w:pos="11100"/>
        </w:tabs>
      </w:pPr>
      <w:r w:rsidRPr="00C37D2B">
        <w:tab/>
        <w:t>id-E-RABs-ToBeAdded-SgNBAddReqList,</w:t>
      </w:r>
    </w:p>
    <w:p w14:paraId="212FF24E" w14:textId="77777777" w:rsidR="0082281A" w:rsidRPr="00C37D2B" w:rsidRDefault="0082281A" w:rsidP="0082281A">
      <w:pPr>
        <w:pStyle w:val="PL"/>
        <w:tabs>
          <w:tab w:val="left" w:pos="11100"/>
        </w:tabs>
      </w:pPr>
      <w:r w:rsidRPr="00C37D2B">
        <w:tab/>
        <w:t>id-MeNBtoSgNBContainer,</w:t>
      </w:r>
    </w:p>
    <w:p w14:paraId="476F6916" w14:textId="77777777" w:rsidR="0082281A" w:rsidRPr="00C37D2B" w:rsidRDefault="0082281A" w:rsidP="0082281A">
      <w:pPr>
        <w:pStyle w:val="PL"/>
        <w:tabs>
          <w:tab w:val="left" w:pos="11100"/>
        </w:tabs>
      </w:pPr>
      <w:r w:rsidRPr="00C37D2B">
        <w:tab/>
        <w:t>id-SgNB-UE-X2AP-ID,</w:t>
      </w:r>
    </w:p>
    <w:p w14:paraId="181F472A" w14:textId="77777777" w:rsidR="0082281A" w:rsidRPr="00C37D2B" w:rsidRDefault="0082281A" w:rsidP="0082281A">
      <w:pPr>
        <w:pStyle w:val="PL"/>
        <w:tabs>
          <w:tab w:val="left" w:pos="11100"/>
        </w:tabs>
      </w:pPr>
      <w:r w:rsidRPr="00C37D2B">
        <w:tab/>
        <w:t>id-RequestedSplitSRBs,</w:t>
      </w:r>
    </w:p>
    <w:p w14:paraId="02F9C564" w14:textId="77777777" w:rsidR="0082281A" w:rsidRPr="00C37D2B" w:rsidRDefault="0082281A" w:rsidP="0082281A">
      <w:pPr>
        <w:pStyle w:val="PL"/>
        <w:tabs>
          <w:tab w:val="left" w:pos="11100"/>
        </w:tabs>
      </w:pPr>
      <w:r w:rsidRPr="00C37D2B">
        <w:tab/>
        <w:t>id-E-RABs-ToBeAdded-SgNBAddReq-Item,</w:t>
      </w:r>
    </w:p>
    <w:p w14:paraId="43164A78" w14:textId="77777777" w:rsidR="0082281A" w:rsidRPr="00C37D2B" w:rsidRDefault="0082281A" w:rsidP="0082281A">
      <w:pPr>
        <w:pStyle w:val="PL"/>
        <w:tabs>
          <w:tab w:val="left" w:pos="11100"/>
        </w:tabs>
      </w:pPr>
      <w:r w:rsidRPr="00C37D2B">
        <w:tab/>
        <w:t>id-E-RABs-Admitted-ToBeAdded-SgNBAddReqAckList,</w:t>
      </w:r>
    </w:p>
    <w:p w14:paraId="4933BFD4" w14:textId="77777777" w:rsidR="0082281A" w:rsidRPr="00C37D2B" w:rsidRDefault="0082281A" w:rsidP="0082281A">
      <w:pPr>
        <w:pStyle w:val="PL"/>
        <w:tabs>
          <w:tab w:val="left" w:pos="11100"/>
        </w:tabs>
      </w:pPr>
      <w:r w:rsidRPr="00C37D2B">
        <w:tab/>
        <w:t>id-SgNBtoMeNBContainer,</w:t>
      </w:r>
    </w:p>
    <w:p w14:paraId="6152F783" w14:textId="77777777" w:rsidR="0082281A" w:rsidRPr="00C37D2B" w:rsidRDefault="0082281A" w:rsidP="0082281A">
      <w:pPr>
        <w:pStyle w:val="PL"/>
        <w:tabs>
          <w:tab w:val="left" w:pos="11100"/>
        </w:tabs>
      </w:pPr>
      <w:r w:rsidRPr="00C37D2B">
        <w:tab/>
        <w:t>id-AdmittedSplitSRBs,</w:t>
      </w:r>
    </w:p>
    <w:p w14:paraId="46EE5214" w14:textId="77777777" w:rsidR="0082281A" w:rsidRPr="00C37D2B" w:rsidRDefault="0082281A" w:rsidP="0082281A">
      <w:pPr>
        <w:pStyle w:val="PL"/>
        <w:tabs>
          <w:tab w:val="left" w:pos="11100"/>
        </w:tabs>
      </w:pPr>
      <w:r w:rsidRPr="00C37D2B">
        <w:tab/>
        <w:t>id-E-RABs-Admitted-ToBeAdded-SgNBAddReqAck-Item,</w:t>
      </w:r>
    </w:p>
    <w:p w14:paraId="3FCF9BE9" w14:textId="77777777" w:rsidR="0082281A" w:rsidRPr="00C37D2B" w:rsidRDefault="0082281A" w:rsidP="0082281A">
      <w:pPr>
        <w:pStyle w:val="PL"/>
        <w:tabs>
          <w:tab w:val="left" w:pos="11100"/>
        </w:tabs>
      </w:pPr>
      <w:r w:rsidRPr="00C37D2B">
        <w:tab/>
        <w:t>id-ResponseInformationSgNBReconfComp,</w:t>
      </w:r>
    </w:p>
    <w:p w14:paraId="1A9D20E6" w14:textId="77777777" w:rsidR="0082281A" w:rsidRPr="00C37D2B" w:rsidRDefault="0082281A" w:rsidP="0082281A">
      <w:pPr>
        <w:pStyle w:val="PL"/>
        <w:tabs>
          <w:tab w:val="left" w:pos="11100"/>
        </w:tabs>
      </w:pPr>
      <w:r w:rsidRPr="00C37D2B">
        <w:tab/>
        <w:t>id-UE-ContextInformation-SgNBModReq,</w:t>
      </w:r>
    </w:p>
    <w:p w14:paraId="1903D692" w14:textId="77777777" w:rsidR="0082281A" w:rsidRPr="00C37D2B" w:rsidRDefault="0082281A" w:rsidP="0082281A">
      <w:pPr>
        <w:pStyle w:val="PL"/>
        <w:tabs>
          <w:tab w:val="left" w:pos="11100"/>
        </w:tabs>
      </w:pPr>
      <w:r w:rsidRPr="00C37D2B">
        <w:tab/>
        <w:t>id-E-RABs-ToBeAdded-SgNBModReq-Item,</w:t>
      </w:r>
    </w:p>
    <w:p w14:paraId="434B6FA9" w14:textId="77777777" w:rsidR="0082281A" w:rsidRPr="00C37D2B" w:rsidRDefault="0082281A" w:rsidP="0082281A">
      <w:pPr>
        <w:pStyle w:val="PL"/>
        <w:tabs>
          <w:tab w:val="left" w:pos="11100"/>
        </w:tabs>
      </w:pPr>
      <w:r w:rsidRPr="00C37D2B">
        <w:tab/>
        <w:t>id-E-RABs-ToBeModified-SgNBModReq-Item,</w:t>
      </w:r>
    </w:p>
    <w:p w14:paraId="40079151" w14:textId="77777777" w:rsidR="0082281A" w:rsidRPr="00C37D2B" w:rsidRDefault="0082281A" w:rsidP="0082281A">
      <w:pPr>
        <w:pStyle w:val="PL"/>
        <w:tabs>
          <w:tab w:val="left" w:pos="11100"/>
        </w:tabs>
      </w:pPr>
      <w:r w:rsidRPr="00C37D2B">
        <w:tab/>
        <w:t>id-E-RABs-ToBeReleased-SgNBModReq-Item,</w:t>
      </w:r>
    </w:p>
    <w:p w14:paraId="7D5EB1FB" w14:textId="77777777" w:rsidR="0082281A" w:rsidRPr="00C37D2B" w:rsidRDefault="0082281A" w:rsidP="0082281A">
      <w:pPr>
        <w:pStyle w:val="PL"/>
        <w:tabs>
          <w:tab w:val="left" w:pos="11100"/>
        </w:tabs>
      </w:pPr>
      <w:r w:rsidRPr="00C37D2B">
        <w:tab/>
        <w:t>id-E-RABs-Admitted-ToBeAdded-SgNBModAckList,</w:t>
      </w:r>
    </w:p>
    <w:p w14:paraId="34DED70E" w14:textId="77777777" w:rsidR="0082281A" w:rsidRPr="00C37D2B" w:rsidRDefault="0082281A" w:rsidP="0082281A">
      <w:pPr>
        <w:pStyle w:val="PL"/>
        <w:tabs>
          <w:tab w:val="left" w:pos="11100"/>
        </w:tabs>
      </w:pPr>
      <w:r w:rsidRPr="00C37D2B">
        <w:tab/>
        <w:t>id-E-RABs-Admitted-ToBeModified-SgNBModAckList,</w:t>
      </w:r>
    </w:p>
    <w:p w14:paraId="63ED0B13" w14:textId="77777777" w:rsidR="0082281A" w:rsidRPr="00C37D2B" w:rsidRDefault="0082281A" w:rsidP="0082281A">
      <w:pPr>
        <w:pStyle w:val="PL"/>
        <w:tabs>
          <w:tab w:val="left" w:pos="11100"/>
        </w:tabs>
      </w:pPr>
      <w:r w:rsidRPr="00C37D2B">
        <w:tab/>
        <w:t>id-E-RABs-Admitted-ToBeReleased-SgNBModAckList,</w:t>
      </w:r>
    </w:p>
    <w:p w14:paraId="17CED3B0" w14:textId="77777777" w:rsidR="0082281A" w:rsidRPr="00C37D2B" w:rsidRDefault="0082281A" w:rsidP="0082281A">
      <w:pPr>
        <w:pStyle w:val="PL"/>
        <w:tabs>
          <w:tab w:val="left" w:pos="11100"/>
        </w:tabs>
      </w:pPr>
      <w:r w:rsidRPr="00C37D2B">
        <w:tab/>
        <w:t>id-E-RABs-Admitted-ToBeAdded-SgNBModAck-Item,</w:t>
      </w:r>
    </w:p>
    <w:p w14:paraId="749BBD1C" w14:textId="77777777" w:rsidR="0082281A" w:rsidRPr="00C37D2B" w:rsidRDefault="0082281A" w:rsidP="0082281A">
      <w:pPr>
        <w:pStyle w:val="PL"/>
        <w:tabs>
          <w:tab w:val="left" w:pos="11100"/>
        </w:tabs>
      </w:pPr>
      <w:r w:rsidRPr="00C37D2B">
        <w:tab/>
        <w:t>id-E-RABs-Admitted-ToBeModified-SgNBModAck-Item,</w:t>
      </w:r>
    </w:p>
    <w:p w14:paraId="15B2C187" w14:textId="77777777" w:rsidR="0082281A" w:rsidRPr="00C37D2B" w:rsidRDefault="0082281A" w:rsidP="0082281A">
      <w:pPr>
        <w:pStyle w:val="PL"/>
        <w:tabs>
          <w:tab w:val="left" w:pos="11100"/>
        </w:tabs>
      </w:pPr>
      <w:r w:rsidRPr="00C37D2B">
        <w:tab/>
        <w:t>id-E-RABs-Admitted-ToBeReleased-SgNBModAck-Item,</w:t>
      </w:r>
    </w:p>
    <w:p w14:paraId="05B71051" w14:textId="77777777" w:rsidR="0082281A" w:rsidRPr="00C37D2B" w:rsidRDefault="0082281A" w:rsidP="0082281A">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AF9B6B6" w14:textId="77777777" w:rsidR="0082281A" w:rsidRPr="00C37D2B" w:rsidRDefault="0082281A" w:rsidP="0082281A">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8E3424E" w14:textId="77777777" w:rsidR="0082281A" w:rsidRPr="00C37D2B" w:rsidRDefault="0082281A" w:rsidP="0082281A">
      <w:pPr>
        <w:pStyle w:val="PL"/>
        <w:tabs>
          <w:tab w:val="left" w:pos="11100"/>
        </w:tabs>
      </w:pPr>
      <w:r w:rsidRPr="00C37D2B">
        <w:tab/>
        <w:t>id-E-RABs-ToBeReleased-SgNBModReqdList,</w:t>
      </w:r>
    </w:p>
    <w:p w14:paraId="01736A2E" w14:textId="77777777" w:rsidR="0082281A" w:rsidRPr="00C37D2B" w:rsidRDefault="0082281A" w:rsidP="0082281A">
      <w:pPr>
        <w:pStyle w:val="PL"/>
        <w:tabs>
          <w:tab w:val="left" w:pos="11100"/>
        </w:tabs>
      </w:pPr>
      <w:r w:rsidRPr="00C37D2B">
        <w:tab/>
        <w:t>id-E-RABs-ToBeModified-SgNBModReqdList,</w:t>
      </w:r>
    </w:p>
    <w:p w14:paraId="43BD10E5" w14:textId="77777777" w:rsidR="0082281A" w:rsidRPr="00C37D2B" w:rsidRDefault="0082281A" w:rsidP="0082281A">
      <w:pPr>
        <w:pStyle w:val="PL"/>
        <w:tabs>
          <w:tab w:val="left" w:pos="11100"/>
        </w:tabs>
      </w:pPr>
      <w:r w:rsidRPr="00C37D2B">
        <w:tab/>
        <w:t>id-E-RABs-ToBeReleased-SgNBModReqd-Item,</w:t>
      </w:r>
    </w:p>
    <w:p w14:paraId="473E0526" w14:textId="77777777" w:rsidR="0082281A" w:rsidRPr="00C37D2B" w:rsidRDefault="0082281A" w:rsidP="0082281A">
      <w:pPr>
        <w:pStyle w:val="PL"/>
        <w:tabs>
          <w:tab w:val="left" w:pos="11100"/>
        </w:tabs>
      </w:pPr>
      <w:r w:rsidRPr="00C37D2B">
        <w:tab/>
        <w:t>id-E-RABs-ToBeModified-SgNBModReqd-Item,</w:t>
      </w:r>
    </w:p>
    <w:p w14:paraId="31584D96" w14:textId="77777777" w:rsidR="0082281A" w:rsidRPr="00C37D2B" w:rsidRDefault="0082281A" w:rsidP="0082281A">
      <w:pPr>
        <w:pStyle w:val="PL"/>
        <w:tabs>
          <w:tab w:val="left" w:pos="11100"/>
        </w:tabs>
      </w:pPr>
      <w:r w:rsidRPr="00C37D2B">
        <w:tab/>
        <w:t>id-E-RABs-ToBeReleased-SgNBChaConfList,</w:t>
      </w:r>
    </w:p>
    <w:p w14:paraId="23A5319C" w14:textId="77777777" w:rsidR="0082281A" w:rsidRPr="00C37D2B" w:rsidRDefault="0082281A" w:rsidP="0082281A">
      <w:pPr>
        <w:pStyle w:val="PL"/>
        <w:tabs>
          <w:tab w:val="left" w:pos="11100"/>
        </w:tabs>
      </w:pPr>
      <w:r w:rsidRPr="00C37D2B">
        <w:tab/>
        <w:t>id-E-RABs-ToBeReleased-SgNBChaConf-Item,</w:t>
      </w:r>
    </w:p>
    <w:p w14:paraId="136CF768" w14:textId="77777777" w:rsidR="0082281A" w:rsidRPr="00C37D2B" w:rsidRDefault="0082281A" w:rsidP="0082281A">
      <w:pPr>
        <w:pStyle w:val="PL"/>
        <w:tabs>
          <w:tab w:val="left" w:pos="11100"/>
        </w:tabs>
      </w:pPr>
      <w:r w:rsidRPr="00C37D2B">
        <w:tab/>
        <w:t>id-E-RABs-ToBeReleased-SgNBRelReqList,</w:t>
      </w:r>
    </w:p>
    <w:p w14:paraId="565BFA11" w14:textId="77777777" w:rsidR="0082281A" w:rsidRPr="00C37D2B" w:rsidRDefault="0082281A" w:rsidP="0082281A">
      <w:pPr>
        <w:pStyle w:val="PL"/>
        <w:tabs>
          <w:tab w:val="left" w:pos="11100"/>
        </w:tabs>
      </w:pPr>
      <w:r w:rsidRPr="00C37D2B">
        <w:tab/>
        <w:t>id-E-RABs-ToBeReleased-SgNBRelReq-Item,</w:t>
      </w:r>
    </w:p>
    <w:p w14:paraId="21953B3D" w14:textId="77777777" w:rsidR="0082281A" w:rsidRPr="00C37D2B" w:rsidRDefault="0082281A" w:rsidP="0082281A">
      <w:pPr>
        <w:pStyle w:val="PL"/>
        <w:tabs>
          <w:tab w:val="left" w:pos="11100"/>
        </w:tabs>
      </w:pPr>
      <w:r w:rsidRPr="00C37D2B">
        <w:tab/>
        <w:t>id-E-RABs-ToBeReleased-SgNBRelConfList,</w:t>
      </w:r>
    </w:p>
    <w:p w14:paraId="750E5D90" w14:textId="77777777" w:rsidR="0082281A" w:rsidRPr="00C37D2B" w:rsidRDefault="0082281A" w:rsidP="0082281A">
      <w:pPr>
        <w:pStyle w:val="PL"/>
        <w:tabs>
          <w:tab w:val="left" w:pos="11100"/>
        </w:tabs>
      </w:pPr>
      <w:r w:rsidRPr="00C37D2B">
        <w:tab/>
        <w:t>id-E-RABs-ToBeReleased-SgNBRelConf-Item,</w:t>
      </w:r>
    </w:p>
    <w:p w14:paraId="43284550" w14:textId="77777777" w:rsidR="0082281A" w:rsidRPr="00C37D2B" w:rsidRDefault="0082281A" w:rsidP="0082281A">
      <w:pPr>
        <w:pStyle w:val="PL"/>
        <w:tabs>
          <w:tab w:val="left" w:pos="11100"/>
        </w:tabs>
      </w:pPr>
      <w:r w:rsidRPr="00C37D2B">
        <w:tab/>
        <w:t>id-E-RABs-ToBeReleased-SgNBRelReqdList,</w:t>
      </w:r>
    </w:p>
    <w:p w14:paraId="7AF7EC65" w14:textId="77777777" w:rsidR="0082281A" w:rsidRPr="00C37D2B" w:rsidRDefault="0082281A" w:rsidP="0082281A">
      <w:pPr>
        <w:pStyle w:val="PL"/>
        <w:tabs>
          <w:tab w:val="left" w:pos="11100"/>
        </w:tabs>
      </w:pPr>
      <w:r w:rsidRPr="00C37D2B">
        <w:tab/>
        <w:t>id-E-RABs-ToBeReleased-SgNBRelReqd-Item,</w:t>
      </w:r>
    </w:p>
    <w:p w14:paraId="1434D2D5" w14:textId="77777777" w:rsidR="0082281A" w:rsidRPr="00C37D2B" w:rsidRDefault="0082281A" w:rsidP="0082281A">
      <w:pPr>
        <w:pStyle w:val="PL"/>
        <w:tabs>
          <w:tab w:val="left" w:pos="11100"/>
        </w:tabs>
      </w:pPr>
      <w:r w:rsidRPr="00C37D2B">
        <w:tab/>
        <w:t>id-E-RABs-SubjectToSgNBCounterCheck-List,</w:t>
      </w:r>
    </w:p>
    <w:p w14:paraId="4988FDD6" w14:textId="77777777" w:rsidR="0082281A" w:rsidRPr="00C37D2B" w:rsidRDefault="0082281A" w:rsidP="0082281A">
      <w:pPr>
        <w:pStyle w:val="PL"/>
        <w:tabs>
          <w:tab w:val="left" w:pos="11100"/>
        </w:tabs>
      </w:pPr>
      <w:r w:rsidRPr="00C37D2B">
        <w:tab/>
        <w:t>id-E-RABs-SubjectToSgNBCounterCheck-Item,</w:t>
      </w:r>
    </w:p>
    <w:p w14:paraId="277EC705" w14:textId="77777777" w:rsidR="0082281A" w:rsidRPr="00C37D2B" w:rsidRDefault="0082281A" w:rsidP="0082281A">
      <w:pPr>
        <w:pStyle w:val="PL"/>
        <w:tabs>
          <w:tab w:val="left" w:pos="11100"/>
        </w:tabs>
      </w:pPr>
      <w:r w:rsidRPr="00C37D2B">
        <w:tab/>
        <w:t>id-Target-SgNB-ID,</w:t>
      </w:r>
    </w:p>
    <w:p w14:paraId="45A5E135" w14:textId="77777777" w:rsidR="0082281A" w:rsidRPr="00C37D2B" w:rsidRDefault="0082281A" w:rsidP="0082281A">
      <w:pPr>
        <w:pStyle w:val="PL"/>
        <w:tabs>
          <w:tab w:val="left" w:pos="11100"/>
        </w:tabs>
      </w:pPr>
      <w:r w:rsidRPr="00C37D2B">
        <w:tab/>
        <w:t>id-RRCContainer,</w:t>
      </w:r>
    </w:p>
    <w:p w14:paraId="07BD98A8" w14:textId="77777777" w:rsidR="0082281A" w:rsidRPr="00C37D2B" w:rsidRDefault="0082281A" w:rsidP="0082281A">
      <w:pPr>
        <w:pStyle w:val="PL"/>
        <w:tabs>
          <w:tab w:val="left" w:pos="11100"/>
        </w:tabs>
      </w:pPr>
      <w:r w:rsidRPr="00C37D2B">
        <w:tab/>
        <w:t>id-SRBType,</w:t>
      </w:r>
    </w:p>
    <w:p w14:paraId="0F9615D0" w14:textId="77777777" w:rsidR="0082281A" w:rsidRPr="00C37D2B" w:rsidRDefault="0082281A" w:rsidP="0082281A">
      <w:pPr>
        <w:pStyle w:val="PL"/>
        <w:tabs>
          <w:tab w:val="left" w:pos="11100"/>
        </w:tabs>
      </w:pPr>
      <w:r w:rsidRPr="00C37D2B">
        <w:tab/>
        <w:t>id-HandoverRestrictionList,</w:t>
      </w:r>
    </w:p>
    <w:p w14:paraId="0BCF898F" w14:textId="77777777" w:rsidR="0082281A" w:rsidRPr="00C37D2B" w:rsidRDefault="0082281A" w:rsidP="0082281A">
      <w:pPr>
        <w:pStyle w:val="PL"/>
        <w:tabs>
          <w:tab w:val="left" w:pos="11100"/>
        </w:tabs>
      </w:pPr>
      <w:r w:rsidRPr="00C37D2B">
        <w:tab/>
        <w:t>id-SCGConfigurationQuery,</w:t>
      </w:r>
    </w:p>
    <w:p w14:paraId="33DCE0E2" w14:textId="77777777" w:rsidR="0082281A" w:rsidRPr="00C37D2B" w:rsidRDefault="0082281A" w:rsidP="0082281A">
      <w:pPr>
        <w:pStyle w:val="PL"/>
        <w:tabs>
          <w:tab w:val="left" w:pos="11100"/>
        </w:tabs>
      </w:pPr>
      <w:r w:rsidRPr="00C37D2B">
        <w:tab/>
        <w:t>id-SplitSRB,</w:t>
      </w:r>
    </w:p>
    <w:p w14:paraId="3BABFED7" w14:textId="77777777" w:rsidR="0082281A" w:rsidRPr="00C37D2B" w:rsidRDefault="0082281A" w:rsidP="0082281A">
      <w:pPr>
        <w:pStyle w:val="PL"/>
        <w:tabs>
          <w:tab w:val="left" w:pos="11100"/>
        </w:tabs>
      </w:pPr>
      <w:r w:rsidRPr="00C37D2B">
        <w:tab/>
        <w:t>id-NRUeReport,</w:t>
      </w:r>
    </w:p>
    <w:p w14:paraId="505C558C" w14:textId="77777777" w:rsidR="0082281A" w:rsidRPr="00C37D2B" w:rsidRDefault="0082281A" w:rsidP="0082281A">
      <w:pPr>
        <w:pStyle w:val="PL"/>
        <w:tabs>
          <w:tab w:val="left" w:pos="11100"/>
        </w:tabs>
      </w:pPr>
      <w:r w:rsidRPr="00C37D2B">
        <w:tab/>
        <w:t>id-InitiatingNodeType-EndcX2Setup,</w:t>
      </w:r>
    </w:p>
    <w:p w14:paraId="014AB4BA" w14:textId="77777777" w:rsidR="0082281A" w:rsidRPr="00C37D2B" w:rsidRDefault="0082281A" w:rsidP="0082281A">
      <w:pPr>
        <w:pStyle w:val="PL"/>
        <w:tabs>
          <w:tab w:val="left" w:pos="11100"/>
        </w:tabs>
      </w:pPr>
      <w:r w:rsidRPr="00C37D2B">
        <w:tab/>
        <w:t>id-InitiatingNodeType-EndcConfigUpdate,</w:t>
      </w:r>
    </w:p>
    <w:p w14:paraId="2A040762" w14:textId="77777777" w:rsidR="0082281A" w:rsidRPr="00C37D2B" w:rsidRDefault="0082281A" w:rsidP="0082281A">
      <w:pPr>
        <w:pStyle w:val="PL"/>
        <w:tabs>
          <w:tab w:val="left" w:pos="11100"/>
        </w:tabs>
      </w:pPr>
      <w:r w:rsidRPr="00C37D2B">
        <w:tab/>
        <w:t>id-RespondingNodeType-EndcX2Setup,</w:t>
      </w:r>
    </w:p>
    <w:p w14:paraId="779BFCD6" w14:textId="77777777" w:rsidR="0082281A" w:rsidRPr="00C37D2B" w:rsidRDefault="0082281A" w:rsidP="0082281A">
      <w:pPr>
        <w:pStyle w:val="PL"/>
        <w:tabs>
          <w:tab w:val="left" w:pos="11100"/>
        </w:tabs>
      </w:pPr>
      <w:r w:rsidRPr="00C37D2B">
        <w:tab/>
        <w:t>id-RespondingNodeType-EndcConfigUpdate,</w:t>
      </w:r>
    </w:p>
    <w:p w14:paraId="363F98F6" w14:textId="77777777" w:rsidR="0082281A" w:rsidRPr="00C37D2B" w:rsidRDefault="0082281A" w:rsidP="0082281A">
      <w:pPr>
        <w:pStyle w:val="PL"/>
        <w:tabs>
          <w:tab w:val="left" w:pos="11100"/>
        </w:tabs>
      </w:pPr>
      <w:r w:rsidRPr="00C37D2B">
        <w:tab/>
        <w:t>id-NRUESecurityCapabilities,</w:t>
      </w:r>
    </w:p>
    <w:p w14:paraId="40DBF74C" w14:textId="77777777" w:rsidR="0082281A" w:rsidRPr="00C37D2B" w:rsidRDefault="0082281A" w:rsidP="0082281A">
      <w:pPr>
        <w:pStyle w:val="PL"/>
        <w:tabs>
          <w:tab w:val="left" w:pos="11100"/>
        </w:tabs>
      </w:pPr>
      <w:r w:rsidRPr="00C37D2B">
        <w:lastRenderedPageBreak/>
        <w:tab/>
        <w:t>id-PDCPChangeIndication,</w:t>
      </w:r>
    </w:p>
    <w:p w14:paraId="51AB07F5" w14:textId="77777777" w:rsidR="0082281A" w:rsidRPr="00C37D2B" w:rsidRDefault="0082281A" w:rsidP="0082281A">
      <w:pPr>
        <w:pStyle w:val="PL"/>
        <w:tabs>
          <w:tab w:val="left" w:pos="11100"/>
        </w:tabs>
      </w:pPr>
      <w:r w:rsidRPr="00C37D2B">
        <w:tab/>
        <w:t>id-ServedEUTRAcellsENDCX2ManagementList,</w:t>
      </w:r>
    </w:p>
    <w:p w14:paraId="295D2AAE" w14:textId="77777777" w:rsidR="0082281A" w:rsidRPr="00C37D2B" w:rsidRDefault="0082281A" w:rsidP="0082281A">
      <w:pPr>
        <w:pStyle w:val="PL"/>
        <w:tabs>
          <w:tab w:val="left" w:pos="11100"/>
        </w:tabs>
      </w:pPr>
      <w:r w:rsidRPr="00C37D2B">
        <w:tab/>
        <w:t>id-ServedEUTRAcellsToModifyListENDCConfUpd,</w:t>
      </w:r>
    </w:p>
    <w:p w14:paraId="763B2588" w14:textId="77777777" w:rsidR="0082281A" w:rsidRPr="00C37D2B" w:rsidRDefault="0082281A" w:rsidP="0082281A">
      <w:pPr>
        <w:pStyle w:val="PL"/>
        <w:tabs>
          <w:tab w:val="left" w:pos="11100"/>
        </w:tabs>
      </w:pPr>
      <w:r w:rsidRPr="00C37D2B">
        <w:tab/>
        <w:t>id-ServedEUTRAcellsToDeleteListENDCConfUpd,</w:t>
      </w:r>
    </w:p>
    <w:p w14:paraId="561BC7D1" w14:textId="77777777" w:rsidR="0082281A" w:rsidRPr="00C37D2B" w:rsidRDefault="0082281A" w:rsidP="0082281A">
      <w:pPr>
        <w:pStyle w:val="PL"/>
        <w:tabs>
          <w:tab w:val="left" w:pos="11100"/>
        </w:tabs>
      </w:pPr>
      <w:r w:rsidRPr="00C37D2B">
        <w:tab/>
        <w:t>id-ServedNRcellsToModifyListENDCConfUpd,</w:t>
      </w:r>
    </w:p>
    <w:p w14:paraId="02CD8F0C" w14:textId="77777777" w:rsidR="0082281A" w:rsidRPr="00C37D2B" w:rsidRDefault="0082281A" w:rsidP="0082281A">
      <w:pPr>
        <w:pStyle w:val="PL"/>
        <w:tabs>
          <w:tab w:val="left" w:pos="11100"/>
        </w:tabs>
      </w:pPr>
      <w:r w:rsidRPr="00C37D2B">
        <w:tab/>
        <w:t>id-ServedNRcellsToDeleteListENDCConfUpd,</w:t>
      </w:r>
    </w:p>
    <w:p w14:paraId="22F564FA" w14:textId="77777777" w:rsidR="0082281A" w:rsidRPr="00C37D2B" w:rsidRDefault="0082281A" w:rsidP="0082281A">
      <w:pPr>
        <w:pStyle w:val="PL"/>
        <w:tabs>
          <w:tab w:val="left" w:pos="11100"/>
        </w:tabs>
      </w:pPr>
      <w:r w:rsidRPr="00C37D2B">
        <w:tab/>
        <w:t>id-CellAssistanceInformation,</w:t>
      </w:r>
    </w:p>
    <w:p w14:paraId="3B2F8558" w14:textId="77777777" w:rsidR="0082281A" w:rsidRPr="00C37D2B" w:rsidRDefault="0082281A" w:rsidP="0082281A">
      <w:pPr>
        <w:pStyle w:val="PL"/>
        <w:tabs>
          <w:tab w:val="left" w:pos="11100"/>
        </w:tabs>
      </w:pPr>
      <w:r w:rsidRPr="00C37D2B">
        <w:tab/>
        <w:t>id-Globalen-gNB-ID,</w:t>
      </w:r>
    </w:p>
    <w:p w14:paraId="291B4621" w14:textId="77777777" w:rsidR="0082281A" w:rsidRPr="00C37D2B" w:rsidRDefault="0082281A" w:rsidP="0082281A">
      <w:pPr>
        <w:pStyle w:val="PL"/>
        <w:tabs>
          <w:tab w:val="left" w:pos="11100"/>
        </w:tabs>
      </w:pPr>
      <w:r w:rsidRPr="00C37D2B">
        <w:tab/>
        <w:t>id-ServedNRcellsENDCX2ManagementList,</w:t>
      </w:r>
    </w:p>
    <w:p w14:paraId="165E2C91" w14:textId="77777777" w:rsidR="0082281A" w:rsidRPr="00C37D2B" w:rsidRDefault="0082281A" w:rsidP="0082281A">
      <w:pPr>
        <w:pStyle w:val="PL"/>
        <w:tabs>
          <w:tab w:val="left" w:pos="11100"/>
        </w:tabs>
      </w:pPr>
      <w:r w:rsidRPr="00C37D2B">
        <w:tab/>
        <w:t>id-Old-SgNB-UE-X2AP-ID,</w:t>
      </w:r>
    </w:p>
    <w:p w14:paraId="35E08294" w14:textId="77777777" w:rsidR="0082281A" w:rsidRPr="00C37D2B" w:rsidRDefault="0082281A" w:rsidP="0082281A">
      <w:pPr>
        <w:pStyle w:val="PL"/>
        <w:tabs>
          <w:tab w:val="left" w:pos="11100"/>
        </w:tabs>
      </w:pPr>
      <w:r w:rsidRPr="00C37D2B">
        <w:tab/>
        <w:t>id-UE-ContextReferenceAtSgNB,</w:t>
      </w:r>
    </w:p>
    <w:p w14:paraId="00FE41AF" w14:textId="77777777" w:rsidR="0082281A" w:rsidRPr="00C37D2B" w:rsidRDefault="0082281A" w:rsidP="0082281A">
      <w:pPr>
        <w:pStyle w:val="PL"/>
        <w:tabs>
          <w:tab w:val="left" w:pos="11100"/>
        </w:tabs>
      </w:pPr>
      <w:r w:rsidRPr="00C37D2B">
        <w:tab/>
        <w:t>id-SecondaryRATUsageReportList,</w:t>
      </w:r>
    </w:p>
    <w:p w14:paraId="352A88DA" w14:textId="77777777" w:rsidR="0082281A" w:rsidRPr="00C37D2B" w:rsidRDefault="0082281A" w:rsidP="0082281A">
      <w:pPr>
        <w:pStyle w:val="PL"/>
        <w:tabs>
          <w:tab w:val="left" w:pos="11100"/>
        </w:tabs>
      </w:pPr>
      <w:r w:rsidRPr="00C37D2B">
        <w:tab/>
        <w:t>id-ActivationID,</w:t>
      </w:r>
    </w:p>
    <w:p w14:paraId="3BD0E877" w14:textId="77777777" w:rsidR="0082281A" w:rsidRPr="00C37D2B" w:rsidRDefault="0082281A" w:rsidP="0082281A">
      <w:pPr>
        <w:pStyle w:val="PL"/>
        <w:tabs>
          <w:tab w:val="left" w:pos="11100"/>
        </w:tabs>
      </w:pPr>
      <w:r w:rsidRPr="00C37D2B">
        <w:tab/>
        <w:t>id-ServedNRCellsToActivate,</w:t>
      </w:r>
    </w:p>
    <w:p w14:paraId="5872F755" w14:textId="77777777" w:rsidR="0082281A" w:rsidRPr="00C37D2B" w:rsidRDefault="0082281A" w:rsidP="0082281A">
      <w:pPr>
        <w:pStyle w:val="PL"/>
        <w:tabs>
          <w:tab w:val="left" w:pos="11100"/>
        </w:tabs>
      </w:pPr>
      <w:r w:rsidRPr="00C37D2B">
        <w:tab/>
        <w:t>id-ActivatedNRCellList,</w:t>
      </w:r>
    </w:p>
    <w:p w14:paraId="4D874ECC" w14:textId="77777777" w:rsidR="0082281A" w:rsidRPr="00C37D2B" w:rsidRDefault="0082281A" w:rsidP="0082281A">
      <w:pPr>
        <w:pStyle w:val="PL"/>
        <w:tabs>
          <w:tab w:val="left" w:pos="11100"/>
        </w:tabs>
      </w:pPr>
      <w:r w:rsidRPr="00C37D2B">
        <w:tab/>
        <w:t>id-MeNBResourceCoordinationInformation,</w:t>
      </w:r>
    </w:p>
    <w:p w14:paraId="5AE6B68F" w14:textId="77777777" w:rsidR="0082281A" w:rsidRPr="00C37D2B" w:rsidRDefault="0082281A" w:rsidP="0082281A">
      <w:pPr>
        <w:pStyle w:val="PL"/>
        <w:tabs>
          <w:tab w:val="left" w:pos="11100"/>
        </w:tabs>
      </w:pPr>
      <w:r w:rsidRPr="00C37D2B">
        <w:tab/>
        <w:t>id-SgNBResourceCoordinationInformation,</w:t>
      </w:r>
    </w:p>
    <w:p w14:paraId="5FF66C9B" w14:textId="77777777" w:rsidR="0082281A" w:rsidRPr="00C37D2B" w:rsidRDefault="0082281A" w:rsidP="0082281A">
      <w:pPr>
        <w:pStyle w:val="PL"/>
        <w:tabs>
          <w:tab w:val="left" w:pos="11100"/>
        </w:tabs>
        <w:rPr>
          <w:noProof w:val="0"/>
          <w:snapToGrid w:val="0"/>
        </w:rPr>
      </w:pPr>
      <w:r w:rsidRPr="00C37D2B">
        <w:rPr>
          <w:noProof w:val="0"/>
        </w:rPr>
        <w:tab/>
      </w:r>
      <w:r w:rsidRPr="00C37D2B">
        <w:rPr>
          <w:noProof w:val="0"/>
          <w:snapToGrid w:val="0"/>
        </w:rPr>
        <w:t>id-UEAppLayerMeasConfig,</w:t>
      </w:r>
    </w:p>
    <w:p w14:paraId="0BB15C4A" w14:textId="77777777" w:rsidR="0082281A" w:rsidRPr="00C37D2B" w:rsidRDefault="0082281A" w:rsidP="0082281A">
      <w:pPr>
        <w:pStyle w:val="PL"/>
        <w:rPr>
          <w:noProof w:val="0"/>
          <w:snapToGrid w:val="0"/>
        </w:rPr>
      </w:pPr>
      <w:r w:rsidRPr="00C37D2B">
        <w:rPr>
          <w:noProof w:val="0"/>
          <w:snapToGrid w:val="0"/>
        </w:rPr>
        <w:tab/>
        <w:t>id-SelectedPLMN,</w:t>
      </w:r>
    </w:p>
    <w:p w14:paraId="2E2E3E87" w14:textId="77777777" w:rsidR="0082281A" w:rsidRPr="00C37D2B" w:rsidRDefault="0082281A" w:rsidP="0082281A">
      <w:pPr>
        <w:pStyle w:val="PL"/>
        <w:rPr>
          <w:snapToGrid w:val="0"/>
          <w:lang w:eastAsia="zh-CN"/>
        </w:rPr>
      </w:pPr>
      <w:r w:rsidRPr="00C37D2B">
        <w:rPr>
          <w:snapToGrid w:val="0"/>
        </w:rPr>
        <w:tab/>
        <w:t>id-SubscriberProfileIDforRFP</w:t>
      </w:r>
      <w:r w:rsidRPr="00C37D2B">
        <w:rPr>
          <w:snapToGrid w:val="0"/>
          <w:lang w:eastAsia="zh-CN"/>
        </w:rPr>
        <w:t>,</w:t>
      </w:r>
    </w:p>
    <w:p w14:paraId="3F218AFF" w14:textId="77777777" w:rsidR="0082281A" w:rsidRPr="00C37D2B" w:rsidRDefault="0082281A" w:rsidP="0082281A">
      <w:pPr>
        <w:pStyle w:val="PL"/>
        <w:tabs>
          <w:tab w:val="left" w:pos="11100"/>
        </w:tabs>
      </w:pPr>
      <w:r w:rsidRPr="00C37D2B">
        <w:tab/>
        <w:t>id-InitiatingNodeType-EutranrCellResourceCoordination,</w:t>
      </w:r>
    </w:p>
    <w:p w14:paraId="04DE3D32" w14:textId="77777777" w:rsidR="0082281A" w:rsidRPr="00C37D2B" w:rsidRDefault="0082281A" w:rsidP="0082281A">
      <w:pPr>
        <w:pStyle w:val="PL"/>
        <w:tabs>
          <w:tab w:val="left" w:pos="11100"/>
        </w:tabs>
      </w:pPr>
      <w:r w:rsidRPr="00C37D2B">
        <w:tab/>
        <w:t>id-RespondingNodeType-EutranrCellResourceCoordination,</w:t>
      </w:r>
    </w:p>
    <w:p w14:paraId="5CDE517F" w14:textId="77777777" w:rsidR="0082281A" w:rsidRPr="00C37D2B" w:rsidRDefault="0082281A" w:rsidP="0082281A">
      <w:pPr>
        <w:pStyle w:val="PL"/>
        <w:tabs>
          <w:tab w:val="left" w:pos="11100"/>
        </w:tabs>
      </w:pPr>
      <w:r w:rsidRPr="00C37D2B">
        <w:tab/>
        <w:t>id-DataTrafficResourceIndication,</w:t>
      </w:r>
    </w:p>
    <w:p w14:paraId="57E96707" w14:textId="77777777" w:rsidR="0082281A" w:rsidRPr="00C37D2B" w:rsidRDefault="0082281A" w:rsidP="0082281A">
      <w:pPr>
        <w:pStyle w:val="PL"/>
        <w:tabs>
          <w:tab w:val="left" w:pos="11100"/>
        </w:tabs>
      </w:pPr>
      <w:r w:rsidRPr="00C37D2B">
        <w:tab/>
        <w:t>id-SpectrumSharingGroupID,</w:t>
      </w:r>
    </w:p>
    <w:p w14:paraId="302254FB" w14:textId="77777777" w:rsidR="0082281A" w:rsidRPr="00C37D2B" w:rsidRDefault="0082281A" w:rsidP="0082281A">
      <w:pPr>
        <w:pStyle w:val="PL"/>
        <w:tabs>
          <w:tab w:val="left" w:pos="11100"/>
        </w:tabs>
      </w:pPr>
      <w:r w:rsidRPr="00C37D2B">
        <w:tab/>
        <w:t>id-ListofEUTRACellsinEUTRACoordinationReq,</w:t>
      </w:r>
    </w:p>
    <w:p w14:paraId="3022E811" w14:textId="77777777" w:rsidR="0082281A" w:rsidRPr="00C37D2B" w:rsidRDefault="0082281A" w:rsidP="0082281A">
      <w:pPr>
        <w:pStyle w:val="PL"/>
        <w:tabs>
          <w:tab w:val="left" w:pos="11100"/>
        </w:tabs>
      </w:pPr>
      <w:r w:rsidRPr="00C37D2B">
        <w:tab/>
        <w:t>id-ListofEUTRACellsinEUTRACoordinationResp,</w:t>
      </w:r>
    </w:p>
    <w:p w14:paraId="462DA792" w14:textId="77777777" w:rsidR="0082281A" w:rsidRPr="00C37D2B" w:rsidRDefault="0082281A" w:rsidP="0082281A">
      <w:pPr>
        <w:pStyle w:val="PL"/>
        <w:tabs>
          <w:tab w:val="left" w:pos="11100"/>
        </w:tabs>
      </w:pPr>
      <w:r w:rsidRPr="00C37D2B">
        <w:tab/>
        <w:t>id-ListofEUTRACellsinNRCoordinationReq,</w:t>
      </w:r>
    </w:p>
    <w:p w14:paraId="60826C3F" w14:textId="77777777" w:rsidR="0082281A" w:rsidRPr="00C37D2B" w:rsidRDefault="0082281A" w:rsidP="0082281A">
      <w:pPr>
        <w:pStyle w:val="PL"/>
        <w:tabs>
          <w:tab w:val="left" w:pos="11100"/>
        </w:tabs>
      </w:pPr>
      <w:r w:rsidRPr="00C37D2B">
        <w:tab/>
        <w:t>id-ListofNRCellsinNRCoordinationReq,</w:t>
      </w:r>
    </w:p>
    <w:p w14:paraId="067F8F6C" w14:textId="77777777" w:rsidR="0082281A" w:rsidRPr="00C37D2B" w:rsidRDefault="0082281A" w:rsidP="0082281A">
      <w:pPr>
        <w:pStyle w:val="PL"/>
      </w:pPr>
      <w:r w:rsidRPr="00C37D2B">
        <w:tab/>
        <w:t>id-ListofNRCellsinNRCoordinationResp,</w:t>
      </w:r>
    </w:p>
    <w:p w14:paraId="66ADD03D" w14:textId="77777777" w:rsidR="0082281A" w:rsidRPr="00C37D2B" w:rsidRDefault="0082281A" w:rsidP="0082281A">
      <w:pPr>
        <w:pStyle w:val="PL"/>
      </w:pPr>
      <w:r w:rsidRPr="00C37D2B">
        <w:tab/>
        <w:t>id-RRCConfigIndication,</w:t>
      </w:r>
    </w:p>
    <w:p w14:paraId="351AA23B" w14:textId="77777777" w:rsidR="0082281A" w:rsidRPr="00C37D2B" w:rsidRDefault="0082281A" w:rsidP="0082281A">
      <w:pPr>
        <w:pStyle w:val="PL"/>
      </w:pPr>
      <w:r w:rsidRPr="00C37D2B">
        <w:tab/>
        <w:t>id-SGNB-Addition-Trigger-Ind,</w:t>
      </w:r>
    </w:p>
    <w:p w14:paraId="59CE84C1" w14:textId="77777777" w:rsidR="0082281A" w:rsidRPr="00C37D2B" w:rsidRDefault="0082281A" w:rsidP="0082281A">
      <w:pPr>
        <w:pStyle w:val="PL"/>
        <w:tabs>
          <w:tab w:val="left" w:pos="11100"/>
        </w:tabs>
        <w:rPr>
          <w:noProof w:val="0"/>
          <w:snapToGrid w:val="0"/>
        </w:rPr>
      </w:pPr>
      <w:r w:rsidRPr="00C37D2B">
        <w:tab/>
        <w:t>id-RequestedSplitSRBsrelease,</w:t>
      </w:r>
    </w:p>
    <w:p w14:paraId="62C7B95A" w14:textId="77777777" w:rsidR="0082281A" w:rsidRPr="00C37D2B" w:rsidRDefault="0082281A" w:rsidP="0082281A">
      <w:pPr>
        <w:pStyle w:val="PL"/>
      </w:pPr>
      <w:r w:rsidRPr="00C37D2B">
        <w:tab/>
        <w:t>id-AdmittedSplitSRBsrelease,</w:t>
      </w:r>
    </w:p>
    <w:p w14:paraId="231E9859" w14:textId="77777777" w:rsidR="0082281A" w:rsidRPr="00C37D2B" w:rsidRDefault="0082281A" w:rsidP="0082281A">
      <w:pPr>
        <w:pStyle w:val="PL"/>
        <w:rPr>
          <w:noProof w:val="0"/>
          <w:snapToGrid w:val="0"/>
          <w:lang w:eastAsia="zh-CN"/>
        </w:rPr>
      </w:pPr>
      <w:r w:rsidRPr="00C37D2B">
        <w:rPr>
          <w:noProof w:val="0"/>
          <w:snapToGrid w:val="0"/>
          <w:lang w:eastAsia="zh-CN"/>
        </w:rPr>
        <w:tab/>
        <w:t>id-E-RABs-AdmittedToBeModified-SgNBModConfList,</w:t>
      </w:r>
    </w:p>
    <w:p w14:paraId="67C76253" w14:textId="77777777" w:rsidR="0082281A" w:rsidRPr="00C37D2B" w:rsidRDefault="0082281A" w:rsidP="0082281A">
      <w:pPr>
        <w:pStyle w:val="PL"/>
        <w:rPr>
          <w:noProof w:val="0"/>
          <w:snapToGrid w:val="0"/>
          <w:lang w:eastAsia="zh-CN"/>
        </w:rPr>
      </w:pPr>
      <w:r w:rsidRPr="00C37D2B">
        <w:rPr>
          <w:noProof w:val="0"/>
          <w:snapToGrid w:val="0"/>
          <w:lang w:eastAsia="zh-CN"/>
        </w:rPr>
        <w:tab/>
        <w:t>id-E-RABs-AdmittedToBeModified-SgNBModConf-Item,</w:t>
      </w:r>
    </w:p>
    <w:p w14:paraId="6713FBBE" w14:textId="77777777" w:rsidR="0082281A" w:rsidRPr="00C37D2B" w:rsidRDefault="0082281A" w:rsidP="0082281A">
      <w:pPr>
        <w:pStyle w:val="PL"/>
        <w:rPr>
          <w:noProof w:val="0"/>
          <w:snapToGrid w:val="0"/>
          <w:lang w:eastAsia="zh-CN"/>
        </w:rPr>
      </w:pPr>
      <w:r w:rsidRPr="00C37D2B">
        <w:rPr>
          <w:noProof w:val="0"/>
          <w:snapToGrid w:val="0"/>
          <w:lang w:eastAsia="zh-CN"/>
        </w:rPr>
        <w:tab/>
        <w:t>id-UEContextLevelUserPlaneActivity,</w:t>
      </w:r>
    </w:p>
    <w:p w14:paraId="04AD8FF4" w14:textId="77777777" w:rsidR="0082281A" w:rsidRPr="00C37D2B" w:rsidRDefault="0082281A" w:rsidP="0082281A">
      <w:pPr>
        <w:pStyle w:val="PL"/>
        <w:rPr>
          <w:noProof w:val="0"/>
          <w:snapToGrid w:val="0"/>
          <w:lang w:eastAsia="zh-CN"/>
        </w:rPr>
      </w:pPr>
      <w:r w:rsidRPr="00C37D2B">
        <w:rPr>
          <w:noProof w:val="0"/>
          <w:snapToGrid w:val="0"/>
          <w:lang w:eastAsia="zh-CN"/>
        </w:rPr>
        <w:tab/>
        <w:t>id-ERABActivityNotifyItemList,</w:t>
      </w:r>
    </w:p>
    <w:p w14:paraId="117834A6" w14:textId="77777777" w:rsidR="0082281A" w:rsidRPr="00C37D2B" w:rsidRDefault="0082281A" w:rsidP="0082281A">
      <w:pPr>
        <w:pStyle w:val="PL"/>
        <w:rPr>
          <w:noProof w:val="0"/>
          <w:snapToGrid w:val="0"/>
          <w:lang w:eastAsia="zh-CN"/>
        </w:rPr>
      </w:pPr>
      <w:r w:rsidRPr="00C37D2B">
        <w:rPr>
          <w:noProof w:val="0"/>
          <w:snapToGrid w:val="0"/>
          <w:lang w:eastAsia="zh-CN"/>
        </w:rPr>
        <w:tab/>
        <w:t>id-MeNBCell-ID,</w:t>
      </w:r>
    </w:p>
    <w:p w14:paraId="4B886FD6" w14:textId="77777777" w:rsidR="0082281A" w:rsidRPr="00C37D2B" w:rsidRDefault="0082281A" w:rsidP="0082281A">
      <w:pPr>
        <w:pStyle w:val="PL"/>
        <w:rPr>
          <w:noProof w:val="0"/>
          <w:snapToGrid w:val="0"/>
          <w:lang w:eastAsia="zh-CN"/>
        </w:rPr>
      </w:pPr>
      <w:r w:rsidRPr="00C37D2B">
        <w:rPr>
          <w:noProof w:val="0"/>
          <w:snapToGrid w:val="0"/>
          <w:lang w:eastAsia="zh-CN"/>
        </w:rPr>
        <w:tab/>
        <w:t>id-InitiatingNodeType-EndcX2Removal,</w:t>
      </w:r>
    </w:p>
    <w:p w14:paraId="4C375309" w14:textId="77777777" w:rsidR="0082281A" w:rsidRPr="00C37D2B" w:rsidRDefault="0082281A" w:rsidP="0082281A">
      <w:pPr>
        <w:pStyle w:val="PL"/>
        <w:rPr>
          <w:noProof w:val="0"/>
          <w:snapToGrid w:val="0"/>
          <w:lang w:eastAsia="zh-CN"/>
        </w:rPr>
      </w:pPr>
      <w:r w:rsidRPr="00C37D2B">
        <w:rPr>
          <w:noProof w:val="0"/>
          <w:snapToGrid w:val="0"/>
          <w:lang w:eastAsia="zh-CN"/>
        </w:rPr>
        <w:tab/>
        <w:t>id-RespondingNodeType-EndcX2Removal,</w:t>
      </w:r>
    </w:p>
    <w:p w14:paraId="01796880" w14:textId="77777777" w:rsidR="0082281A" w:rsidRPr="00C37D2B" w:rsidRDefault="0082281A" w:rsidP="0082281A">
      <w:pPr>
        <w:pStyle w:val="PL"/>
        <w:rPr>
          <w:noProof w:val="0"/>
          <w:snapToGrid w:val="0"/>
          <w:lang w:eastAsia="zh-CN"/>
        </w:rPr>
      </w:pPr>
      <w:r w:rsidRPr="00C37D2B">
        <w:rPr>
          <w:noProof w:val="0"/>
          <w:snapToGrid w:val="0"/>
          <w:lang w:eastAsia="zh-CN"/>
        </w:rPr>
        <w:tab/>
        <w:t>id-uLpDCPSnLength,</w:t>
      </w:r>
    </w:p>
    <w:p w14:paraId="29AA9D04" w14:textId="77777777" w:rsidR="0082281A" w:rsidRPr="00C37D2B" w:rsidRDefault="0082281A" w:rsidP="0082281A">
      <w:pPr>
        <w:pStyle w:val="PL"/>
        <w:rPr>
          <w:noProof w:val="0"/>
          <w:snapToGrid w:val="0"/>
          <w:lang w:eastAsia="zh-CN"/>
        </w:rPr>
      </w:pPr>
      <w:r w:rsidRPr="00C37D2B">
        <w:rPr>
          <w:noProof w:val="0"/>
          <w:snapToGrid w:val="0"/>
          <w:lang w:eastAsia="zh-CN"/>
        </w:rPr>
        <w:tab/>
        <w:t>id-dL-Forwarding,</w:t>
      </w:r>
    </w:p>
    <w:p w14:paraId="115663DF" w14:textId="77777777" w:rsidR="0082281A" w:rsidRPr="00C37D2B" w:rsidRDefault="0082281A" w:rsidP="0082281A">
      <w:pPr>
        <w:pStyle w:val="PL"/>
        <w:rPr>
          <w:noProof w:val="0"/>
          <w:snapToGrid w:val="0"/>
          <w:lang w:eastAsia="zh-CN"/>
        </w:rPr>
      </w:pPr>
      <w:r w:rsidRPr="00C37D2B">
        <w:rPr>
          <w:noProof w:val="0"/>
          <w:snapToGrid w:val="0"/>
          <w:lang w:eastAsia="zh-CN"/>
        </w:rPr>
        <w:tab/>
        <w:t>id-E-RABs-DataForwardingAddress-List,</w:t>
      </w:r>
    </w:p>
    <w:p w14:paraId="3A421095" w14:textId="77777777" w:rsidR="0082281A" w:rsidRPr="00C37D2B" w:rsidRDefault="0082281A" w:rsidP="0082281A">
      <w:pPr>
        <w:pStyle w:val="PL"/>
        <w:rPr>
          <w:noProof w:val="0"/>
          <w:snapToGrid w:val="0"/>
          <w:lang w:eastAsia="zh-CN"/>
        </w:rPr>
      </w:pPr>
      <w:r w:rsidRPr="00C37D2B">
        <w:rPr>
          <w:noProof w:val="0"/>
          <w:snapToGrid w:val="0"/>
          <w:lang w:eastAsia="zh-CN"/>
        </w:rPr>
        <w:tab/>
        <w:t>id-E-RABs-DataForwardingAddress-Item,</w:t>
      </w:r>
    </w:p>
    <w:p w14:paraId="1382E68E" w14:textId="77777777" w:rsidR="0082281A" w:rsidRPr="00C37D2B" w:rsidRDefault="0082281A" w:rsidP="0082281A">
      <w:pPr>
        <w:pStyle w:val="PL"/>
        <w:rPr>
          <w:noProof w:val="0"/>
          <w:snapToGrid w:val="0"/>
          <w:lang w:eastAsia="zh-CN"/>
        </w:rPr>
      </w:pPr>
      <w:r w:rsidRPr="00C37D2B">
        <w:rPr>
          <w:noProof w:val="0"/>
          <w:snapToGrid w:val="0"/>
          <w:lang w:eastAsia="zh-CN"/>
        </w:rPr>
        <w:tab/>
        <w:t>id-Subscription-Based-UE-DifferentiationInfo,</w:t>
      </w:r>
    </w:p>
    <w:p w14:paraId="1FD39D38" w14:textId="77777777" w:rsidR="0082281A" w:rsidRPr="00C37D2B" w:rsidRDefault="0082281A" w:rsidP="0082281A">
      <w:pPr>
        <w:pStyle w:val="PL"/>
        <w:rPr>
          <w:noProof w:val="0"/>
          <w:snapToGrid w:val="0"/>
          <w:lang w:eastAsia="zh-CN"/>
        </w:rPr>
      </w:pPr>
      <w:r w:rsidRPr="00C37D2B">
        <w:rPr>
          <w:noProof w:val="0"/>
          <w:snapToGrid w:val="0"/>
          <w:lang w:eastAsia="zh-CN"/>
        </w:rPr>
        <w:tab/>
        <w:t>id-RLCMode-transferred,</w:t>
      </w:r>
    </w:p>
    <w:p w14:paraId="144339B3" w14:textId="77777777" w:rsidR="0082281A" w:rsidRPr="00C37D2B" w:rsidRDefault="0082281A" w:rsidP="0082281A">
      <w:pPr>
        <w:pStyle w:val="PL"/>
        <w:rPr>
          <w:noProof w:val="0"/>
          <w:snapToGrid w:val="0"/>
          <w:lang w:eastAsia="zh-CN"/>
        </w:rPr>
      </w:pPr>
      <w:r w:rsidRPr="00C37D2B">
        <w:rPr>
          <w:noProof w:val="0"/>
          <w:snapToGrid w:val="0"/>
          <w:lang w:eastAsia="zh-CN"/>
        </w:rPr>
        <w:tab/>
        <w:t>id-dLPDCPSnLength,</w:t>
      </w:r>
    </w:p>
    <w:p w14:paraId="72093F06" w14:textId="77777777" w:rsidR="0082281A" w:rsidRPr="00C37D2B" w:rsidRDefault="0082281A" w:rsidP="0082281A">
      <w:pPr>
        <w:pStyle w:val="PL"/>
        <w:rPr>
          <w:noProof w:val="0"/>
          <w:snapToGrid w:val="0"/>
          <w:lang w:eastAsia="zh-CN"/>
        </w:rPr>
      </w:pPr>
      <w:r w:rsidRPr="00C37D2B">
        <w:rPr>
          <w:noProof w:val="0"/>
          <w:snapToGrid w:val="0"/>
          <w:lang w:eastAsia="zh-CN"/>
        </w:rPr>
        <w:tab/>
        <w:t>id-secondarysgNBDLGTPTEIDatPDCP,</w:t>
      </w:r>
    </w:p>
    <w:p w14:paraId="67C3AF74" w14:textId="77777777" w:rsidR="0082281A" w:rsidRPr="00C37D2B" w:rsidRDefault="0082281A" w:rsidP="0082281A">
      <w:pPr>
        <w:pStyle w:val="PL"/>
        <w:rPr>
          <w:noProof w:val="0"/>
          <w:snapToGrid w:val="0"/>
          <w:lang w:eastAsia="zh-CN"/>
        </w:rPr>
      </w:pPr>
      <w:r w:rsidRPr="00C37D2B">
        <w:rPr>
          <w:noProof w:val="0"/>
          <w:snapToGrid w:val="0"/>
          <w:lang w:eastAsia="zh-CN"/>
        </w:rPr>
        <w:tab/>
        <w:t>id-secondarymeNBULGTPTEIDatPDCP,</w:t>
      </w:r>
    </w:p>
    <w:p w14:paraId="592EF318" w14:textId="77777777" w:rsidR="0082281A" w:rsidRPr="00C37D2B" w:rsidRDefault="0082281A" w:rsidP="0082281A">
      <w:pPr>
        <w:pStyle w:val="PL"/>
        <w:rPr>
          <w:noProof w:val="0"/>
          <w:snapToGrid w:val="0"/>
          <w:lang w:eastAsia="zh-CN"/>
        </w:rPr>
      </w:pPr>
      <w:r w:rsidRPr="00C37D2B">
        <w:rPr>
          <w:noProof w:val="0"/>
          <w:snapToGrid w:val="0"/>
          <w:lang w:eastAsia="zh-CN"/>
        </w:rPr>
        <w:tab/>
        <w:t>id-lCID,</w:t>
      </w:r>
    </w:p>
    <w:p w14:paraId="7930C684" w14:textId="77777777" w:rsidR="0082281A" w:rsidRPr="00C37D2B" w:rsidRDefault="0082281A" w:rsidP="0082281A">
      <w:pPr>
        <w:pStyle w:val="PL"/>
        <w:rPr>
          <w:noProof w:val="0"/>
          <w:snapToGrid w:val="0"/>
          <w:lang w:eastAsia="zh-CN"/>
        </w:rPr>
      </w:pPr>
      <w:r w:rsidRPr="00C37D2B">
        <w:rPr>
          <w:noProof w:val="0"/>
          <w:snapToGrid w:val="0"/>
          <w:lang w:eastAsia="zh-CN"/>
        </w:rPr>
        <w:tab/>
        <w:t>id-duplicationActivation,</w:t>
      </w:r>
    </w:p>
    <w:p w14:paraId="5F3CBE3F" w14:textId="77777777" w:rsidR="0082281A" w:rsidRPr="00C37D2B" w:rsidRDefault="0082281A" w:rsidP="0082281A">
      <w:pPr>
        <w:pStyle w:val="PL"/>
        <w:rPr>
          <w:noProof w:val="0"/>
          <w:snapToGrid w:val="0"/>
          <w:lang w:eastAsia="zh-CN"/>
        </w:rPr>
      </w:pPr>
      <w:r w:rsidRPr="00C37D2B">
        <w:rPr>
          <w:noProof w:val="0"/>
          <w:snapToGrid w:val="0"/>
          <w:lang w:eastAsia="zh-CN"/>
        </w:rPr>
        <w:tab/>
        <w:t>id-GNBOverloadInformation,</w:t>
      </w:r>
    </w:p>
    <w:p w14:paraId="385B6050" w14:textId="77777777" w:rsidR="0082281A" w:rsidRPr="00C37D2B" w:rsidRDefault="0082281A" w:rsidP="0082281A">
      <w:pPr>
        <w:pStyle w:val="PL"/>
        <w:rPr>
          <w:noProof w:val="0"/>
          <w:snapToGrid w:val="0"/>
          <w:lang w:eastAsia="zh-CN"/>
        </w:rPr>
      </w:pPr>
      <w:r w:rsidRPr="00C37D2B">
        <w:rPr>
          <w:noProof w:val="0"/>
          <w:snapToGrid w:val="0"/>
          <w:lang w:eastAsia="zh-CN"/>
        </w:rPr>
        <w:tab/>
        <w:t>id-new-drb-ID-req,</w:t>
      </w:r>
    </w:p>
    <w:p w14:paraId="248AA658" w14:textId="77777777" w:rsidR="0082281A" w:rsidRPr="00C37D2B" w:rsidRDefault="0082281A" w:rsidP="0082281A">
      <w:pPr>
        <w:pStyle w:val="PL"/>
        <w:rPr>
          <w:noProof w:val="0"/>
          <w:snapToGrid w:val="0"/>
          <w:lang w:eastAsia="zh-CN"/>
        </w:rPr>
      </w:pPr>
      <w:r w:rsidRPr="00C37D2B">
        <w:rPr>
          <w:noProof w:val="0"/>
          <w:snapToGrid w:val="0"/>
          <w:lang w:eastAsia="zh-CN"/>
        </w:rPr>
        <w:lastRenderedPageBreak/>
        <w:tab/>
        <w:t>id-NRNeighbourInfoToModify,</w:t>
      </w:r>
    </w:p>
    <w:p w14:paraId="761C4A2B" w14:textId="77777777" w:rsidR="0082281A" w:rsidRPr="00C37D2B" w:rsidRDefault="0082281A" w:rsidP="0082281A">
      <w:pPr>
        <w:pStyle w:val="PL"/>
        <w:tabs>
          <w:tab w:val="left" w:pos="11100"/>
        </w:tabs>
      </w:pPr>
      <w:r w:rsidRPr="00C37D2B">
        <w:tab/>
        <w:t>id-DesiredActNotificationLevel,</w:t>
      </w:r>
    </w:p>
    <w:p w14:paraId="36564969" w14:textId="77777777" w:rsidR="0082281A" w:rsidRPr="00C37D2B" w:rsidRDefault="0082281A" w:rsidP="0082281A">
      <w:pPr>
        <w:pStyle w:val="PL"/>
        <w:tabs>
          <w:tab w:val="left" w:pos="11100"/>
        </w:tabs>
      </w:pPr>
      <w:r w:rsidRPr="00C37D2B">
        <w:tab/>
        <w:t>id-LocationInformationSgNB,</w:t>
      </w:r>
    </w:p>
    <w:p w14:paraId="274B094D" w14:textId="77777777" w:rsidR="0082281A" w:rsidRPr="00C37D2B" w:rsidRDefault="0082281A" w:rsidP="0082281A">
      <w:pPr>
        <w:pStyle w:val="PL"/>
        <w:tabs>
          <w:tab w:val="left" w:pos="11100"/>
        </w:tabs>
      </w:pPr>
      <w:r w:rsidRPr="00C37D2B">
        <w:tab/>
        <w:t>id-LocationInformationSgNBReporting,</w:t>
      </w:r>
    </w:p>
    <w:p w14:paraId="04B0A5BE" w14:textId="77777777" w:rsidR="0082281A" w:rsidRPr="00C37D2B" w:rsidRDefault="0082281A" w:rsidP="0082281A">
      <w:pPr>
        <w:pStyle w:val="PL"/>
        <w:tabs>
          <w:tab w:val="left" w:pos="11100"/>
        </w:tabs>
      </w:pPr>
      <w:r w:rsidRPr="00C37D2B">
        <w:tab/>
        <w:t>id-endcSONConfigurationTransfer,</w:t>
      </w:r>
    </w:p>
    <w:p w14:paraId="07D32A8A" w14:textId="77777777" w:rsidR="0082281A" w:rsidRPr="00C37D2B" w:rsidRDefault="0082281A" w:rsidP="0082281A">
      <w:pPr>
        <w:pStyle w:val="PL"/>
        <w:tabs>
          <w:tab w:val="left" w:pos="11100"/>
        </w:tabs>
      </w:pPr>
      <w:r w:rsidRPr="00C37D2B">
        <w:tab/>
        <w:t>id-EUTRANTraceID,</w:t>
      </w:r>
    </w:p>
    <w:p w14:paraId="4B13B2AB" w14:textId="77777777" w:rsidR="0082281A" w:rsidRPr="00C37D2B" w:rsidRDefault="0082281A" w:rsidP="0082281A">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4DBA2F59" w14:textId="77777777" w:rsidR="0082281A" w:rsidRPr="00C37D2B" w:rsidRDefault="0082281A" w:rsidP="0082281A">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7AB75261" w14:textId="77777777" w:rsidR="0082281A" w:rsidRPr="00C37D2B" w:rsidRDefault="0082281A" w:rsidP="0082281A">
      <w:pPr>
        <w:pStyle w:val="PL"/>
        <w:tabs>
          <w:tab w:val="left" w:pos="11100"/>
        </w:tabs>
      </w:pPr>
      <w:r w:rsidRPr="00C37D2B">
        <w:rPr>
          <w:rFonts w:eastAsia="DengXian"/>
          <w:snapToGrid w:val="0"/>
          <w:lang w:eastAsia="zh-CN"/>
        </w:rPr>
        <w:tab/>
        <w:t>id-BPLMN-ID-Info-NR,</w:t>
      </w:r>
    </w:p>
    <w:p w14:paraId="65E04667" w14:textId="77777777" w:rsidR="0082281A" w:rsidRPr="00C37D2B" w:rsidRDefault="0082281A" w:rsidP="0082281A">
      <w:pPr>
        <w:pStyle w:val="PL"/>
        <w:tabs>
          <w:tab w:val="left" w:pos="11100"/>
        </w:tabs>
        <w:rPr>
          <w:snapToGrid w:val="0"/>
        </w:rPr>
      </w:pPr>
      <w:r w:rsidRPr="00C37D2B">
        <w:tab/>
      </w:r>
      <w:r w:rsidRPr="00C37D2B">
        <w:rPr>
          <w:snapToGrid w:val="0"/>
        </w:rPr>
        <w:t>id-ERABs-transferred-to-MeNB,</w:t>
      </w:r>
    </w:p>
    <w:p w14:paraId="67F9BE4C" w14:textId="77777777" w:rsidR="0082281A" w:rsidRPr="00C37D2B" w:rsidRDefault="0082281A" w:rsidP="0082281A">
      <w:pPr>
        <w:pStyle w:val="PL"/>
        <w:tabs>
          <w:tab w:val="left" w:pos="11100"/>
        </w:tabs>
        <w:rPr>
          <w:rFonts w:eastAsia="DengXian"/>
          <w:snapToGrid w:val="0"/>
          <w:lang w:eastAsia="zh-CN"/>
        </w:rPr>
      </w:pPr>
      <w:r w:rsidRPr="00C37D2B">
        <w:tab/>
      </w:r>
      <w:r w:rsidRPr="00C37D2B">
        <w:rPr>
          <w:noProof w:val="0"/>
          <w:snapToGrid w:val="0"/>
        </w:rPr>
        <w:t>id-AdditionalRRMPriorityIndex,</w:t>
      </w:r>
    </w:p>
    <w:p w14:paraId="7306647D" w14:textId="77777777" w:rsidR="0082281A" w:rsidRPr="00C37D2B" w:rsidRDefault="0082281A" w:rsidP="0082281A">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74A0B6A" w14:textId="77777777" w:rsidR="0082281A" w:rsidRPr="00C37D2B" w:rsidRDefault="0082281A" w:rsidP="0082281A">
      <w:pPr>
        <w:pStyle w:val="PL"/>
        <w:tabs>
          <w:tab w:val="left" w:pos="11100"/>
        </w:tabs>
      </w:pPr>
      <w:r w:rsidRPr="00C37D2B">
        <w:tab/>
        <w:t>id-FastMCGRecovery-SN-to-MN,</w:t>
      </w:r>
    </w:p>
    <w:p w14:paraId="4EA4D306" w14:textId="77777777" w:rsidR="0082281A" w:rsidRPr="00C37D2B" w:rsidRDefault="0082281A" w:rsidP="0082281A">
      <w:pPr>
        <w:pStyle w:val="PL"/>
        <w:tabs>
          <w:tab w:val="left" w:pos="11100"/>
        </w:tabs>
      </w:pPr>
      <w:r w:rsidRPr="00C37D2B">
        <w:tab/>
        <w:t>id-FastMCGRecovery-MN-to-SN,</w:t>
      </w:r>
    </w:p>
    <w:p w14:paraId="24406E24" w14:textId="77777777" w:rsidR="0082281A" w:rsidRPr="00C37D2B" w:rsidRDefault="0082281A" w:rsidP="0082281A">
      <w:pPr>
        <w:pStyle w:val="PL"/>
        <w:tabs>
          <w:tab w:val="left" w:pos="11100"/>
        </w:tabs>
      </w:pPr>
      <w:r w:rsidRPr="00C37D2B">
        <w:tab/>
        <w:t>id-</w:t>
      </w:r>
      <w:r>
        <w:t>R</w:t>
      </w:r>
      <w:r w:rsidRPr="00C37D2B">
        <w:t>equestedFastMCGRecoveryViaSRB3,</w:t>
      </w:r>
    </w:p>
    <w:p w14:paraId="56CE1034" w14:textId="77777777" w:rsidR="0082281A" w:rsidRPr="00C37D2B" w:rsidRDefault="0082281A" w:rsidP="0082281A">
      <w:pPr>
        <w:pStyle w:val="PL"/>
        <w:tabs>
          <w:tab w:val="left" w:pos="11100"/>
        </w:tabs>
      </w:pPr>
      <w:r w:rsidRPr="00C37D2B">
        <w:tab/>
        <w:t>id-</w:t>
      </w:r>
      <w:r>
        <w:t>A</w:t>
      </w:r>
      <w:r w:rsidRPr="00C37D2B">
        <w:t>dmittedFastMCGRecoveryViaSRB3,</w:t>
      </w:r>
    </w:p>
    <w:p w14:paraId="3A506C6A" w14:textId="77777777" w:rsidR="0082281A" w:rsidRPr="00C37D2B" w:rsidRDefault="0082281A" w:rsidP="0082281A">
      <w:pPr>
        <w:pStyle w:val="PL"/>
        <w:tabs>
          <w:tab w:val="left" w:pos="11100"/>
        </w:tabs>
      </w:pPr>
      <w:r w:rsidRPr="00C37D2B">
        <w:tab/>
        <w:t>id-</w:t>
      </w:r>
      <w:r>
        <w:t>R</w:t>
      </w:r>
      <w:r w:rsidRPr="00C37D2B">
        <w:t>equestedFastMCGRecoveryViaSRB3Release,</w:t>
      </w:r>
    </w:p>
    <w:p w14:paraId="3A5BE9F6" w14:textId="77777777" w:rsidR="0082281A" w:rsidRPr="00C37D2B" w:rsidRDefault="0082281A" w:rsidP="0082281A">
      <w:pPr>
        <w:pStyle w:val="PL"/>
        <w:tabs>
          <w:tab w:val="left" w:pos="11100"/>
        </w:tabs>
      </w:pPr>
      <w:r w:rsidRPr="00C37D2B">
        <w:tab/>
        <w:t>id-</w:t>
      </w:r>
      <w:r>
        <w:t>A</w:t>
      </w:r>
      <w:r w:rsidRPr="00C37D2B">
        <w:t>dmittedFastMCGRecoveryViaSRB3Release,</w:t>
      </w:r>
    </w:p>
    <w:p w14:paraId="732B58D5" w14:textId="77777777" w:rsidR="0082281A" w:rsidRPr="00C37D2B" w:rsidRDefault="0082281A" w:rsidP="0082281A">
      <w:pPr>
        <w:pStyle w:val="PL"/>
        <w:tabs>
          <w:tab w:val="left" w:pos="11100"/>
        </w:tabs>
      </w:pPr>
      <w:r w:rsidRPr="00C37D2B">
        <w:tab/>
        <w:t>id-PartialListIndicator,</w:t>
      </w:r>
    </w:p>
    <w:p w14:paraId="60FBD4BE" w14:textId="77777777" w:rsidR="0082281A" w:rsidRPr="00C37D2B" w:rsidRDefault="0082281A" w:rsidP="0082281A">
      <w:pPr>
        <w:pStyle w:val="PL"/>
        <w:tabs>
          <w:tab w:val="left" w:pos="11100"/>
        </w:tabs>
      </w:pPr>
      <w:r w:rsidRPr="00C37D2B">
        <w:tab/>
        <w:t>id-MaximumCellListSize,</w:t>
      </w:r>
    </w:p>
    <w:p w14:paraId="381D767C" w14:textId="77777777" w:rsidR="0082281A" w:rsidRPr="00C37D2B" w:rsidRDefault="0082281A" w:rsidP="0082281A">
      <w:pPr>
        <w:pStyle w:val="PL"/>
        <w:tabs>
          <w:tab w:val="left" w:pos="11100"/>
        </w:tabs>
      </w:pPr>
      <w:r w:rsidRPr="00C37D2B">
        <w:tab/>
        <w:t>id-MessageOversizeNotification,</w:t>
      </w:r>
    </w:p>
    <w:p w14:paraId="5D573761" w14:textId="77777777" w:rsidR="0082281A" w:rsidRPr="00C37D2B" w:rsidRDefault="0082281A" w:rsidP="0082281A">
      <w:pPr>
        <w:pStyle w:val="PL"/>
        <w:tabs>
          <w:tab w:val="left" w:pos="11100"/>
        </w:tabs>
      </w:pPr>
      <w:r w:rsidRPr="00C37D2B">
        <w:tab/>
        <w:t>id-CellandCapacityAssistInfo,</w:t>
      </w:r>
    </w:p>
    <w:p w14:paraId="1FD568C4" w14:textId="77777777" w:rsidR="00E435C2" w:rsidRDefault="0082281A" w:rsidP="00E435C2">
      <w:pPr>
        <w:pStyle w:val="PL"/>
        <w:rPr>
          <w:ins w:id="73" w:author="Ericsson User" w:date="2020-02-05T13:00:00Z"/>
          <w:rFonts w:eastAsia="DengXian"/>
          <w:snapToGrid w:val="0"/>
          <w:lang w:eastAsia="zh-CN"/>
        </w:rPr>
      </w:pPr>
      <w:r w:rsidRPr="00C37D2B">
        <w:tab/>
        <w:t>id-TNLConfigurationInfo</w:t>
      </w:r>
      <w:ins w:id="74" w:author="Ericsson User" w:date="2020-02-05T13:00:00Z">
        <w:r w:rsidR="00E435C2">
          <w:rPr>
            <w:rFonts w:eastAsia="DengXian"/>
            <w:snapToGrid w:val="0"/>
            <w:lang w:eastAsia="zh-CN"/>
          </w:rPr>
          <w:t>,</w:t>
        </w:r>
      </w:ins>
    </w:p>
    <w:p w14:paraId="75F47740" w14:textId="5920DBCD" w:rsidR="0082281A" w:rsidRPr="00C37D2B" w:rsidRDefault="00E435C2" w:rsidP="00E435C2">
      <w:pPr>
        <w:pStyle w:val="PL"/>
        <w:tabs>
          <w:tab w:val="left" w:pos="11100"/>
        </w:tabs>
      </w:pPr>
      <w:ins w:id="75" w:author="Ericsson User" w:date="2020-02-05T13:00:00Z">
        <w:r>
          <w:rPr>
            <w:rFonts w:eastAsia="DengXian"/>
            <w:snapToGrid w:val="0"/>
            <w:lang w:eastAsia="zh-CN"/>
          </w:rPr>
          <w:tab/>
        </w:r>
        <w:r>
          <w:rPr>
            <w:snapToGrid w:val="0"/>
          </w:rPr>
          <w:t>RANUEID</w:t>
        </w:r>
      </w:ins>
      <w:r w:rsidR="0082281A" w:rsidRPr="00C37D2B">
        <w:t>,</w:t>
      </w:r>
    </w:p>
    <w:p w14:paraId="3E8FCB7C" w14:textId="77777777" w:rsidR="0082281A" w:rsidRPr="00C37D2B" w:rsidRDefault="0082281A" w:rsidP="0082281A">
      <w:pPr>
        <w:pStyle w:val="PL"/>
      </w:pPr>
    </w:p>
    <w:p w14:paraId="2D7E29FE" w14:textId="77777777" w:rsidR="0082281A" w:rsidRPr="00C37D2B" w:rsidRDefault="0082281A" w:rsidP="0082281A">
      <w:pPr>
        <w:pStyle w:val="PL"/>
        <w:rPr>
          <w:noProof w:val="0"/>
        </w:rPr>
      </w:pPr>
      <w:r w:rsidRPr="00C37D2B">
        <w:rPr>
          <w:noProof w:val="0"/>
          <w:szCs w:val="16"/>
        </w:rPr>
        <w:tab/>
        <w:t>maxCellineNB,</w:t>
      </w:r>
    </w:p>
    <w:p w14:paraId="5C1DB5DC" w14:textId="77777777" w:rsidR="0082281A" w:rsidRPr="00C37D2B" w:rsidRDefault="0082281A" w:rsidP="0082281A">
      <w:pPr>
        <w:pStyle w:val="PL"/>
        <w:rPr>
          <w:noProof w:val="0"/>
        </w:rPr>
      </w:pPr>
      <w:r w:rsidRPr="00C37D2B">
        <w:rPr>
          <w:noProof w:val="0"/>
        </w:rPr>
        <w:tab/>
        <w:t>maxnoofBearers,</w:t>
      </w:r>
    </w:p>
    <w:p w14:paraId="7AD6A8C9" w14:textId="77777777" w:rsidR="0082281A" w:rsidRPr="00C37D2B" w:rsidRDefault="0082281A" w:rsidP="0082281A">
      <w:pPr>
        <w:pStyle w:val="PL"/>
        <w:rPr>
          <w:noProof w:val="0"/>
        </w:rPr>
      </w:pPr>
      <w:r w:rsidRPr="00C37D2B">
        <w:rPr>
          <w:noProof w:val="0"/>
        </w:rPr>
        <w:tab/>
      </w:r>
      <w:r w:rsidRPr="00C37D2B">
        <w:rPr>
          <w:noProof w:val="0"/>
          <w:szCs w:val="16"/>
        </w:rPr>
        <w:t>maxnoofPDCP-SN,</w:t>
      </w:r>
    </w:p>
    <w:p w14:paraId="18162E7E" w14:textId="77777777" w:rsidR="0082281A" w:rsidRPr="00C37D2B" w:rsidRDefault="0082281A" w:rsidP="0082281A">
      <w:pPr>
        <w:pStyle w:val="PL"/>
        <w:rPr>
          <w:noProof w:val="0"/>
        </w:rPr>
      </w:pPr>
      <w:r w:rsidRPr="00C37D2B">
        <w:rPr>
          <w:noProof w:val="0"/>
        </w:rPr>
        <w:tab/>
        <w:t>maxFailedMeasObjects,</w:t>
      </w:r>
    </w:p>
    <w:p w14:paraId="26025AD6" w14:textId="77777777" w:rsidR="0082281A" w:rsidRPr="00C37D2B" w:rsidRDefault="0082281A" w:rsidP="0082281A">
      <w:pPr>
        <w:pStyle w:val="PL"/>
        <w:rPr>
          <w:noProof w:val="0"/>
        </w:rPr>
      </w:pPr>
      <w:r w:rsidRPr="00C37D2B">
        <w:rPr>
          <w:noProof w:val="0"/>
        </w:rPr>
        <w:tab/>
        <w:t>maxnoofCellIDforMDT,</w:t>
      </w:r>
    </w:p>
    <w:p w14:paraId="43638D06" w14:textId="77777777" w:rsidR="0082281A" w:rsidRPr="00C37D2B" w:rsidRDefault="0082281A" w:rsidP="0082281A">
      <w:pPr>
        <w:pStyle w:val="PL"/>
        <w:rPr>
          <w:noProof w:val="0"/>
        </w:rPr>
      </w:pPr>
      <w:r w:rsidRPr="00C37D2B">
        <w:rPr>
          <w:noProof w:val="0"/>
        </w:rPr>
        <w:tab/>
        <w:t>maxnoofTAforMDT,</w:t>
      </w:r>
    </w:p>
    <w:p w14:paraId="5D25EB61" w14:textId="77777777" w:rsidR="0082281A" w:rsidRPr="00C37D2B" w:rsidRDefault="0082281A" w:rsidP="0082281A">
      <w:pPr>
        <w:pStyle w:val="PL"/>
        <w:rPr>
          <w:rFonts w:eastAsia="DengXian"/>
          <w:lang w:eastAsia="zh-CN"/>
        </w:rPr>
      </w:pPr>
      <w:r w:rsidRPr="00C37D2B">
        <w:rPr>
          <w:rFonts w:eastAsia="DengXian"/>
          <w:lang w:eastAsia="zh-CN"/>
        </w:rPr>
        <w:tab/>
        <w:t>maxCellinengNB,</w:t>
      </w:r>
    </w:p>
    <w:p w14:paraId="12C3DE07" w14:textId="77777777" w:rsidR="0082281A" w:rsidRPr="00C37D2B" w:rsidRDefault="0082281A" w:rsidP="0082281A">
      <w:pPr>
        <w:pStyle w:val="PL"/>
        <w:rPr>
          <w:noProof w:val="0"/>
        </w:rPr>
      </w:pPr>
      <w:r w:rsidRPr="00C37D2B">
        <w:rPr>
          <w:noProof w:val="0"/>
        </w:rPr>
        <w:tab/>
        <w:t>maxnoofCellIDforQMC,</w:t>
      </w:r>
    </w:p>
    <w:p w14:paraId="7F297AB2" w14:textId="77777777" w:rsidR="0082281A" w:rsidRPr="00C37D2B" w:rsidRDefault="0082281A" w:rsidP="0082281A">
      <w:pPr>
        <w:pStyle w:val="PL"/>
        <w:rPr>
          <w:noProof w:val="0"/>
        </w:rPr>
      </w:pPr>
      <w:r w:rsidRPr="00C37D2B">
        <w:rPr>
          <w:noProof w:val="0"/>
        </w:rPr>
        <w:tab/>
        <w:t>maxnoofTAforQMC,</w:t>
      </w:r>
    </w:p>
    <w:p w14:paraId="7554FBCB" w14:textId="77777777" w:rsidR="0082281A" w:rsidRPr="00C37D2B" w:rsidRDefault="0082281A" w:rsidP="0082281A">
      <w:pPr>
        <w:pStyle w:val="PL"/>
        <w:tabs>
          <w:tab w:val="left" w:pos="11100"/>
        </w:tabs>
        <w:rPr>
          <w:noProof w:val="0"/>
        </w:rPr>
      </w:pPr>
      <w:r w:rsidRPr="00C37D2B">
        <w:rPr>
          <w:noProof w:val="0"/>
        </w:rPr>
        <w:tab/>
        <w:t>maxnoofPLMNforQMC,</w:t>
      </w:r>
    </w:p>
    <w:p w14:paraId="584C81C5" w14:textId="77777777" w:rsidR="0082281A" w:rsidRPr="00C37D2B" w:rsidRDefault="0082281A" w:rsidP="0082281A">
      <w:pPr>
        <w:pStyle w:val="PL"/>
        <w:tabs>
          <w:tab w:val="left" w:pos="11100"/>
        </w:tabs>
        <w:rPr>
          <w:noProof w:val="0"/>
        </w:rPr>
      </w:pPr>
      <w:r w:rsidRPr="00C37D2B">
        <w:rPr>
          <w:noProof w:val="0"/>
        </w:rPr>
        <w:tab/>
        <w:t>maxnoofProtectedResourcePatterns,</w:t>
      </w:r>
    </w:p>
    <w:p w14:paraId="0A1B597B" w14:textId="77777777" w:rsidR="0082281A" w:rsidRPr="00C37D2B" w:rsidRDefault="0082281A" w:rsidP="0082281A">
      <w:pPr>
        <w:pStyle w:val="PL"/>
        <w:tabs>
          <w:tab w:val="left" w:pos="11100"/>
        </w:tabs>
        <w:rPr>
          <w:noProof w:val="0"/>
        </w:rPr>
      </w:pPr>
      <w:r w:rsidRPr="00C37D2B">
        <w:rPr>
          <w:noProof w:val="0"/>
        </w:rPr>
        <w:tab/>
        <w:t>maxnoNRcellsSpectrumSharingWithE-UTRA,</w:t>
      </w:r>
    </w:p>
    <w:p w14:paraId="56448146" w14:textId="77777777" w:rsidR="0082281A" w:rsidRPr="00C37D2B" w:rsidRDefault="0082281A" w:rsidP="0082281A">
      <w:pPr>
        <w:pStyle w:val="PL"/>
        <w:tabs>
          <w:tab w:val="left" w:pos="11100"/>
        </w:tabs>
        <w:rPr>
          <w:noProof w:val="0"/>
        </w:rPr>
      </w:pPr>
      <w:r w:rsidRPr="00C37D2B">
        <w:rPr>
          <w:noProof w:val="0"/>
        </w:rPr>
        <w:tab/>
        <w:t>maxnoofNrCellBands</w:t>
      </w:r>
    </w:p>
    <w:p w14:paraId="1D20401C" w14:textId="77777777" w:rsidR="0082281A" w:rsidRPr="00C37D2B" w:rsidRDefault="0082281A" w:rsidP="0082281A">
      <w:pPr>
        <w:pStyle w:val="PL"/>
        <w:tabs>
          <w:tab w:val="left" w:pos="11100"/>
        </w:tabs>
        <w:rPr>
          <w:noProof w:val="0"/>
        </w:rPr>
      </w:pPr>
    </w:p>
    <w:p w14:paraId="7948384D" w14:textId="77777777" w:rsidR="0082281A" w:rsidRPr="00C37D2B" w:rsidRDefault="0082281A" w:rsidP="0082281A">
      <w:pPr>
        <w:pStyle w:val="PL"/>
        <w:spacing w:line="0" w:lineRule="atLeast"/>
        <w:rPr>
          <w:noProof w:val="0"/>
          <w:snapToGrid w:val="0"/>
        </w:rPr>
      </w:pPr>
      <w:r w:rsidRPr="00C37D2B">
        <w:rPr>
          <w:noProof w:val="0"/>
          <w:snapToGrid w:val="0"/>
        </w:rPr>
        <w:t>FROM X2AP-Constants;</w:t>
      </w:r>
    </w:p>
    <w:p w14:paraId="62A4E2C6" w14:textId="77777777" w:rsidR="0082281A" w:rsidRPr="00C37D2B" w:rsidRDefault="0082281A" w:rsidP="0082281A">
      <w:pPr>
        <w:pStyle w:val="PL"/>
        <w:spacing w:line="0" w:lineRule="atLeast"/>
        <w:rPr>
          <w:noProof w:val="0"/>
          <w:snapToGrid w:val="0"/>
        </w:rPr>
      </w:pPr>
    </w:p>
    <w:p w14:paraId="19395897" w14:textId="77777777" w:rsidR="00CA04D9" w:rsidRDefault="00CA04D9" w:rsidP="00CA04D9">
      <w:pPr>
        <w:jc w:val="center"/>
        <w:rPr>
          <w:b/>
          <w:highlight w:val="yellow"/>
        </w:rPr>
      </w:pPr>
      <w:r w:rsidRPr="00D801DE">
        <w:rPr>
          <w:b/>
          <w:highlight w:val="yellow"/>
        </w:rPr>
        <w:t>-- TEXT OMITTED –</w:t>
      </w:r>
    </w:p>
    <w:p w14:paraId="30282A20"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 **************************************************************</w:t>
      </w:r>
    </w:p>
    <w:p w14:paraId="0FE4D1AA"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w:t>
      </w:r>
    </w:p>
    <w:p w14:paraId="584C2E8A" w14:textId="77777777" w:rsidR="0082281A" w:rsidRPr="00C37D2B" w:rsidRDefault="0082281A" w:rsidP="0082281A">
      <w:pPr>
        <w:pStyle w:val="PL"/>
        <w:spacing w:line="0" w:lineRule="atLeast"/>
        <w:outlineLvl w:val="3"/>
        <w:rPr>
          <w:rFonts w:cs="Courier New"/>
          <w:noProof w:val="0"/>
          <w:snapToGrid w:val="0"/>
        </w:rPr>
      </w:pPr>
      <w:r w:rsidRPr="00C37D2B">
        <w:rPr>
          <w:rFonts w:cs="Courier New"/>
          <w:noProof w:val="0"/>
          <w:snapToGrid w:val="0"/>
        </w:rPr>
        <w:t>-- SGNB ADDITION REQUEST</w:t>
      </w:r>
    </w:p>
    <w:p w14:paraId="7DA23E6B"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w:t>
      </w:r>
    </w:p>
    <w:p w14:paraId="54418A5A"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 **************************************************************</w:t>
      </w:r>
    </w:p>
    <w:p w14:paraId="716585B8" w14:textId="77777777" w:rsidR="0082281A" w:rsidRPr="00C37D2B" w:rsidRDefault="0082281A" w:rsidP="0082281A">
      <w:pPr>
        <w:pStyle w:val="PL"/>
        <w:rPr>
          <w:rFonts w:eastAsia="DengXian"/>
          <w:snapToGrid w:val="0"/>
          <w:lang w:eastAsia="zh-CN"/>
        </w:rPr>
      </w:pPr>
    </w:p>
    <w:p w14:paraId="5EC7DAAE" w14:textId="77777777" w:rsidR="0082281A" w:rsidRPr="00C37D2B" w:rsidRDefault="0082281A" w:rsidP="0082281A">
      <w:pPr>
        <w:pStyle w:val="PL"/>
        <w:rPr>
          <w:snapToGrid w:val="0"/>
        </w:rPr>
      </w:pPr>
      <w:r w:rsidRPr="00C37D2B">
        <w:rPr>
          <w:snapToGrid w:val="0"/>
        </w:rPr>
        <w:t>SgNBAdditionRequest ::= SEQUENCE {</w:t>
      </w:r>
    </w:p>
    <w:p w14:paraId="341D2259"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5CBB81B4"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w:t>
      </w:r>
    </w:p>
    <w:p w14:paraId="206BBA46"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lastRenderedPageBreak/>
        <w:t>}</w:t>
      </w:r>
    </w:p>
    <w:p w14:paraId="5FD5C7C6" w14:textId="77777777" w:rsidR="0082281A" w:rsidRPr="00C37D2B" w:rsidRDefault="0082281A" w:rsidP="0082281A">
      <w:pPr>
        <w:pStyle w:val="PL"/>
        <w:rPr>
          <w:rFonts w:eastAsia="DengXian"/>
          <w:snapToGrid w:val="0"/>
          <w:lang w:eastAsia="zh-CN"/>
        </w:rPr>
      </w:pPr>
    </w:p>
    <w:p w14:paraId="275DE78C" w14:textId="77777777" w:rsidR="0082281A" w:rsidRPr="00C37D2B" w:rsidRDefault="0082281A" w:rsidP="0082281A">
      <w:pPr>
        <w:pStyle w:val="PL"/>
        <w:rPr>
          <w:noProof w:val="0"/>
          <w:snapToGrid w:val="0"/>
        </w:rPr>
      </w:pPr>
      <w:r w:rsidRPr="00C37D2B">
        <w:rPr>
          <w:noProof w:val="0"/>
          <w:snapToGrid w:val="0"/>
        </w:rPr>
        <w:t>SgNBAdditionRequest-IEs X2AP-PROTOCOL-IES ::= {</w:t>
      </w:r>
    </w:p>
    <w:p w14:paraId="5888BFEC"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137A750"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F1A7517"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50AC2B4"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8DC5AF2"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899AA70"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A2C7131"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5FF2ADC"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0D65"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3A9C81"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92DF46"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88C552D"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AAC6388"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2733D7D"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0A9929"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A28EF0"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526D3F" w14:textId="77777777" w:rsidR="0082281A" w:rsidRPr="00C37D2B" w:rsidRDefault="0082281A" w:rsidP="0082281A">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4B35DE7B" w14:textId="77777777" w:rsidR="0082281A" w:rsidRPr="00C37D2B" w:rsidRDefault="0082281A" w:rsidP="0082281A">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6CA4F14B"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C9B792"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94101D" w14:textId="77777777" w:rsidR="0082281A" w:rsidRPr="00C37D2B" w:rsidRDefault="0082281A" w:rsidP="0082281A">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07E31C8" w14:textId="77777777" w:rsidR="00232473" w:rsidRDefault="0082281A" w:rsidP="00232473">
      <w:pPr>
        <w:pStyle w:val="PL"/>
        <w:rPr>
          <w:ins w:id="76" w:author="Ericsson User" w:date="2020-02-05T13:04:00Z"/>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ins w:id="77" w:author="Ericsson User" w:date="2020-02-05T13:04:00Z">
        <w:r w:rsidR="00232473">
          <w:rPr>
            <w:snapToGrid w:val="0"/>
          </w:rPr>
          <w:t>|</w:t>
        </w:r>
      </w:ins>
    </w:p>
    <w:p w14:paraId="2A3B0B98" w14:textId="3448CC61" w:rsidR="0082281A" w:rsidRPr="00C37D2B" w:rsidRDefault="00232473" w:rsidP="00232473">
      <w:pPr>
        <w:pStyle w:val="PL"/>
        <w:rPr>
          <w:rFonts w:eastAsia="DengXian"/>
          <w:snapToGrid w:val="0"/>
          <w:lang w:eastAsia="zh-CN"/>
        </w:rPr>
      </w:pPr>
      <w:ins w:id="78" w:author="Ericsson User" w:date="2020-02-05T13:04:00Z">
        <w:r>
          <w:rPr>
            <w:snapToGrid w:val="0"/>
          </w:rPr>
          <w:tab/>
          <w:t xml:space="preserve">{ </w:t>
        </w:r>
        <w:r>
          <w:t>ID id-</w:t>
        </w:r>
        <w:r>
          <w:rPr>
            <w:snapToGrid w:val="0"/>
          </w:rPr>
          <w:t>RANUEID</w:t>
        </w:r>
        <w:r>
          <w:tab/>
        </w:r>
        <w:r>
          <w:tab/>
        </w:r>
        <w:r>
          <w:tab/>
        </w:r>
        <w:r>
          <w:tab/>
        </w:r>
        <w:r>
          <w:tab/>
        </w:r>
        <w:r>
          <w:tab/>
        </w:r>
        <w:r>
          <w:tab/>
        </w:r>
        <w:r>
          <w:tab/>
        </w:r>
        <w:r>
          <w:tab/>
          <w:t>CRITICALITY ignore</w:t>
        </w:r>
        <w:r>
          <w:tab/>
          <w:t xml:space="preserve">TYPE </w:t>
        </w:r>
        <w:r>
          <w:rPr>
            <w:snapToGrid w:val="0"/>
          </w:rPr>
          <w:t>RANUEID</w:t>
        </w:r>
        <w:r>
          <w:tab/>
        </w:r>
        <w:r>
          <w:tab/>
        </w:r>
        <w:r>
          <w:tab/>
        </w:r>
        <w:r>
          <w:tab/>
        </w:r>
        <w:r>
          <w:tab/>
        </w:r>
        <w:r>
          <w:tab/>
        </w:r>
        <w:r>
          <w:tab/>
        </w:r>
        <w:r>
          <w:tab/>
        </w:r>
        <w:r>
          <w:tab/>
        </w:r>
        <w:r>
          <w:tab/>
          <w:t>PRESENCE optional}</w:t>
        </w:r>
      </w:ins>
      <w:r w:rsidR="0082281A" w:rsidRPr="00C37D2B">
        <w:rPr>
          <w:rFonts w:eastAsia="DengXian"/>
          <w:snapToGrid w:val="0"/>
          <w:lang w:eastAsia="zh-CN"/>
        </w:rPr>
        <w:t>,</w:t>
      </w:r>
    </w:p>
    <w:p w14:paraId="36387ECA"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ab/>
        <w:t>...</w:t>
      </w:r>
    </w:p>
    <w:p w14:paraId="3064EA8B" w14:textId="77777777" w:rsidR="0082281A" w:rsidRPr="00C37D2B" w:rsidRDefault="0082281A" w:rsidP="0082281A">
      <w:pPr>
        <w:pStyle w:val="PL"/>
        <w:rPr>
          <w:rFonts w:eastAsia="DengXian"/>
          <w:snapToGrid w:val="0"/>
          <w:lang w:eastAsia="zh-CN"/>
        </w:rPr>
      </w:pPr>
      <w:r w:rsidRPr="00C37D2B">
        <w:rPr>
          <w:rFonts w:eastAsia="DengXian"/>
          <w:snapToGrid w:val="0"/>
          <w:lang w:eastAsia="zh-CN"/>
        </w:rPr>
        <w:t>}</w:t>
      </w:r>
    </w:p>
    <w:p w14:paraId="2A86A433" w14:textId="77777777" w:rsidR="0082281A" w:rsidRPr="00C37D2B" w:rsidRDefault="0082281A" w:rsidP="0082281A">
      <w:pPr>
        <w:pStyle w:val="PL"/>
        <w:rPr>
          <w:noProof w:val="0"/>
          <w:snapToGrid w:val="0"/>
        </w:rPr>
      </w:pPr>
    </w:p>
    <w:p w14:paraId="0A55F9DE" w14:textId="77777777" w:rsidR="0082281A" w:rsidRPr="00C37D2B" w:rsidRDefault="0082281A" w:rsidP="0082281A">
      <w:pPr>
        <w:pStyle w:val="PL"/>
        <w:rPr>
          <w:noProof w:val="0"/>
          <w:snapToGrid w:val="0"/>
        </w:rPr>
      </w:pPr>
      <w:r w:rsidRPr="00C37D2B">
        <w:rPr>
          <w:noProof w:val="0"/>
          <w:snapToGrid w:val="0"/>
        </w:rPr>
        <w:t>E-RABs-ToBeAdded-SgNBAddReqList ::= SEQUENCE (SIZE(1..maxnoofBearers)) OF ProtocolIE-Single-Container { {E-RABs-ToBeAdded-SgNBAddReq-ItemIEs} }</w:t>
      </w:r>
    </w:p>
    <w:p w14:paraId="1F5F7C1D" w14:textId="77777777" w:rsidR="0082281A" w:rsidRPr="00C37D2B" w:rsidRDefault="0082281A" w:rsidP="0082281A">
      <w:pPr>
        <w:pStyle w:val="PL"/>
        <w:rPr>
          <w:noProof w:val="0"/>
          <w:snapToGrid w:val="0"/>
        </w:rPr>
      </w:pPr>
    </w:p>
    <w:p w14:paraId="2D291C6F" w14:textId="77777777" w:rsidR="0082281A" w:rsidRPr="00C37D2B" w:rsidRDefault="0082281A" w:rsidP="0082281A">
      <w:pPr>
        <w:pStyle w:val="PL"/>
        <w:rPr>
          <w:noProof w:val="0"/>
          <w:snapToGrid w:val="0"/>
        </w:rPr>
      </w:pPr>
      <w:r w:rsidRPr="00C37D2B">
        <w:rPr>
          <w:noProof w:val="0"/>
          <w:snapToGrid w:val="0"/>
        </w:rPr>
        <w:t>E-RABs-ToBeAdded-SgNBAddReq-ItemIEs</w:t>
      </w:r>
      <w:r w:rsidRPr="00C37D2B">
        <w:rPr>
          <w:noProof w:val="0"/>
          <w:snapToGrid w:val="0"/>
        </w:rPr>
        <w:tab/>
        <w:t>X2AP-PROTOCOL-IES ::= {</w:t>
      </w:r>
    </w:p>
    <w:p w14:paraId="1D349522" w14:textId="77777777" w:rsidR="0082281A" w:rsidRPr="00C37D2B" w:rsidRDefault="0082281A" w:rsidP="0082281A">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54A05C8" w14:textId="77777777" w:rsidR="0082281A" w:rsidRPr="00C37D2B" w:rsidRDefault="0082281A" w:rsidP="0082281A">
      <w:pPr>
        <w:pStyle w:val="PL"/>
        <w:rPr>
          <w:noProof w:val="0"/>
          <w:snapToGrid w:val="0"/>
        </w:rPr>
      </w:pPr>
      <w:r w:rsidRPr="00C37D2B">
        <w:rPr>
          <w:noProof w:val="0"/>
          <w:snapToGrid w:val="0"/>
        </w:rPr>
        <w:tab/>
        <w:t>...</w:t>
      </w:r>
    </w:p>
    <w:p w14:paraId="03CC87A0" w14:textId="77777777" w:rsidR="0082281A" w:rsidRPr="00C37D2B" w:rsidRDefault="0082281A" w:rsidP="0082281A">
      <w:pPr>
        <w:pStyle w:val="PL"/>
        <w:rPr>
          <w:noProof w:val="0"/>
          <w:snapToGrid w:val="0"/>
        </w:rPr>
      </w:pPr>
      <w:r w:rsidRPr="00C37D2B">
        <w:rPr>
          <w:noProof w:val="0"/>
          <w:snapToGrid w:val="0"/>
        </w:rPr>
        <w:lastRenderedPageBreak/>
        <w:t>}</w:t>
      </w:r>
    </w:p>
    <w:p w14:paraId="587BC0EB" w14:textId="77777777" w:rsidR="0082281A" w:rsidRPr="00C37D2B" w:rsidRDefault="0082281A" w:rsidP="0082281A">
      <w:pPr>
        <w:pStyle w:val="PL"/>
        <w:rPr>
          <w:noProof w:val="0"/>
          <w:snapToGrid w:val="0"/>
        </w:rPr>
      </w:pPr>
    </w:p>
    <w:p w14:paraId="1EA4CF44" w14:textId="77777777" w:rsidR="0082281A" w:rsidRPr="00C37D2B" w:rsidRDefault="0082281A" w:rsidP="0082281A">
      <w:pPr>
        <w:pStyle w:val="PL"/>
        <w:rPr>
          <w:noProof w:val="0"/>
          <w:snapToGrid w:val="0"/>
        </w:rPr>
      </w:pPr>
      <w:r w:rsidRPr="00C37D2B">
        <w:rPr>
          <w:noProof w:val="0"/>
          <w:snapToGrid w:val="0"/>
        </w:rPr>
        <w:t>E-RABs-ToBeAdded-SgNBAddReq-Item ::= SEQUENCE {</w:t>
      </w:r>
    </w:p>
    <w:p w14:paraId="33B019A7" w14:textId="77777777" w:rsidR="0082281A" w:rsidRPr="00C37D2B" w:rsidRDefault="0082281A" w:rsidP="0082281A">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5D4ED1E" w14:textId="77777777" w:rsidR="0082281A" w:rsidRPr="00C37D2B" w:rsidRDefault="0082281A" w:rsidP="0082281A">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54995C62" w14:textId="77777777" w:rsidR="0082281A" w:rsidRPr="00C37D2B" w:rsidRDefault="0082281A" w:rsidP="0082281A">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A79F631" w14:textId="77777777" w:rsidR="0082281A" w:rsidRPr="00C37D2B" w:rsidRDefault="0082281A" w:rsidP="0082281A">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3E6806E" w14:textId="77777777" w:rsidR="0082281A" w:rsidRPr="00C37D2B" w:rsidRDefault="0082281A" w:rsidP="0082281A">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4CD9D281" w14:textId="77777777" w:rsidR="0082281A" w:rsidRPr="00C37D2B" w:rsidRDefault="0082281A" w:rsidP="0082281A">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5B6D70D5" w14:textId="77777777" w:rsidR="0082281A" w:rsidRPr="00C37D2B" w:rsidRDefault="0082281A" w:rsidP="0082281A">
      <w:pPr>
        <w:pStyle w:val="PL"/>
        <w:rPr>
          <w:noProof w:val="0"/>
          <w:snapToGrid w:val="0"/>
        </w:rPr>
      </w:pPr>
      <w:r w:rsidRPr="00C37D2B">
        <w:rPr>
          <w:noProof w:val="0"/>
          <w:snapToGrid w:val="0"/>
        </w:rPr>
        <w:tab/>
      </w:r>
      <w:r w:rsidRPr="00C37D2B">
        <w:rPr>
          <w:noProof w:val="0"/>
          <w:snapToGrid w:val="0"/>
        </w:rPr>
        <w:tab/>
        <w:t>...</w:t>
      </w:r>
    </w:p>
    <w:p w14:paraId="108E90A5" w14:textId="77777777" w:rsidR="0082281A" w:rsidRPr="00C37D2B" w:rsidRDefault="0082281A" w:rsidP="0082281A">
      <w:pPr>
        <w:pStyle w:val="PL"/>
        <w:rPr>
          <w:noProof w:val="0"/>
          <w:snapToGrid w:val="0"/>
        </w:rPr>
      </w:pPr>
      <w:r w:rsidRPr="00C37D2B">
        <w:rPr>
          <w:noProof w:val="0"/>
          <w:snapToGrid w:val="0"/>
        </w:rPr>
        <w:tab/>
        <w:t>},</w:t>
      </w:r>
    </w:p>
    <w:p w14:paraId="484FC7AF" w14:textId="77777777" w:rsidR="0082281A" w:rsidRPr="00C37D2B" w:rsidRDefault="0082281A" w:rsidP="0082281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37AC51D3" w14:textId="77777777" w:rsidR="0082281A" w:rsidRPr="00C37D2B" w:rsidRDefault="0082281A" w:rsidP="0082281A">
      <w:pPr>
        <w:pStyle w:val="PL"/>
        <w:rPr>
          <w:noProof w:val="0"/>
          <w:snapToGrid w:val="0"/>
        </w:rPr>
      </w:pPr>
      <w:r w:rsidRPr="00C37D2B">
        <w:rPr>
          <w:noProof w:val="0"/>
          <w:snapToGrid w:val="0"/>
        </w:rPr>
        <w:tab/>
        <w:t>...</w:t>
      </w:r>
    </w:p>
    <w:p w14:paraId="68CBEFE7" w14:textId="77777777" w:rsidR="0082281A" w:rsidRPr="00C37D2B" w:rsidRDefault="0082281A" w:rsidP="0082281A">
      <w:pPr>
        <w:pStyle w:val="PL"/>
        <w:rPr>
          <w:noProof w:val="0"/>
          <w:snapToGrid w:val="0"/>
        </w:rPr>
      </w:pPr>
      <w:r w:rsidRPr="00C37D2B">
        <w:rPr>
          <w:noProof w:val="0"/>
          <w:snapToGrid w:val="0"/>
        </w:rPr>
        <w:t>}</w:t>
      </w:r>
    </w:p>
    <w:p w14:paraId="72BF7277" w14:textId="77777777" w:rsidR="0082281A" w:rsidRPr="00C37D2B" w:rsidRDefault="0082281A" w:rsidP="0082281A">
      <w:pPr>
        <w:pStyle w:val="PL"/>
        <w:rPr>
          <w:noProof w:val="0"/>
          <w:snapToGrid w:val="0"/>
        </w:rPr>
      </w:pPr>
    </w:p>
    <w:p w14:paraId="3597419B" w14:textId="77777777" w:rsidR="0082281A" w:rsidRPr="00C37D2B" w:rsidRDefault="0082281A" w:rsidP="0082281A">
      <w:pPr>
        <w:pStyle w:val="PL"/>
        <w:rPr>
          <w:noProof w:val="0"/>
          <w:snapToGrid w:val="0"/>
        </w:rPr>
      </w:pPr>
      <w:r w:rsidRPr="00C37D2B">
        <w:rPr>
          <w:noProof w:val="0"/>
          <w:snapToGrid w:val="0"/>
        </w:rPr>
        <w:t>E-RABs-ToBeAdded-SgNBAddReq-ItemExtIEs X2AP-PROTOCOL-EXTENSION ::= {</w:t>
      </w:r>
    </w:p>
    <w:p w14:paraId="06BCB340" w14:textId="77777777" w:rsidR="0082281A" w:rsidRPr="00C37D2B" w:rsidRDefault="0082281A" w:rsidP="0082281A">
      <w:pPr>
        <w:pStyle w:val="PL"/>
        <w:rPr>
          <w:noProof w:val="0"/>
          <w:snapToGrid w:val="0"/>
        </w:rPr>
      </w:pPr>
      <w:r w:rsidRPr="00C37D2B">
        <w:rPr>
          <w:noProof w:val="0"/>
          <w:snapToGrid w:val="0"/>
        </w:rPr>
        <w:tab/>
        <w:t>...</w:t>
      </w:r>
    </w:p>
    <w:p w14:paraId="10354CDC" w14:textId="77777777" w:rsidR="0082281A" w:rsidRPr="00C37D2B" w:rsidRDefault="0082281A" w:rsidP="0082281A">
      <w:pPr>
        <w:pStyle w:val="PL"/>
        <w:rPr>
          <w:noProof w:val="0"/>
          <w:snapToGrid w:val="0"/>
        </w:rPr>
      </w:pPr>
      <w:r w:rsidRPr="00C37D2B">
        <w:rPr>
          <w:noProof w:val="0"/>
          <w:snapToGrid w:val="0"/>
        </w:rPr>
        <w:t>}</w:t>
      </w:r>
    </w:p>
    <w:p w14:paraId="67D246A5" w14:textId="77777777" w:rsidR="0082281A" w:rsidRPr="00C37D2B" w:rsidRDefault="0082281A" w:rsidP="0082281A">
      <w:pPr>
        <w:pStyle w:val="PL"/>
        <w:rPr>
          <w:noProof w:val="0"/>
          <w:snapToGrid w:val="0"/>
        </w:rPr>
      </w:pPr>
    </w:p>
    <w:p w14:paraId="08ED2706" w14:textId="77777777" w:rsidR="0082281A" w:rsidRPr="00C37D2B" w:rsidRDefault="0082281A" w:rsidP="0082281A">
      <w:pPr>
        <w:pStyle w:val="PL"/>
        <w:rPr>
          <w:noProof w:val="0"/>
          <w:snapToGrid w:val="0"/>
        </w:rPr>
      </w:pPr>
      <w:r w:rsidRPr="00C37D2B">
        <w:rPr>
          <w:noProof w:val="0"/>
          <w:snapToGrid w:val="0"/>
        </w:rPr>
        <w:t>E-RABs-ToBeAdded-SgNBAddReq-Item-SgNBPDCPpresent ::= SEQUENCE {</w:t>
      </w:r>
    </w:p>
    <w:p w14:paraId="0CFEC70E" w14:textId="77777777" w:rsidR="0082281A" w:rsidRPr="00C37D2B" w:rsidRDefault="0082281A" w:rsidP="0082281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25272E91" w14:textId="77777777" w:rsidR="0082281A" w:rsidRPr="00C37D2B" w:rsidRDefault="0082281A" w:rsidP="0082281A">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323947" w14:textId="77777777" w:rsidR="0082281A" w:rsidRPr="00C37D2B" w:rsidRDefault="0082281A" w:rsidP="0082281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0CC5960" w14:textId="77777777" w:rsidR="0082281A" w:rsidRPr="00C37D2B" w:rsidRDefault="0082281A" w:rsidP="0082281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8D5FAA" w14:textId="77777777" w:rsidR="0082281A" w:rsidRPr="00C37D2B" w:rsidRDefault="0082281A" w:rsidP="0082281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9BC18B" w14:textId="77777777" w:rsidR="0082281A" w:rsidRPr="00C37D2B" w:rsidRDefault="0082281A" w:rsidP="0082281A">
      <w:pPr>
        <w:pStyle w:val="PL"/>
        <w:rPr>
          <w:noProof w:val="0"/>
          <w:snapToGrid w:val="0"/>
        </w:rPr>
      </w:pPr>
      <w:r w:rsidRPr="00C37D2B">
        <w:rPr>
          <w:noProof w:val="0"/>
          <w:snapToGrid w:val="0"/>
        </w:rPr>
        <w:t>-- This IE shall be present if MCG resource IE in the EN-DC Resource Configuration IE is set to “present” --</w:t>
      </w:r>
    </w:p>
    <w:p w14:paraId="5E5CCD0F" w14:textId="77777777" w:rsidR="0082281A" w:rsidRPr="00C37D2B" w:rsidRDefault="0082281A" w:rsidP="0082281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93390F1" w14:textId="77777777" w:rsidR="0082281A" w:rsidRPr="00C37D2B" w:rsidRDefault="0082281A" w:rsidP="0082281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3A4C34E2" w14:textId="77777777" w:rsidR="0082281A" w:rsidRPr="00C37D2B" w:rsidRDefault="0082281A" w:rsidP="0082281A">
      <w:pPr>
        <w:pStyle w:val="PL"/>
        <w:rPr>
          <w:noProof w:val="0"/>
          <w:snapToGrid w:val="0"/>
        </w:rPr>
      </w:pPr>
      <w:r w:rsidRPr="00C37D2B">
        <w:rPr>
          <w:noProof w:val="0"/>
          <w:snapToGrid w:val="0"/>
        </w:rPr>
        <w:tab/>
        <w:t>...</w:t>
      </w:r>
    </w:p>
    <w:p w14:paraId="189598F2" w14:textId="77777777" w:rsidR="0082281A" w:rsidRPr="00C37D2B" w:rsidRDefault="0082281A" w:rsidP="0082281A">
      <w:pPr>
        <w:pStyle w:val="PL"/>
        <w:rPr>
          <w:noProof w:val="0"/>
          <w:snapToGrid w:val="0"/>
        </w:rPr>
      </w:pPr>
      <w:r w:rsidRPr="00C37D2B">
        <w:rPr>
          <w:noProof w:val="0"/>
          <w:snapToGrid w:val="0"/>
        </w:rPr>
        <w:t>}</w:t>
      </w:r>
    </w:p>
    <w:p w14:paraId="3E194365" w14:textId="77777777" w:rsidR="0082281A" w:rsidRPr="00C37D2B" w:rsidRDefault="0082281A" w:rsidP="0082281A">
      <w:pPr>
        <w:pStyle w:val="PL"/>
        <w:rPr>
          <w:noProof w:val="0"/>
          <w:snapToGrid w:val="0"/>
        </w:rPr>
      </w:pPr>
    </w:p>
    <w:p w14:paraId="6A3B5E78" w14:textId="77777777" w:rsidR="0082281A" w:rsidRPr="00C37D2B" w:rsidRDefault="0082281A" w:rsidP="0082281A">
      <w:pPr>
        <w:pStyle w:val="PL"/>
        <w:rPr>
          <w:noProof w:val="0"/>
          <w:snapToGrid w:val="0"/>
        </w:rPr>
      </w:pPr>
      <w:r w:rsidRPr="00C37D2B">
        <w:rPr>
          <w:noProof w:val="0"/>
          <w:snapToGrid w:val="0"/>
        </w:rPr>
        <w:t>E-RABs-ToBeAdded-SgNBAddReq-Item-SgNBPDCPpresentExtIEs X2AP-PROTOCOL-EXTENSION ::= {</w:t>
      </w:r>
    </w:p>
    <w:p w14:paraId="02A40733" w14:textId="77777777" w:rsidR="0082281A" w:rsidRPr="00C37D2B" w:rsidRDefault="0082281A" w:rsidP="0082281A">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B4EEB1" w14:textId="77777777" w:rsidR="0082281A" w:rsidRPr="00C37D2B" w:rsidRDefault="0082281A" w:rsidP="0082281A">
      <w:pPr>
        <w:pStyle w:val="PL"/>
        <w:rPr>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35DADC" w14:textId="77777777" w:rsidR="0082281A" w:rsidRPr="00C37D2B" w:rsidRDefault="0082281A" w:rsidP="0082281A">
      <w:pPr>
        <w:pStyle w:val="PL"/>
        <w:rPr>
          <w:noProof w:val="0"/>
          <w:snapToGrid w:val="0"/>
        </w:rPr>
      </w:pPr>
      <w:r w:rsidRPr="00C37D2B">
        <w:rPr>
          <w:noProof w:val="0"/>
          <w:snapToGrid w:val="0"/>
        </w:rPr>
        <w:tab/>
        <w:t>...</w:t>
      </w:r>
    </w:p>
    <w:p w14:paraId="761A239A" w14:textId="77777777" w:rsidR="0082281A" w:rsidRPr="00C37D2B" w:rsidRDefault="0082281A" w:rsidP="0082281A">
      <w:pPr>
        <w:pStyle w:val="PL"/>
        <w:rPr>
          <w:noProof w:val="0"/>
          <w:snapToGrid w:val="0"/>
        </w:rPr>
      </w:pPr>
      <w:r w:rsidRPr="00C37D2B">
        <w:rPr>
          <w:noProof w:val="0"/>
          <w:snapToGrid w:val="0"/>
        </w:rPr>
        <w:t>}</w:t>
      </w:r>
    </w:p>
    <w:p w14:paraId="63D4CA8C" w14:textId="77777777" w:rsidR="0082281A" w:rsidRPr="00C37D2B" w:rsidRDefault="0082281A" w:rsidP="0082281A">
      <w:pPr>
        <w:pStyle w:val="PL"/>
        <w:rPr>
          <w:noProof w:val="0"/>
          <w:snapToGrid w:val="0"/>
        </w:rPr>
      </w:pPr>
    </w:p>
    <w:p w14:paraId="756B4395" w14:textId="77777777" w:rsidR="0082281A" w:rsidRPr="00C37D2B" w:rsidRDefault="0082281A" w:rsidP="0082281A">
      <w:pPr>
        <w:pStyle w:val="PL"/>
        <w:rPr>
          <w:noProof w:val="0"/>
          <w:snapToGrid w:val="0"/>
        </w:rPr>
      </w:pPr>
      <w:r w:rsidRPr="00C37D2B">
        <w:rPr>
          <w:noProof w:val="0"/>
          <w:snapToGrid w:val="0"/>
        </w:rPr>
        <w:t>E-RABs-ToBeAdded-SgNBAddReq-Item-SgNBPDCPnotpresent ::= SEQUENCE {</w:t>
      </w:r>
    </w:p>
    <w:p w14:paraId="2F0CAC75" w14:textId="77777777" w:rsidR="0082281A" w:rsidRPr="00C37D2B" w:rsidRDefault="0082281A" w:rsidP="0082281A">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440CBC4" w14:textId="77777777" w:rsidR="0082281A" w:rsidRPr="00C37D2B" w:rsidRDefault="0082281A" w:rsidP="0082281A">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4D5C7B7" w14:textId="77777777" w:rsidR="0082281A" w:rsidRPr="00C37D2B" w:rsidRDefault="0082281A" w:rsidP="0082281A">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685B8315" w14:textId="77777777" w:rsidR="0082281A" w:rsidRPr="00C37D2B" w:rsidRDefault="0082281A" w:rsidP="0082281A">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19C0A109" w14:textId="77777777" w:rsidR="0082281A" w:rsidRPr="00C37D2B" w:rsidRDefault="0082281A" w:rsidP="0082281A">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DEE9909" w14:textId="77777777" w:rsidR="0082281A" w:rsidRPr="00C37D2B" w:rsidRDefault="0082281A" w:rsidP="0082281A">
      <w:pPr>
        <w:pStyle w:val="PL"/>
        <w:rPr>
          <w:noProof w:val="0"/>
          <w:snapToGrid w:val="0"/>
        </w:rPr>
      </w:pPr>
      <w:r w:rsidRPr="00C37D2B">
        <w:rPr>
          <w:noProof w:val="0"/>
          <w:snapToGrid w:val="0"/>
        </w:rPr>
        <w:t>-- This IE shall be present if MCG resource and SCG resources IEs in the EN-DC Resource Configuration IE are set to “present” --</w:t>
      </w:r>
    </w:p>
    <w:p w14:paraId="15719BAE" w14:textId="77777777" w:rsidR="0082281A" w:rsidRPr="00C37D2B" w:rsidRDefault="0082281A" w:rsidP="0082281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426E1889" w14:textId="77777777" w:rsidR="0082281A" w:rsidRPr="00C37D2B" w:rsidRDefault="0082281A" w:rsidP="0082281A">
      <w:pPr>
        <w:pStyle w:val="PL"/>
        <w:rPr>
          <w:noProof w:val="0"/>
          <w:snapToGrid w:val="0"/>
        </w:rPr>
      </w:pPr>
      <w:r w:rsidRPr="00C37D2B">
        <w:rPr>
          <w:noProof w:val="0"/>
          <w:snapToGrid w:val="0"/>
        </w:rPr>
        <w:tab/>
        <w:t>...</w:t>
      </w:r>
    </w:p>
    <w:p w14:paraId="14B00DB3" w14:textId="77777777" w:rsidR="0082281A" w:rsidRPr="00C37D2B" w:rsidRDefault="0082281A" w:rsidP="0082281A">
      <w:pPr>
        <w:pStyle w:val="PL"/>
        <w:rPr>
          <w:noProof w:val="0"/>
          <w:snapToGrid w:val="0"/>
        </w:rPr>
      </w:pPr>
      <w:r w:rsidRPr="00C37D2B">
        <w:rPr>
          <w:noProof w:val="0"/>
          <w:snapToGrid w:val="0"/>
        </w:rPr>
        <w:t>}</w:t>
      </w:r>
    </w:p>
    <w:p w14:paraId="410A3BE8" w14:textId="77777777" w:rsidR="0082281A" w:rsidRPr="00C37D2B" w:rsidRDefault="0082281A" w:rsidP="0082281A">
      <w:pPr>
        <w:pStyle w:val="PL"/>
        <w:rPr>
          <w:noProof w:val="0"/>
          <w:snapToGrid w:val="0"/>
        </w:rPr>
      </w:pPr>
    </w:p>
    <w:p w14:paraId="40A90FBE" w14:textId="77777777" w:rsidR="0082281A" w:rsidRPr="00C37D2B" w:rsidRDefault="0082281A" w:rsidP="0082281A">
      <w:pPr>
        <w:pStyle w:val="PL"/>
        <w:rPr>
          <w:noProof w:val="0"/>
          <w:snapToGrid w:val="0"/>
        </w:rPr>
      </w:pPr>
      <w:r w:rsidRPr="00C37D2B">
        <w:rPr>
          <w:noProof w:val="0"/>
          <w:snapToGrid w:val="0"/>
        </w:rPr>
        <w:t>E-RABs-ToBeAdded-SgNBAddReq-Item-SgNBPDCPnotpresentExtIEs X2AP-PROTOCOL-EXTENSION ::= {</w:t>
      </w:r>
    </w:p>
    <w:p w14:paraId="30CDCB69" w14:textId="77777777" w:rsidR="0082281A" w:rsidRPr="00C37D2B" w:rsidRDefault="0082281A" w:rsidP="0082281A">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013763" w14:textId="77777777" w:rsidR="0082281A" w:rsidRPr="00C37D2B" w:rsidRDefault="0082281A" w:rsidP="0082281A">
      <w:pPr>
        <w:pStyle w:val="PL"/>
        <w:rPr>
          <w:noProof w:val="0"/>
          <w:snapToGrid w:val="0"/>
        </w:rPr>
      </w:pPr>
      <w:r w:rsidRPr="00C37D2B">
        <w:rPr>
          <w:noProof w:val="0"/>
          <w:snapToGrid w:val="0"/>
        </w:rPr>
        <w:lastRenderedPageBreak/>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B6AC4D" w14:textId="77777777" w:rsidR="0082281A" w:rsidRPr="00C37D2B" w:rsidRDefault="0082281A" w:rsidP="0082281A">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71FCEFEB" w14:textId="77777777" w:rsidR="0082281A" w:rsidRPr="00C37D2B" w:rsidRDefault="0082281A" w:rsidP="0082281A">
      <w:pPr>
        <w:pStyle w:val="PL"/>
        <w:rPr>
          <w:noProof w:val="0"/>
          <w:snapToGrid w:val="0"/>
        </w:rPr>
      </w:pPr>
      <w:r w:rsidRPr="00C37D2B">
        <w:rPr>
          <w:noProof w:val="0"/>
          <w:snapToGrid w:val="0"/>
        </w:rPr>
        <w:tab/>
        <w:t>...</w:t>
      </w:r>
    </w:p>
    <w:p w14:paraId="0F8D046F" w14:textId="77777777" w:rsidR="0082281A" w:rsidRPr="00C37D2B" w:rsidRDefault="0082281A" w:rsidP="0082281A">
      <w:pPr>
        <w:pStyle w:val="PL"/>
        <w:rPr>
          <w:noProof w:val="0"/>
          <w:snapToGrid w:val="0"/>
        </w:rPr>
      </w:pPr>
      <w:r w:rsidRPr="00C37D2B">
        <w:rPr>
          <w:noProof w:val="0"/>
          <w:snapToGrid w:val="0"/>
        </w:rPr>
        <w:t>}</w:t>
      </w:r>
    </w:p>
    <w:p w14:paraId="2FEFC5C1" w14:textId="77777777" w:rsidR="0082281A" w:rsidRPr="00C37D2B" w:rsidRDefault="0082281A" w:rsidP="0082281A">
      <w:pPr>
        <w:pStyle w:val="PL"/>
        <w:rPr>
          <w:noProof w:val="0"/>
          <w:snapToGrid w:val="0"/>
        </w:rPr>
      </w:pPr>
    </w:p>
    <w:p w14:paraId="26DA7859" w14:textId="77777777" w:rsidR="008F4391" w:rsidRDefault="008F4391" w:rsidP="008F4391">
      <w:pPr>
        <w:pStyle w:val="FirstChange"/>
      </w:pPr>
      <w:r>
        <w:t>&lt;&lt;&lt;&lt;&lt;&lt;&lt;&lt;&lt;&lt;&lt;&lt;&lt;&lt;&lt;&lt;&lt;&lt;&lt;&lt; End of 5</w:t>
      </w:r>
      <w:r w:rsidRPr="000F6F1C">
        <w:rPr>
          <w:vertAlign w:val="superscript"/>
        </w:rPr>
        <w:t>th</w:t>
      </w:r>
      <w:r>
        <w:t xml:space="preserve"> </w:t>
      </w:r>
      <w:r w:rsidRPr="00CE63E2">
        <w:t>Change</w:t>
      </w:r>
      <w:r>
        <w:t xml:space="preserve"> </w:t>
      </w:r>
      <w:r w:rsidRPr="00CE63E2">
        <w:t>&gt;&gt;&gt;&gt;&gt;&gt;&gt;&gt;&gt;&gt;&gt;&gt;&gt;&gt;&gt;&gt;&gt;&gt;&gt;&gt;</w:t>
      </w:r>
    </w:p>
    <w:p w14:paraId="2647BC7C" w14:textId="77777777" w:rsidR="008F4391" w:rsidRDefault="008F4391" w:rsidP="008F4391">
      <w:pPr>
        <w:pStyle w:val="FirstChange"/>
        <w:rPr>
          <w:b/>
          <w:color w:val="auto"/>
        </w:rPr>
      </w:pPr>
      <w:r w:rsidRPr="000A1240">
        <w:rPr>
          <w:b/>
          <w:color w:val="auto"/>
          <w:highlight w:val="yellow"/>
        </w:rPr>
        <w:t>-- TEXT OMITTED –</w:t>
      </w:r>
    </w:p>
    <w:p w14:paraId="2916A5D5" w14:textId="77777777" w:rsidR="008F4391" w:rsidRDefault="008F4391" w:rsidP="008F4391">
      <w:pPr>
        <w:pStyle w:val="FirstChange"/>
      </w:pPr>
      <w:r>
        <w:t>&lt;&lt;&lt;&lt;&lt;&lt;&lt;&lt;&lt;&lt;&lt;&lt;&lt;&lt;&lt;&lt;&lt;&lt;&lt;&lt; 6</w:t>
      </w:r>
      <w:r w:rsidRPr="004379CF">
        <w:rPr>
          <w:vertAlign w:val="superscript"/>
        </w:rPr>
        <w:t>th</w:t>
      </w:r>
      <w:r>
        <w:t xml:space="preserve"> </w:t>
      </w:r>
      <w:r w:rsidRPr="00CE63E2">
        <w:t>Change</w:t>
      </w:r>
      <w:r>
        <w:t xml:space="preserve"> </w:t>
      </w:r>
      <w:r w:rsidRPr="00CE63E2">
        <w:t>&gt;&gt;&gt;&gt;&gt;&gt;&gt;&gt;&gt;&gt;&gt;&gt;&gt;&gt;&gt;&gt;&gt;&gt;&gt;&gt;</w:t>
      </w:r>
    </w:p>
    <w:p w14:paraId="584234CB" w14:textId="77777777" w:rsidR="00E36445" w:rsidRPr="00C37D2B" w:rsidRDefault="00E36445" w:rsidP="00E36445">
      <w:pPr>
        <w:pStyle w:val="Heading3"/>
        <w:spacing w:line="0" w:lineRule="atLeast"/>
      </w:pPr>
      <w:bookmarkStart w:id="79" w:name="_Toc29902623"/>
      <w:bookmarkStart w:id="80" w:name="_Toc29906627"/>
      <w:bookmarkStart w:id="81" w:name="_Toc20954613"/>
      <w:bookmarkStart w:id="82" w:name="_Toc14207961"/>
      <w:bookmarkStart w:id="83" w:name="_Toc535237835"/>
      <w:bookmarkEnd w:id="67"/>
      <w:bookmarkEnd w:id="68"/>
      <w:bookmarkEnd w:id="69"/>
      <w:r w:rsidRPr="00C37D2B">
        <w:t>9.3.5</w:t>
      </w:r>
      <w:r w:rsidRPr="00C37D2B">
        <w:tab/>
        <w:t>Information Element definitions</w:t>
      </w:r>
      <w:bookmarkEnd w:id="79"/>
      <w:bookmarkEnd w:id="80"/>
    </w:p>
    <w:p w14:paraId="7EF02802" w14:textId="77777777" w:rsidR="00E36445" w:rsidRPr="00C37D2B" w:rsidRDefault="00E36445" w:rsidP="00E36445">
      <w:pPr>
        <w:pStyle w:val="PL"/>
        <w:spacing w:line="0" w:lineRule="atLeast"/>
        <w:rPr>
          <w:noProof w:val="0"/>
          <w:snapToGrid w:val="0"/>
        </w:rPr>
      </w:pPr>
      <w:r w:rsidRPr="00C37D2B">
        <w:rPr>
          <w:noProof w:val="0"/>
          <w:snapToGrid w:val="0"/>
        </w:rPr>
        <w:t>-- ASN1START</w:t>
      </w:r>
    </w:p>
    <w:p w14:paraId="5E3BD3E1" w14:textId="77777777" w:rsidR="00E36445" w:rsidRPr="00C37D2B" w:rsidRDefault="00E36445" w:rsidP="00E36445">
      <w:pPr>
        <w:pStyle w:val="PL"/>
        <w:rPr>
          <w:snapToGrid w:val="0"/>
        </w:rPr>
      </w:pPr>
      <w:r w:rsidRPr="00C37D2B">
        <w:rPr>
          <w:snapToGrid w:val="0"/>
        </w:rPr>
        <w:t>-- **************************************************************</w:t>
      </w:r>
    </w:p>
    <w:p w14:paraId="383C4205" w14:textId="77777777" w:rsidR="00E36445" w:rsidRPr="00C37D2B" w:rsidRDefault="00E36445" w:rsidP="00E36445">
      <w:pPr>
        <w:pStyle w:val="PL"/>
        <w:rPr>
          <w:snapToGrid w:val="0"/>
        </w:rPr>
      </w:pPr>
      <w:r w:rsidRPr="00C37D2B">
        <w:rPr>
          <w:snapToGrid w:val="0"/>
        </w:rPr>
        <w:t>--</w:t>
      </w:r>
    </w:p>
    <w:p w14:paraId="7ABD8724" w14:textId="77777777" w:rsidR="00E36445" w:rsidRPr="00C37D2B" w:rsidRDefault="00E36445" w:rsidP="00E36445">
      <w:pPr>
        <w:pStyle w:val="PL"/>
        <w:rPr>
          <w:snapToGrid w:val="0"/>
        </w:rPr>
      </w:pPr>
      <w:r w:rsidRPr="00C37D2B">
        <w:rPr>
          <w:snapToGrid w:val="0"/>
        </w:rPr>
        <w:t>-- Information Element Definitions</w:t>
      </w:r>
    </w:p>
    <w:p w14:paraId="53F65B4D" w14:textId="77777777" w:rsidR="00E36445" w:rsidRPr="00C37D2B" w:rsidRDefault="00E36445" w:rsidP="00E36445">
      <w:pPr>
        <w:pStyle w:val="PL"/>
        <w:rPr>
          <w:snapToGrid w:val="0"/>
        </w:rPr>
      </w:pPr>
      <w:r w:rsidRPr="00C37D2B">
        <w:rPr>
          <w:snapToGrid w:val="0"/>
        </w:rPr>
        <w:t>--</w:t>
      </w:r>
    </w:p>
    <w:p w14:paraId="2D19701E" w14:textId="77777777" w:rsidR="00E36445" w:rsidRPr="00C37D2B" w:rsidRDefault="00E36445" w:rsidP="00E36445">
      <w:pPr>
        <w:pStyle w:val="PL"/>
        <w:rPr>
          <w:snapToGrid w:val="0"/>
        </w:rPr>
      </w:pPr>
      <w:r w:rsidRPr="00C37D2B">
        <w:rPr>
          <w:snapToGrid w:val="0"/>
        </w:rPr>
        <w:t>-- **************************************************************</w:t>
      </w:r>
    </w:p>
    <w:p w14:paraId="56241DCB" w14:textId="77777777" w:rsidR="00AA6A10" w:rsidRDefault="00AA6A10" w:rsidP="00AA6A10">
      <w:pPr>
        <w:pStyle w:val="FirstChange"/>
        <w:rPr>
          <w:b/>
          <w:color w:val="auto"/>
        </w:rPr>
      </w:pPr>
      <w:r w:rsidRPr="000A1240">
        <w:rPr>
          <w:b/>
          <w:color w:val="auto"/>
          <w:highlight w:val="yellow"/>
        </w:rPr>
        <w:t>-- TEXT OMITTED –</w:t>
      </w:r>
    </w:p>
    <w:p w14:paraId="4A850C54" w14:textId="77777777" w:rsidR="00E36445" w:rsidRPr="00C37D2B" w:rsidRDefault="00E36445" w:rsidP="00E36445">
      <w:pPr>
        <w:pStyle w:val="PL"/>
        <w:spacing w:line="0" w:lineRule="atLeast"/>
        <w:outlineLvl w:val="3"/>
        <w:rPr>
          <w:rFonts w:cs="Courier New"/>
          <w:noProof w:val="0"/>
          <w:snapToGrid w:val="0"/>
        </w:rPr>
      </w:pPr>
      <w:r w:rsidRPr="00C37D2B">
        <w:rPr>
          <w:rFonts w:cs="Courier New"/>
          <w:noProof w:val="0"/>
          <w:snapToGrid w:val="0"/>
        </w:rPr>
        <w:t>-- R</w:t>
      </w:r>
    </w:p>
    <w:p w14:paraId="6D36C263" w14:textId="77777777" w:rsidR="00E36445" w:rsidRPr="00C37D2B" w:rsidRDefault="00E36445" w:rsidP="00E36445">
      <w:pPr>
        <w:pStyle w:val="PL"/>
        <w:rPr>
          <w:noProof w:val="0"/>
          <w:snapToGrid w:val="0"/>
        </w:rPr>
      </w:pPr>
    </w:p>
    <w:p w14:paraId="68CC41EE" w14:textId="77777777" w:rsidR="00E36445" w:rsidRPr="00C37D2B" w:rsidRDefault="00E36445" w:rsidP="00E36445">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7F0A2BF0" w14:textId="77777777" w:rsidR="00E36445" w:rsidRPr="00C37D2B" w:rsidRDefault="00E36445" w:rsidP="00E36445">
      <w:pPr>
        <w:pStyle w:val="PL"/>
        <w:rPr>
          <w:lang w:eastAsia="zh-CN"/>
        </w:rPr>
      </w:pPr>
    </w:p>
    <w:p w14:paraId="44448648" w14:textId="77777777" w:rsidR="00E36445" w:rsidRPr="00C37D2B" w:rsidRDefault="00E36445" w:rsidP="00E36445">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13E047CF" w14:textId="77777777" w:rsidR="00E36445" w:rsidRPr="00C37D2B" w:rsidRDefault="00E36445" w:rsidP="00E36445">
      <w:pPr>
        <w:pStyle w:val="PL"/>
        <w:rPr>
          <w:lang w:eastAsia="zh-CN"/>
        </w:rPr>
      </w:pPr>
      <w:r w:rsidRPr="00C37D2B">
        <w:rPr>
          <w:noProof w:val="0"/>
          <w:snapToGrid w:val="0"/>
        </w:rPr>
        <w:tab/>
      </w:r>
      <w:r w:rsidRPr="00C37D2B">
        <w:t>n1,</w:t>
      </w:r>
    </w:p>
    <w:p w14:paraId="1E2F86E6" w14:textId="77777777" w:rsidR="00E36445" w:rsidRPr="00C37D2B" w:rsidRDefault="00E36445" w:rsidP="00E36445">
      <w:pPr>
        <w:pStyle w:val="PL"/>
        <w:rPr>
          <w:lang w:eastAsia="zh-CN"/>
        </w:rPr>
      </w:pPr>
      <w:r w:rsidRPr="00C37D2B">
        <w:rPr>
          <w:lang w:eastAsia="zh-CN"/>
        </w:rPr>
        <w:tab/>
      </w:r>
      <w:r w:rsidRPr="00C37D2B">
        <w:t>n2,</w:t>
      </w:r>
    </w:p>
    <w:p w14:paraId="2056EFF6" w14:textId="77777777" w:rsidR="00E36445" w:rsidRPr="00C37D2B" w:rsidRDefault="00E36445" w:rsidP="00E36445">
      <w:pPr>
        <w:pStyle w:val="PL"/>
        <w:rPr>
          <w:lang w:eastAsia="zh-CN"/>
        </w:rPr>
      </w:pPr>
      <w:r w:rsidRPr="00C37D2B">
        <w:rPr>
          <w:lang w:eastAsia="zh-CN"/>
        </w:rPr>
        <w:tab/>
      </w:r>
      <w:r w:rsidRPr="00C37D2B">
        <w:t>n4,</w:t>
      </w:r>
    </w:p>
    <w:p w14:paraId="42407201" w14:textId="77777777" w:rsidR="00E36445" w:rsidRPr="00C37D2B" w:rsidRDefault="00E36445" w:rsidP="00E36445">
      <w:pPr>
        <w:pStyle w:val="PL"/>
        <w:rPr>
          <w:lang w:eastAsia="zh-CN"/>
        </w:rPr>
      </w:pPr>
      <w:r w:rsidRPr="00C37D2B">
        <w:rPr>
          <w:lang w:eastAsia="zh-CN"/>
        </w:rPr>
        <w:tab/>
      </w:r>
      <w:r w:rsidRPr="00C37D2B">
        <w:t>n8,</w:t>
      </w:r>
    </w:p>
    <w:p w14:paraId="3D626EB3" w14:textId="77777777" w:rsidR="00E36445" w:rsidRPr="00C37D2B" w:rsidRDefault="00E36445" w:rsidP="00E36445">
      <w:pPr>
        <w:pStyle w:val="PL"/>
        <w:rPr>
          <w:lang w:eastAsia="zh-CN"/>
        </w:rPr>
      </w:pPr>
      <w:r w:rsidRPr="00C37D2B">
        <w:rPr>
          <w:lang w:eastAsia="zh-CN"/>
        </w:rPr>
        <w:tab/>
      </w:r>
      <w:r w:rsidRPr="00C37D2B">
        <w:t>n16,</w:t>
      </w:r>
    </w:p>
    <w:p w14:paraId="043D96CF" w14:textId="77777777" w:rsidR="00E36445" w:rsidRPr="00C37D2B" w:rsidRDefault="00E36445" w:rsidP="00E36445">
      <w:pPr>
        <w:pStyle w:val="PL"/>
        <w:rPr>
          <w:noProof w:val="0"/>
          <w:snapToGrid w:val="0"/>
        </w:rPr>
      </w:pPr>
      <w:r w:rsidRPr="00C37D2B">
        <w:rPr>
          <w:lang w:eastAsia="zh-CN"/>
        </w:rPr>
        <w:tab/>
      </w:r>
      <w:r w:rsidRPr="00C37D2B">
        <w:t>n32</w:t>
      </w:r>
      <w:r w:rsidRPr="00C37D2B">
        <w:rPr>
          <w:noProof w:val="0"/>
          <w:snapToGrid w:val="0"/>
        </w:rPr>
        <w:t>,</w:t>
      </w:r>
    </w:p>
    <w:p w14:paraId="49CF2524" w14:textId="77777777" w:rsidR="00E36445" w:rsidRPr="00C37D2B" w:rsidRDefault="00E36445" w:rsidP="00E36445">
      <w:pPr>
        <w:pStyle w:val="PL"/>
        <w:rPr>
          <w:noProof w:val="0"/>
          <w:snapToGrid w:val="0"/>
        </w:rPr>
      </w:pPr>
      <w:r w:rsidRPr="00C37D2B">
        <w:rPr>
          <w:noProof w:val="0"/>
          <w:snapToGrid w:val="0"/>
        </w:rPr>
        <w:tab/>
        <w:t>...</w:t>
      </w:r>
    </w:p>
    <w:p w14:paraId="2AD0BAC9" w14:textId="77777777" w:rsidR="00E36445" w:rsidRPr="00C37D2B" w:rsidRDefault="00E36445" w:rsidP="00E36445">
      <w:pPr>
        <w:pStyle w:val="PL"/>
        <w:rPr>
          <w:noProof w:val="0"/>
          <w:snapToGrid w:val="0"/>
        </w:rPr>
      </w:pPr>
      <w:r w:rsidRPr="00C37D2B">
        <w:rPr>
          <w:noProof w:val="0"/>
          <w:snapToGrid w:val="0"/>
        </w:rPr>
        <w:t>}</w:t>
      </w:r>
    </w:p>
    <w:p w14:paraId="249A694B" w14:textId="77777777" w:rsidR="00E36445" w:rsidRPr="00C37D2B" w:rsidRDefault="00E36445" w:rsidP="00E36445">
      <w:pPr>
        <w:pStyle w:val="PL"/>
        <w:rPr>
          <w:noProof w:val="0"/>
          <w:snapToGrid w:val="0"/>
        </w:rPr>
      </w:pPr>
    </w:p>
    <w:p w14:paraId="52C62588" w14:textId="77777777" w:rsidR="00E36445" w:rsidRPr="00C37D2B" w:rsidRDefault="00E36445" w:rsidP="00E36445">
      <w:pPr>
        <w:pStyle w:val="PL"/>
        <w:rPr>
          <w:noProof w:val="0"/>
          <w:snapToGrid w:val="0"/>
        </w:rPr>
      </w:pPr>
    </w:p>
    <w:p w14:paraId="169AB098" w14:textId="77777777" w:rsidR="00E36445" w:rsidRPr="00C37D2B" w:rsidRDefault="00E36445" w:rsidP="00E36445">
      <w:pPr>
        <w:pStyle w:val="PL"/>
        <w:rPr>
          <w:noProof w:val="0"/>
          <w:snapToGrid w:val="0"/>
        </w:rPr>
      </w:pPr>
      <w:r w:rsidRPr="00C37D2B">
        <w:rPr>
          <w:noProof w:val="0"/>
          <w:snapToGrid w:val="0"/>
        </w:rPr>
        <w:t>RadioResourceStatus</w:t>
      </w:r>
      <w:r w:rsidRPr="00C37D2B">
        <w:rPr>
          <w:noProof w:val="0"/>
          <w:snapToGrid w:val="0"/>
        </w:rPr>
        <w:tab/>
        <w:t>::= SEQUENCE {</w:t>
      </w:r>
    </w:p>
    <w:p w14:paraId="4775770F" w14:textId="77777777" w:rsidR="00E36445" w:rsidRPr="00C37D2B" w:rsidRDefault="00E36445" w:rsidP="00E36445">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00654B00" w14:textId="77777777" w:rsidR="00E36445" w:rsidRPr="00C37D2B" w:rsidRDefault="00E36445" w:rsidP="00E36445">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48FAFC97" w14:textId="77777777" w:rsidR="00E36445" w:rsidRPr="00C37D2B" w:rsidRDefault="00E36445" w:rsidP="00E36445">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5FB91288" w14:textId="77777777" w:rsidR="00E36445" w:rsidRPr="00C37D2B" w:rsidRDefault="00E36445" w:rsidP="00E36445">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5A08E64A" w14:textId="77777777" w:rsidR="00E36445" w:rsidRPr="00C37D2B" w:rsidRDefault="00E36445" w:rsidP="00E36445">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22777A87" w14:textId="77777777" w:rsidR="00E36445" w:rsidRPr="00C37D2B" w:rsidRDefault="00E36445" w:rsidP="00E36445">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5CA4581F" w14:textId="77777777" w:rsidR="00E36445" w:rsidRPr="00C37D2B" w:rsidRDefault="00E36445" w:rsidP="00E36445">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27D57741" w14:textId="77777777" w:rsidR="00E36445" w:rsidRPr="00C37D2B" w:rsidRDefault="00E36445" w:rsidP="00E36445">
      <w:pPr>
        <w:pStyle w:val="PL"/>
        <w:rPr>
          <w:noProof w:val="0"/>
          <w:snapToGrid w:val="0"/>
        </w:rPr>
      </w:pPr>
      <w:r w:rsidRPr="00C37D2B">
        <w:rPr>
          <w:noProof w:val="0"/>
          <w:snapToGrid w:val="0"/>
        </w:rPr>
        <w:tab/>
        <w:t>...</w:t>
      </w:r>
    </w:p>
    <w:p w14:paraId="434CB1DC" w14:textId="77777777" w:rsidR="00E36445" w:rsidRPr="00C37D2B" w:rsidRDefault="00E36445" w:rsidP="00E36445">
      <w:pPr>
        <w:pStyle w:val="PL"/>
        <w:rPr>
          <w:noProof w:val="0"/>
          <w:snapToGrid w:val="0"/>
        </w:rPr>
      </w:pPr>
      <w:r w:rsidRPr="00C37D2B">
        <w:rPr>
          <w:noProof w:val="0"/>
          <w:snapToGrid w:val="0"/>
        </w:rPr>
        <w:t>}</w:t>
      </w:r>
    </w:p>
    <w:p w14:paraId="70501611" w14:textId="77777777" w:rsidR="00E36445" w:rsidRPr="00C37D2B" w:rsidRDefault="00E36445" w:rsidP="00E36445">
      <w:pPr>
        <w:pStyle w:val="PL"/>
        <w:rPr>
          <w:noProof w:val="0"/>
          <w:snapToGrid w:val="0"/>
        </w:rPr>
      </w:pPr>
    </w:p>
    <w:p w14:paraId="4B6B7F83" w14:textId="77777777" w:rsidR="00E36445" w:rsidRPr="00C37D2B" w:rsidRDefault="00E36445" w:rsidP="00E36445">
      <w:pPr>
        <w:pStyle w:val="PL"/>
        <w:rPr>
          <w:noProof w:val="0"/>
          <w:snapToGrid w:val="0"/>
        </w:rPr>
      </w:pPr>
      <w:r w:rsidRPr="00C37D2B">
        <w:rPr>
          <w:noProof w:val="0"/>
        </w:rPr>
        <w:t>RadioResourceStatus-</w:t>
      </w:r>
      <w:r w:rsidRPr="00C37D2B">
        <w:rPr>
          <w:noProof w:val="0"/>
          <w:snapToGrid w:val="0"/>
        </w:rPr>
        <w:t>ExtIEs X2AP-PROTOCOL-EXTENSION ::= {</w:t>
      </w:r>
    </w:p>
    <w:p w14:paraId="7607AFCF" w14:textId="77777777" w:rsidR="00E36445" w:rsidRPr="00C37D2B" w:rsidRDefault="00E36445" w:rsidP="00E36445">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FF095A2" w14:textId="77777777" w:rsidR="00E36445" w:rsidRPr="00C37D2B" w:rsidRDefault="00E36445" w:rsidP="00E36445">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6BA91E06" w14:textId="77777777" w:rsidR="00E36445" w:rsidRPr="00C37D2B" w:rsidRDefault="00E36445" w:rsidP="00E36445">
      <w:pPr>
        <w:pStyle w:val="PL"/>
        <w:rPr>
          <w:noProof w:val="0"/>
          <w:snapToGrid w:val="0"/>
        </w:rPr>
      </w:pPr>
      <w:r w:rsidRPr="00C37D2B">
        <w:rPr>
          <w:noProof w:val="0"/>
          <w:snapToGrid w:val="0"/>
        </w:rPr>
        <w:tab/>
        <w:t>...</w:t>
      </w:r>
    </w:p>
    <w:p w14:paraId="51F1B288" w14:textId="77777777" w:rsidR="00E36445" w:rsidRPr="00C37D2B" w:rsidRDefault="00E36445" w:rsidP="00E36445">
      <w:pPr>
        <w:pStyle w:val="PL"/>
        <w:rPr>
          <w:noProof w:val="0"/>
          <w:snapToGrid w:val="0"/>
        </w:rPr>
      </w:pPr>
      <w:r w:rsidRPr="00C37D2B">
        <w:rPr>
          <w:noProof w:val="0"/>
          <w:snapToGrid w:val="0"/>
        </w:rPr>
        <w:lastRenderedPageBreak/>
        <w:t>}</w:t>
      </w:r>
    </w:p>
    <w:p w14:paraId="019E107C" w14:textId="77777777" w:rsidR="001553E3" w:rsidRDefault="001553E3" w:rsidP="001553E3">
      <w:pPr>
        <w:pStyle w:val="PL"/>
        <w:rPr>
          <w:ins w:id="84" w:author="Ericsson User" w:date="2020-02-05T13:16:00Z"/>
          <w:noProof w:val="0"/>
        </w:rPr>
      </w:pPr>
      <w:ins w:id="85" w:author="Ericsson User" w:date="2020-02-05T13:16:00Z">
        <w:r>
          <w:rPr>
            <w:snapToGrid w:val="0"/>
          </w:rPr>
          <w:t xml:space="preserve">RANUEID </w:t>
        </w:r>
        <w:r w:rsidRPr="005F58F9">
          <w:rPr>
            <w:noProof w:val="0"/>
          </w:rPr>
          <w:t>::= OCTET STRING (SIZE (</w:t>
        </w:r>
        <w:r>
          <w:rPr>
            <w:noProof w:val="0"/>
          </w:rPr>
          <w:t>8</w:t>
        </w:r>
        <w:r w:rsidRPr="005F58F9">
          <w:rPr>
            <w:noProof w:val="0"/>
          </w:rPr>
          <w:t>))</w:t>
        </w:r>
      </w:ins>
    </w:p>
    <w:p w14:paraId="405AEA0A" w14:textId="77777777" w:rsidR="00E36445" w:rsidRPr="00C37D2B" w:rsidRDefault="00E36445" w:rsidP="00E36445">
      <w:pPr>
        <w:pStyle w:val="PL"/>
        <w:rPr>
          <w:noProof w:val="0"/>
          <w:snapToGrid w:val="0"/>
        </w:rPr>
      </w:pPr>
    </w:p>
    <w:p w14:paraId="7AD16B47" w14:textId="77777777" w:rsidR="00E36445" w:rsidRPr="00C37D2B" w:rsidRDefault="00E36445" w:rsidP="00E36445">
      <w:pPr>
        <w:pStyle w:val="PL"/>
      </w:pPr>
      <w:r w:rsidRPr="00C37D2B">
        <w:rPr>
          <w:noProof w:val="0"/>
          <w:snapToGrid w:val="0"/>
        </w:rPr>
        <w:t>ReceiveStatusofULPDCPSDUs ::= BIT STRING (SIZE(4096))</w:t>
      </w:r>
    </w:p>
    <w:p w14:paraId="4F0D8757" w14:textId="77777777" w:rsidR="00E36445" w:rsidRPr="00C37D2B" w:rsidRDefault="00E36445" w:rsidP="00E36445">
      <w:pPr>
        <w:pStyle w:val="PL"/>
        <w:rPr>
          <w:noProof w:val="0"/>
          <w:snapToGrid w:val="0"/>
        </w:rPr>
      </w:pPr>
    </w:p>
    <w:bookmarkEnd w:id="81"/>
    <w:p w14:paraId="60C0EAA4" w14:textId="77777777" w:rsidR="00027AC6" w:rsidRDefault="00027AC6" w:rsidP="00027AC6">
      <w:pPr>
        <w:jc w:val="center"/>
      </w:pPr>
      <w:r w:rsidRPr="00D801DE">
        <w:rPr>
          <w:b/>
          <w:highlight w:val="yellow"/>
        </w:rPr>
        <w:t>-- TEXT OMITTED –</w:t>
      </w:r>
    </w:p>
    <w:p w14:paraId="54F619E6" w14:textId="77777777" w:rsidR="008A6293" w:rsidRPr="00FF1BAF" w:rsidRDefault="008A6293" w:rsidP="008A6293">
      <w:pPr>
        <w:pStyle w:val="PL"/>
        <w:rPr>
          <w:noProof w:val="0"/>
          <w:snapToGrid w:val="0"/>
        </w:rPr>
      </w:pPr>
    </w:p>
    <w:p w14:paraId="5EB6B0AA" w14:textId="77777777" w:rsidR="00077F39" w:rsidRDefault="00077F39" w:rsidP="00077F39">
      <w:pPr>
        <w:pStyle w:val="FirstChange"/>
      </w:pPr>
      <w:r>
        <w:t>&lt;&lt;&lt;&lt;&lt;&lt;&lt;&lt;&lt;&lt;&lt;&lt;&lt;&lt;&lt;&lt;&lt;&lt;&lt;&lt; End of 6</w:t>
      </w:r>
      <w:r>
        <w:rPr>
          <w:vertAlign w:val="superscript"/>
        </w:rPr>
        <w:t>th</w:t>
      </w:r>
      <w:r>
        <w:t xml:space="preserve"> </w:t>
      </w:r>
      <w:r w:rsidRPr="00CE63E2">
        <w:t>Change</w:t>
      </w:r>
      <w:r>
        <w:t xml:space="preserve"> </w:t>
      </w:r>
      <w:r w:rsidRPr="00CE63E2">
        <w:t>&gt;&gt;&gt;&gt;&gt;&gt;&gt;&gt;&gt;&gt;&gt;&gt;&gt;&gt;&gt;&gt;&gt;&gt;&gt;&gt;</w:t>
      </w:r>
    </w:p>
    <w:p w14:paraId="21A452E2" w14:textId="77777777" w:rsidR="00077F39" w:rsidRDefault="00077F39" w:rsidP="00077F39">
      <w:pPr>
        <w:pStyle w:val="FirstChange"/>
        <w:rPr>
          <w:b/>
          <w:color w:val="auto"/>
        </w:rPr>
      </w:pPr>
      <w:r w:rsidRPr="00077F39">
        <w:rPr>
          <w:b/>
          <w:color w:val="auto"/>
          <w:highlight w:val="yellow"/>
        </w:rPr>
        <w:t>-- TEXT OMITTED –</w:t>
      </w:r>
    </w:p>
    <w:p w14:paraId="380C7BDF" w14:textId="77777777" w:rsidR="00077F39" w:rsidRDefault="00077F39" w:rsidP="00077F39">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10299362" w14:textId="77777777" w:rsidR="00AE4C9A" w:rsidRPr="00C37D2B" w:rsidRDefault="00AE4C9A" w:rsidP="00AE4C9A">
      <w:pPr>
        <w:pStyle w:val="Heading3"/>
        <w:spacing w:line="0" w:lineRule="atLeast"/>
      </w:pPr>
      <w:bookmarkStart w:id="86" w:name="_Toc29902625"/>
      <w:bookmarkStart w:id="87" w:name="_Toc29906629"/>
      <w:bookmarkStart w:id="88" w:name="_Toc20954615"/>
      <w:bookmarkStart w:id="89" w:name="_Toc14207963"/>
      <w:bookmarkStart w:id="90" w:name="_Toc535237837"/>
      <w:bookmarkEnd w:id="82"/>
      <w:bookmarkEnd w:id="83"/>
      <w:r w:rsidRPr="00C37D2B">
        <w:t>9.3.7</w:t>
      </w:r>
      <w:r w:rsidRPr="00C37D2B">
        <w:tab/>
        <w:t>Constant definitions</w:t>
      </w:r>
      <w:bookmarkEnd w:id="86"/>
      <w:bookmarkEnd w:id="87"/>
    </w:p>
    <w:p w14:paraId="2607CBA7" w14:textId="77777777" w:rsidR="00AE4C9A" w:rsidRPr="00C37D2B" w:rsidRDefault="00AE4C9A" w:rsidP="00AE4C9A">
      <w:pPr>
        <w:pStyle w:val="PL"/>
        <w:spacing w:line="0" w:lineRule="atLeast"/>
        <w:rPr>
          <w:noProof w:val="0"/>
          <w:snapToGrid w:val="0"/>
        </w:rPr>
      </w:pPr>
      <w:r w:rsidRPr="00C37D2B">
        <w:rPr>
          <w:noProof w:val="0"/>
          <w:snapToGrid w:val="0"/>
        </w:rPr>
        <w:t>-- ASN1START</w:t>
      </w:r>
    </w:p>
    <w:p w14:paraId="141C903A" w14:textId="77777777" w:rsidR="00AE4C9A" w:rsidRPr="00C37D2B" w:rsidRDefault="00AE4C9A" w:rsidP="00AE4C9A">
      <w:pPr>
        <w:pStyle w:val="PL"/>
        <w:rPr>
          <w:snapToGrid w:val="0"/>
        </w:rPr>
      </w:pPr>
      <w:r w:rsidRPr="00C37D2B">
        <w:rPr>
          <w:snapToGrid w:val="0"/>
        </w:rPr>
        <w:t>-- **************************************************************</w:t>
      </w:r>
    </w:p>
    <w:p w14:paraId="26D5AA48" w14:textId="77777777" w:rsidR="00AE4C9A" w:rsidRPr="00C37D2B" w:rsidRDefault="00AE4C9A" w:rsidP="00AE4C9A">
      <w:pPr>
        <w:pStyle w:val="PL"/>
        <w:rPr>
          <w:snapToGrid w:val="0"/>
        </w:rPr>
      </w:pPr>
      <w:r w:rsidRPr="00C37D2B">
        <w:rPr>
          <w:snapToGrid w:val="0"/>
        </w:rPr>
        <w:t>--</w:t>
      </w:r>
    </w:p>
    <w:p w14:paraId="6DF2623F" w14:textId="77777777" w:rsidR="00AE4C9A" w:rsidRPr="00C37D2B" w:rsidRDefault="00AE4C9A" w:rsidP="00AE4C9A">
      <w:pPr>
        <w:pStyle w:val="PL"/>
        <w:spacing w:line="0" w:lineRule="atLeast"/>
        <w:outlineLvl w:val="3"/>
        <w:rPr>
          <w:rFonts w:cs="Courier New"/>
          <w:noProof w:val="0"/>
          <w:snapToGrid w:val="0"/>
        </w:rPr>
      </w:pPr>
      <w:r w:rsidRPr="00C37D2B">
        <w:rPr>
          <w:rFonts w:cs="Courier New"/>
          <w:noProof w:val="0"/>
          <w:snapToGrid w:val="0"/>
        </w:rPr>
        <w:t>-- Constant definitions</w:t>
      </w:r>
    </w:p>
    <w:p w14:paraId="06AFFFC7" w14:textId="77777777" w:rsidR="00AE4C9A" w:rsidRPr="00C37D2B" w:rsidRDefault="00AE4C9A" w:rsidP="00AE4C9A">
      <w:pPr>
        <w:pStyle w:val="PL"/>
        <w:rPr>
          <w:snapToGrid w:val="0"/>
        </w:rPr>
      </w:pPr>
      <w:r w:rsidRPr="00C37D2B">
        <w:rPr>
          <w:snapToGrid w:val="0"/>
        </w:rPr>
        <w:t>--</w:t>
      </w:r>
    </w:p>
    <w:p w14:paraId="28F4368F" w14:textId="77777777" w:rsidR="00AE4C9A" w:rsidRPr="00C37D2B" w:rsidRDefault="00AE4C9A" w:rsidP="00AE4C9A">
      <w:pPr>
        <w:pStyle w:val="PL"/>
        <w:rPr>
          <w:snapToGrid w:val="0"/>
        </w:rPr>
      </w:pPr>
      <w:r w:rsidRPr="00C37D2B">
        <w:rPr>
          <w:snapToGrid w:val="0"/>
        </w:rPr>
        <w:t>-- **************************************************************</w:t>
      </w:r>
    </w:p>
    <w:p w14:paraId="3BDDC771" w14:textId="77777777" w:rsidR="00AE4C9A" w:rsidRPr="00C37D2B" w:rsidRDefault="00AE4C9A" w:rsidP="00AE4C9A">
      <w:pPr>
        <w:pStyle w:val="PL"/>
        <w:rPr>
          <w:snapToGrid w:val="0"/>
        </w:rPr>
      </w:pPr>
    </w:p>
    <w:p w14:paraId="46391C6E" w14:textId="77777777" w:rsidR="00AE4C9A" w:rsidRPr="00C37D2B" w:rsidRDefault="00AE4C9A" w:rsidP="00AE4C9A">
      <w:pPr>
        <w:pStyle w:val="PL"/>
        <w:rPr>
          <w:snapToGrid w:val="0"/>
        </w:rPr>
      </w:pPr>
      <w:r w:rsidRPr="00C37D2B">
        <w:rPr>
          <w:snapToGrid w:val="0"/>
        </w:rPr>
        <w:t>X2AP-Constants {</w:t>
      </w:r>
    </w:p>
    <w:p w14:paraId="180494C2" w14:textId="77777777" w:rsidR="00AE4C9A" w:rsidRPr="00C37D2B" w:rsidRDefault="00AE4C9A" w:rsidP="00AE4C9A">
      <w:pPr>
        <w:pStyle w:val="PL"/>
        <w:rPr>
          <w:snapToGrid w:val="0"/>
        </w:rPr>
      </w:pPr>
      <w:r w:rsidRPr="00C37D2B">
        <w:rPr>
          <w:snapToGrid w:val="0"/>
        </w:rPr>
        <w:t xml:space="preserve">itu-t (0) identified-organization (4) etsi (0) mobileDomain (0) </w:t>
      </w:r>
    </w:p>
    <w:p w14:paraId="02CBA66E" w14:textId="77777777" w:rsidR="00AE4C9A" w:rsidRPr="00C37D2B" w:rsidRDefault="00AE4C9A" w:rsidP="00AE4C9A">
      <w:pPr>
        <w:pStyle w:val="PL"/>
        <w:rPr>
          <w:snapToGrid w:val="0"/>
        </w:rPr>
      </w:pPr>
      <w:r w:rsidRPr="00C37D2B">
        <w:rPr>
          <w:snapToGrid w:val="0"/>
        </w:rPr>
        <w:t>eps-Access (21) modules (3) x2ap (2) version1 (1) x2ap-Constants (4) }</w:t>
      </w:r>
    </w:p>
    <w:p w14:paraId="59BC762B" w14:textId="77777777" w:rsidR="00AE4C9A" w:rsidRPr="00C37D2B" w:rsidRDefault="00AE4C9A" w:rsidP="00AE4C9A">
      <w:pPr>
        <w:pStyle w:val="PL"/>
        <w:rPr>
          <w:snapToGrid w:val="0"/>
        </w:rPr>
      </w:pPr>
    </w:p>
    <w:p w14:paraId="2E0E2FE8" w14:textId="77777777" w:rsidR="00AE4C9A" w:rsidRPr="00C37D2B" w:rsidRDefault="00AE4C9A" w:rsidP="00AE4C9A">
      <w:pPr>
        <w:pStyle w:val="PL"/>
        <w:rPr>
          <w:snapToGrid w:val="0"/>
        </w:rPr>
      </w:pPr>
      <w:r w:rsidRPr="00C37D2B">
        <w:rPr>
          <w:snapToGrid w:val="0"/>
        </w:rPr>
        <w:t xml:space="preserve">DEFINITIONS AUTOMATIC TAGS ::= </w:t>
      </w:r>
    </w:p>
    <w:p w14:paraId="7150B16B" w14:textId="77777777" w:rsidR="00AE4C9A" w:rsidRPr="00C37D2B" w:rsidRDefault="00AE4C9A" w:rsidP="00AE4C9A">
      <w:pPr>
        <w:pStyle w:val="PL"/>
        <w:rPr>
          <w:snapToGrid w:val="0"/>
        </w:rPr>
      </w:pPr>
    </w:p>
    <w:p w14:paraId="3FB3436B" w14:textId="77777777" w:rsidR="00AE4C9A" w:rsidRPr="00C37D2B" w:rsidRDefault="00AE4C9A" w:rsidP="00AE4C9A">
      <w:pPr>
        <w:pStyle w:val="PL"/>
        <w:rPr>
          <w:snapToGrid w:val="0"/>
        </w:rPr>
      </w:pPr>
      <w:r w:rsidRPr="00C37D2B">
        <w:rPr>
          <w:snapToGrid w:val="0"/>
        </w:rPr>
        <w:t>BEGIN</w:t>
      </w:r>
    </w:p>
    <w:p w14:paraId="5B2E28ED" w14:textId="77777777" w:rsidR="00AE4C9A" w:rsidRPr="00C37D2B" w:rsidRDefault="00AE4C9A" w:rsidP="00AE4C9A">
      <w:pPr>
        <w:pStyle w:val="PL"/>
        <w:rPr>
          <w:snapToGrid w:val="0"/>
        </w:rPr>
      </w:pPr>
    </w:p>
    <w:p w14:paraId="14E4E9C3" w14:textId="77777777" w:rsidR="00AE4C9A" w:rsidRPr="00C37D2B" w:rsidRDefault="00AE4C9A" w:rsidP="00AE4C9A">
      <w:pPr>
        <w:pStyle w:val="PL"/>
      </w:pPr>
      <w:r w:rsidRPr="00C37D2B">
        <w:t>IMPORTS</w:t>
      </w:r>
    </w:p>
    <w:p w14:paraId="2CE89344" w14:textId="77777777" w:rsidR="00AE4C9A" w:rsidRPr="00C37D2B" w:rsidRDefault="00AE4C9A" w:rsidP="00AE4C9A">
      <w:pPr>
        <w:pStyle w:val="PL"/>
      </w:pPr>
      <w:r w:rsidRPr="00C37D2B">
        <w:tab/>
        <w:t>ProcedureCode,</w:t>
      </w:r>
    </w:p>
    <w:p w14:paraId="71665EBC" w14:textId="77777777" w:rsidR="00AE4C9A" w:rsidRPr="00C37D2B" w:rsidRDefault="00AE4C9A" w:rsidP="00AE4C9A">
      <w:pPr>
        <w:pStyle w:val="PL"/>
      </w:pPr>
      <w:r w:rsidRPr="00C37D2B">
        <w:tab/>
        <w:t>ProtocolIE-ID</w:t>
      </w:r>
    </w:p>
    <w:p w14:paraId="7F4D33A0" w14:textId="77777777" w:rsidR="00AE4C9A" w:rsidRPr="00C37D2B" w:rsidRDefault="00AE4C9A" w:rsidP="00AE4C9A">
      <w:pPr>
        <w:pStyle w:val="PL"/>
        <w:rPr>
          <w:snapToGrid w:val="0"/>
        </w:rPr>
      </w:pPr>
      <w:r w:rsidRPr="00C37D2B">
        <w:t>FROM X2AP-CommonDataTypes;</w:t>
      </w:r>
    </w:p>
    <w:p w14:paraId="4FC27F87" w14:textId="77777777" w:rsidR="00AE4C9A" w:rsidRPr="00C37D2B" w:rsidRDefault="00AE4C9A" w:rsidP="00AE4C9A">
      <w:pPr>
        <w:pStyle w:val="PL"/>
        <w:rPr>
          <w:snapToGrid w:val="0"/>
        </w:rPr>
      </w:pPr>
    </w:p>
    <w:p w14:paraId="73A3485D" w14:textId="77777777" w:rsidR="00AE4C9A" w:rsidRPr="00C37D2B" w:rsidRDefault="00AE4C9A" w:rsidP="00AE4C9A">
      <w:pPr>
        <w:pStyle w:val="PL"/>
        <w:rPr>
          <w:snapToGrid w:val="0"/>
        </w:rPr>
      </w:pPr>
      <w:r w:rsidRPr="00C37D2B">
        <w:rPr>
          <w:snapToGrid w:val="0"/>
        </w:rPr>
        <w:t>-- **************************************************************</w:t>
      </w:r>
    </w:p>
    <w:p w14:paraId="5A1C0E52" w14:textId="77777777" w:rsidR="00AE4C9A" w:rsidRPr="00C37D2B" w:rsidRDefault="00AE4C9A" w:rsidP="00AE4C9A">
      <w:pPr>
        <w:pStyle w:val="PL"/>
        <w:rPr>
          <w:snapToGrid w:val="0"/>
        </w:rPr>
      </w:pPr>
      <w:r w:rsidRPr="00C37D2B">
        <w:rPr>
          <w:snapToGrid w:val="0"/>
        </w:rPr>
        <w:t>--</w:t>
      </w:r>
    </w:p>
    <w:p w14:paraId="015E476B" w14:textId="77777777" w:rsidR="00AE4C9A" w:rsidRPr="00C37D2B" w:rsidRDefault="00AE4C9A" w:rsidP="00AE4C9A">
      <w:pPr>
        <w:pStyle w:val="PL"/>
        <w:spacing w:line="0" w:lineRule="atLeast"/>
        <w:outlineLvl w:val="3"/>
        <w:rPr>
          <w:rFonts w:cs="Courier New"/>
          <w:noProof w:val="0"/>
          <w:snapToGrid w:val="0"/>
        </w:rPr>
      </w:pPr>
      <w:r w:rsidRPr="00C37D2B">
        <w:rPr>
          <w:rFonts w:cs="Courier New"/>
          <w:noProof w:val="0"/>
          <w:snapToGrid w:val="0"/>
        </w:rPr>
        <w:t>-- Elementary Procedures</w:t>
      </w:r>
    </w:p>
    <w:p w14:paraId="18E68F5E" w14:textId="77777777" w:rsidR="00AE4C9A" w:rsidRPr="00C37D2B" w:rsidRDefault="00AE4C9A" w:rsidP="00AE4C9A">
      <w:pPr>
        <w:pStyle w:val="PL"/>
        <w:rPr>
          <w:snapToGrid w:val="0"/>
        </w:rPr>
      </w:pPr>
      <w:r w:rsidRPr="00C37D2B">
        <w:rPr>
          <w:snapToGrid w:val="0"/>
        </w:rPr>
        <w:t>--</w:t>
      </w:r>
    </w:p>
    <w:p w14:paraId="6016C52A" w14:textId="77777777" w:rsidR="00AE4C9A" w:rsidRPr="00C37D2B" w:rsidRDefault="00AE4C9A" w:rsidP="00AE4C9A">
      <w:pPr>
        <w:pStyle w:val="PL"/>
        <w:rPr>
          <w:snapToGrid w:val="0"/>
        </w:rPr>
      </w:pPr>
      <w:r w:rsidRPr="00C37D2B">
        <w:rPr>
          <w:snapToGrid w:val="0"/>
        </w:rPr>
        <w:t>-- **************************************************************</w:t>
      </w:r>
    </w:p>
    <w:p w14:paraId="6496D48E" w14:textId="77777777" w:rsidR="00AE4C9A" w:rsidRPr="00C37D2B" w:rsidRDefault="00AE4C9A" w:rsidP="00AE4C9A">
      <w:pPr>
        <w:pStyle w:val="PL"/>
        <w:rPr>
          <w:snapToGrid w:val="0"/>
        </w:rPr>
      </w:pPr>
    </w:p>
    <w:p w14:paraId="09652A26" w14:textId="77777777" w:rsidR="00AE4C9A" w:rsidRPr="00C37D2B" w:rsidRDefault="00AE4C9A" w:rsidP="00AE4C9A">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090EB020" w14:textId="77777777" w:rsidR="00AE4C9A" w:rsidRPr="00C37D2B" w:rsidRDefault="00AE4C9A" w:rsidP="00AE4C9A">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3877792" w14:textId="77777777" w:rsidR="00AE4C9A" w:rsidRPr="00C37D2B" w:rsidRDefault="00AE4C9A" w:rsidP="00AE4C9A">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4F02DB81" w14:textId="77777777" w:rsidR="00AE4C9A" w:rsidRPr="00C37D2B" w:rsidRDefault="00AE4C9A" w:rsidP="00AE4C9A">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3BABB7EF" w14:textId="77777777" w:rsidR="00AE4C9A" w:rsidRPr="00C37D2B" w:rsidRDefault="00AE4C9A" w:rsidP="00AE4C9A">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45BC1E05" w14:textId="77777777" w:rsidR="00AE4C9A" w:rsidRPr="00C37D2B" w:rsidRDefault="00AE4C9A" w:rsidP="00AE4C9A">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5CD8899F" w14:textId="77777777" w:rsidR="00AE4C9A" w:rsidRPr="00C37D2B" w:rsidRDefault="00AE4C9A" w:rsidP="00AE4C9A">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A247080" w14:textId="77777777" w:rsidR="00AE4C9A" w:rsidRPr="00C37D2B" w:rsidRDefault="00AE4C9A" w:rsidP="00AE4C9A">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62FCD33D" w14:textId="77777777" w:rsidR="00AE4C9A" w:rsidRPr="00C37D2B" w:rsidRDefault="00AE4C9A" w:rsidP="00AE4C9A">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1840A500" w14:textId="77777777" w:rsidR="00AE4C9A" w:rsidRPr="00C37D2B" w:rsidRDefault="00AE4C9A" w:rsidP="00AE4C9A">
      <w:pPr>
        <w:pStyle w:val="PL"/>
        <w:rPr>
          <w:snapToGrid w:val="0"/>
        </w:rPr>
      </w:pPr>
      <w:r w:rsidRPr="00C37D2B">
        <w:rPr>
          <w:snapToGrid w:val="0"/>
        </w:rPr>
        <w:lastRenderedPageBreak/>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306C2AD" w14:textId="77777777" w:rsidR="00AE4C9A" w:rsidRPr="00C37D2B" w:rsidRDefault="00AE4C9A" w:rsidP="00AE4C9A">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56719E0" w14:textId="77777777" w:rsidR="00AE4C9A" w:rsidRPr="00C37D2B" w:rsidRDefault="00AE4C9A" w:rsidP="00AE4C9A">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F58749A" w14:textId="77777777" w:rsidR="00AE4C9A" w:rsidRPr="00C37D2B" w:rsidRDefault="00AE4C9A" w:rsidP="00AE4C9A">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0F7E1AB4" w14:textId="77777777" w:rsidR="00AE4C9A" w:rsidRPr="00C37D2B" w:rsidRDefault="00AE4C9A" w:rsidP="00AE4C9A">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73D32E4C" w14:textId="77777777" w:rsidR="00AE4C9A" w:rsidRPr="00C37D2B" w:rsidRDefault="00AE4C9A" w:rsidP="00AE4C9A">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07A421AF" w14:textId="77777777" w:rsidR="00AE4C9A" w:rsidRPr="00C37D2B" w:rsidRDefault="00AE4C9A" w:rsidP="00AE4C9A">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EACE4A8" w14:textId="77777777" w:rsidR="00AE4C9A" w:rsidRPr="00C37D2B" w:rsidRDefault="00AE4C9A" w:rsidP="00AE4C9A">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9CCCFB6" w14:textId="77777777" w:rsidR="00AE4C9A" w:rsidRPr="00C37D2B" w:rsidRDefault="00AE4C9A" w:rsidP="00AE4C9A">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114921F5" w14:textId="77777777" w:rsidR="00AE4C9A" w:rsidRPr="00C37D2B" w:rsidRDefault="00AE4C9A" w:rsidP="00AE4C9A">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3DA86741" w14:textId="77777777" w:rsidR="00AE4C9A" w:rsidRPr="00C37D2B" w:rsidRDefault="00AE4C9A" w:rsidP="00AE4C9A">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008E0BBF" w14:textId="77777777" w:rsidR="00AE4C9A" w:rsidRPr="00C37D2B" w:rsidRDefault="00AE4C9A" w:rsidP="00AE4C9A">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4655DC6" w14:textId="77777777" w:rsidR="00AE4C9A" w:rsidRPr="00C37D2B" w:rsidRDefault="00AE4C9A" w:rsidP="00AE4C9A">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1FCB6866" w14:textId="77777777" w:rsidR="00AE4C9A" w:rsidRPr="00C37D2B" w:rsidRDefault="00AE4C9A" w:rsidP="00AE4C9A">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5970CC79" w14:textId="77777777" w:rsidR="00AE4C9A" w:rsidRPr="00C37D2B" w:rsidRDefault="00AE4C9A" w:rsidP="00AE4C9A">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5761195E" w14:textId="77777777" w:rsidR="00AE4C9A" w:rsidRPr="00C37D2B" w:rsidRDefault="00AE4C9A" w:rsidP="00AE4C9A">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43171C11" w14:textId="77777777" w:rsidR="00AE4C9A" w:rsidRPr="00C37D2B" w:rsidRDefault="00AE4C9A" w:rsidP="00AE4C9A">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689C87BF" w14:textId="77777777" w:rsidR="00AE4C9A" w:rsidRPr="00C37D2B" w:rsidRDefault="00AE4C9A" w:rsidP="00AE4C9A">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810A6D7"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11DD7AFF"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8C449E5"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1D53DE6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358844AD"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47BF7537"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1700AD0E"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0FFB9F0C"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4311423C"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0826DE74"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5630B5C5"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5BA3829"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74093E74"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21ADE5DF"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7586E0F"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06830B52" w14:textId="77777777" w:rsidR="00AE4C9A" w:rsidRPr="00C37D2B" w:rsidRDefault="00AE4C9A" w:rsidP="00AE4C9A">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6C560268" w14:textId="77777777" w:rsidR="00AE4C9A" w:rsidRPr="00C37D2B" w:rsidRDefault="00AE4C9A" w:rsidP="00AE4C9A">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3AA743C5" w14:textId="77777777" w:rsidR="00AE4C9A" w:rsidRPr="00C37D2B" w:rsidRDefault="00AE4C9A" w:rsidP="00AE4C9A">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3DDFBD4D" w14:textId="77777777" w:rsidR="00AE4C9A" w:rsidRPr="00C37D2B" w:rsidRDefault="00AE4C9A" w:rsidP="00AE4C9A">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4B6DF98E" w14:textId="77777777" w:rsidR="00AE4C9A" w:rsidRPr="00C37D2B" w:rsidRDefault="00AE4C9A" w:rsidP="00AE4C9A">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550B9A78" w14:textId="77777777" w:rsidR="00AE4C9A" w:rsidRPr="00C37D2B" w:rsidRDefault="00AE4C9A" w:rsidP="00AE4C9A">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3931DE49" w14:textId="77777777" w:rsidR="00AE4C9A" w:rsidRPr="00C37D2B" w:rsidRDefault="00AE4C9A" w:rsidP="00AE4C9A">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4929778D" w14:textId="77777777" w:rsidR="00AE4C9A" w:rsidRPr="00C37D2B" w:rsidRDefault="00AE4C9A" w:rsidP="00AE4C9A">
      <w:pPr>
        <w:pStyle w:val="PL"/>
        <w:rPr>
          <w:snapToGrid w:val="0"/>
        </w:rPr>
      </w:pPr>
      <w:r w:rsidRPr="00C37D2B">
        <w:rPr>
          <w:snapToGrid w:val="0"/>
        </w:rPr>
        <w:t>-- **************************************************************</w:t>
      </w:r>
    </w:p>
    <w:p w14:paraId="56DC3EAD" w14:textId="77777777" w:rsidR="00AE4C9A" w:rsidRPr="00C37D2B" w:rsidRDefault="00AE4C9A" w:rsidP="00AE4C9A">
      <w:pPr>
        <w:pStyle w:val="PL"/>
        <w:rPr>
          <w:snapToGrid w:val="0"/>
        </w:rPr>
      </w:pPr>
      <w:r w:rsidRPr="00C37D2B">
        <w:rPr>
          <w:snapToGrid w:val="0"/>
        </w:rPr>
        <w:t>--</w:t>
      </w:r>
    </w:p>
    <w:p w14:paraId="5A5D669C" w14:textId="77777777" w:rsidR="00AE4C9A" w:rsidRPr="00C37D2B" w:rsidRDefault="00AE4C9A" w:rsidP="00AE4C9A">
      <w:pPr>
        <w:pStyle w:val="PL"/>
        <w:spacing w:line="0" w:lineRule="atLeast"/>
        <w:outlineLvl w:val="3"/>
        <w:rPr>
          <w:rFonts w:cs="Courier New"/>
          <w:noProof w:val="0"/>
          <w:snapToGrid w:val="0"/>
        </w:rPr>
      </w:pPr>
      <w:r w:rsidRPr="00C37D2B">
        <w:rPr>
          <w:rFonts w:cs="Courier New"/>
          <w:noProof w:val="0"/>
          <w:snapToGrid w:val="0"/>
        </w:rPr>
        <w:t>-- Lists</w:t>
      </w:r>
    </w:p>
    <w:p w14:paraId="4C3660DD" w14:textId="77777777" w:rsidR="00AE4C9A" w:rsidRPr="00C37D2B" w:rsidRDefault="00AE4C9A" w:rsidP="00AE4C9A">
      <w:pPr>
        <w:pStyle w:val="PL"/>
        <w:rPr>
          <w:snapToGrid w:val="0"/>
        </w:rPr>
      </w:pPr>
      <w:r w:rsidRPr="00C37D2B">
        <w:rPr>
          <w:snapToGrid w:val="0"/>
        </w:rPr>
        <w:t>--</w:t>
      </w:r>
    </w:p>
    <w:p w14:paraId="5D2ED13B" w14:textId="77777777" w:rsidR="00AE4C9A" w:rsidRPr="00C37D2B" w:rsidRDefault="00AE4C9A" w:rsidP="00AE4C9A">
      <w:pPr>
        <w:pStyle w:val="PL"/>
        <w:rPr>
          <w:snapToGrid w:val="0"/>
        </w:rPr>
      </w:pPr>
      <w:r w:rsidRPr="00C37D2B">
        <w:rPr>
          <w:snapToGrid w:val="0"/>
        </w:rPr>
        <w:t>-- **************************************************************</w:t>
      </w:r>
    </w:p>
    <w:p w14:paraId="681DA131" w14:textId="77777777" w:rsidR="00AE4C9A" w:rsidRPr="00C37D2B" w:rsidRDefault="00AE4C9A" w:rsidP="00AE4C9A">
      <w:pPr>
        <w:pStyle w:val="PL"/>
        <w:rPr>
          <w:snapToGrid w:val="0"/>
        </w:rPr>
      </w:pPr>
    </w:p>
    <w:p w14:paraId="53BDD00F" w14:textId="77777777" w:rsidR="00AE4C9A" w:rsidRPr="00C37D2B" w:rsidRDefault="00AE4C9A" w:rsidP="00AE4C9A">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33E3A192" w14:textId="77777777" w:rsidR="00AE4C9A" w:rsidRPr="00C37D2B" w:rsidRDefault="00AE4C9A" w:rsidP="00AE4C9A">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3EBA3AE0" w14:textId="77777777" w:rsidR="00AE4C9A" w:rsidRPr="00C37D2B" w:rsidRDefault="00AE4C9A" w:rsidP="00AE4C9A">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09717F3E" w14:textId="77777777" w:rsidR="00AE4C9A" w:rsidRPr="00C37D2B" w:rsidRDefault="00AE4C9A" w:rsidP="00AE4C9A">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622B1529" w14:textId="77777777" w:rsidR="00AE4C9A" w:rsidRPr="00C37D2B" w:rsidRDefault="00AE4C9A" w:rsidP="00AE4C9A">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29D7A31B" w14:textId="77777777" w:rsidR="00AE4C9A" w:rsidRPr="00C37D2B" w:rsidRDefault="00AE4C9A" w:rsidP="00AE4C9A">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0991B26" w14:textId="77777777" w:rsidR="00AE4C9A" w:rsidRPr="00C37D2B" w:rsidRDefault="00AE4C9A" w:rsidP="00AE4C9A">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CB36091" w14:textId="77777777" w:rsidR="00AE4C9A" w:rsidRPr="00C37D2B" w:rsidRDefault="00AE4C9A" w:rsidP="00AE4C9A">
      <w:pPr>
        <w:pStyle w:val="PL"/>
        <w:rPr>
          <w:snapToGrid w:val="0"/>
        </w:rPr>
      </w:pPr>
      <w:r w:rsidRPr="00C37D2B">
        <w:rPr>
          <w:snapToGrid w:val="0"/>
        </w:rPr>
        <w:lastRenderedPageBreak/>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288C5366" w14:textId="77777777" w:rsidR="00AE4C9A" w:rsidRPr="00C37D2B" w:rsidRDefault="00AE4C9A" w:rsidP="00AE4C9A">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2A6836CA" w14:textId="77777777" w:rsidR="00AE4C9A" w:rsidRPr="00C37D2B" w:rsidRDefault="00AE4C9A" w:rsidP="00AE4C9A">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7B0AA8D7" w14:textId="77777777" w:rsidR="00AE4C9A" w:rsidRPr="00C37D2B" w:rsidRDefault="00AE4C9A" w:rsidP="00AE4C9A">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62FC288E" w14:textId="77777777" w:rsidR="00AE4C9A" w:rsidRPr="00C37D2B" w:rsidRDefault="00AE4C9A" w:rsidP="00AE4C9A">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7EACB184" w14:textId="77777777" w:rsidR="00AE4C9A" w:rsidRPr="00C37D2B" w:rsidRDefault="00AE4C9A" w:rsidP="00AE4C9A">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222FE4D" w14:textId="77777777" w:rsidR="00AE4C9A" w:rsidRPr="00C37D2B" w:rsidRDefault="00AE4C9A" w:rsidP="00AE4C9A">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382B8CC" w14:textId="77777777" w:rsidR="00AE4C9A" w:rsidRPr="00C37D2B" w:rsidRDefault="00AE4C9A" w:rsidP="00AE4C9A">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8F8485E" w14:textId="77777777" w:rsidR="00AE4C9A" w:rsidRPr="00C37D2B" w:rsidRDefault="00AE4C9A" w:rsidP="00AE4C9A">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47FD2B52" w14:textId="77777777" w:rsidR="00AE4C9A" w:rsidRPr="00C37D2B" w:rsidRDefault="00AE4C9A" w:rsidP="00AE4C9A">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5673B537" w14:textId="77777777" w:rsidR="00AE4C9A" w:rsidRPr="00C37D2B" w:rsidRDefault="00AE4C9A" w:rsidP="00AE4C9A">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FFBE350" w14:textId="77777777" w:rsidR="00AE4C9A" w:rsidRPr="00C37D2B" w:rsidRDefault="00AE4C9A" w:rsidP="00AE4C9A">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6D4C2FDA" w14:textId="77777777" w:rsidR="00AE4C9A" w:rsidRPr="00C37D2B" w:rsidRDefault="00AE4C9A" w:rsidP="00AE4C9A">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1ED4BC74" w14:textId="77777777" w:rsidR="00AE4C9A" w:rsidRPr="00C37D2B" w:rsidRDefault="00AE4C9A" w:rsidP="00AE4C9A">
      <w:pPr>
        <w:pStyle w:val="PL"/>
      </w:pPr>
      <w:r w:rsidRPr="00C37D2B">
        <w:t>maxFailedMeasObjects</w:t>
      </w:r>
      <w:r w:rsidRPr="00C37D2B">
        <w:tab/>
      </w:r>
      <w:r w:rsidRPr="00C37D2B">
        <w:tab/>
      </w:r>
      <w:r w:rsidRPr="00C37D2B">
        <w:tab/>
      </w:r>
      <w:r w:rsidRPr="00C37D2B">
        <w:tab/>
      </w:r>
      <w:r w:rsidRPr="00C37D2B">
        <w:tab/>
      </w:r>
      <w:r w:rsidRPr="00C37D2B">
        <w:tab/>
        <w:t>INTEGER ::= 32</w:t>
      </w:r>
    </w:p>
    <w:p w14:paraId="624E642A" w14:textId="77777777" w:rsidR="00AE4C9A" w:rsidRPr="00C37D2B" w:rsidRDefault="00AE4C9A" w:rsidP="00AE4C9A">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46577AC" w14:textId="77777777" w:rsidR="00AE4C9A" w:rsidRPr="00C37D2B" w:rsidRDefault="00AE4C9A" w:rsidP="00AE4C9A">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73ACE835" w14:textId="77777777" w:rsidR="00AE4C9A" w:rsidRPr="00C37D2B" w:rsidRDefault="00AE4C9A" w:rsidP="00AE4C9A">
      <w:pPr>
        <w:pStyle w:val="PL"/>
      </w:pPr>
      <w:r w:rsidRPr="00C37D2B">
        <w:t>maxnoofMBMSServiceAreaIdentities</w:t>
      </w:r>
      <w:r w:rsidRPr="00C37D2B">
        <w:tab/>
      </w:r>
      <w:r w:rsidRPr="00C37D2B">
        <w:tab/>
      </w:r>
      <w:r w:rsidRPr="00C37D2B">
        <w:tab/>
        <w:t>INTEGER ::= 256</w:t>
      </w:r>
    </w:p>
    <w:p w14:paraId="4B553AA8" w14:textId="77777777" w:rsidR="00AE4C9A" w:rsidRPr="00C37D2B" w:rsidRDefault="00AE4C9A" w:rsidP="00AE4C9A">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1FB80D2F" w14:textId="77777777" w:rsidR="00AE4C9A" w:rsidRPr="00C37D2B" w:rsidRDefault="00AE4C9A" w:rsidP="00AE4C9A">
      <w:pPr>
        <w:pStyle w:val="PL"/>
      </w:pPr>
      <w:r w:rsidRPr="00C37D2B">
        <w:t>maxnoofCoMPHypothesisSet</w:t>
      </w:r>
      <w:r w:rsidRPr="00C37D2B">
        <w:tab/>
      </w:r>
      <w:r w:rsidRPr="00C37D2B">
        <w:tab/>
      </w:r>
      <w:r w:rsidRPr="00C37D2B">
        <w:tab/>
      </w:r>
      <w:r w:rsidRPr="00C37D2B">
        <w:tab/>
      </w:r>
      <w:r w:rsidRPr="00C37D2B">
        <w:tab/>
        <w:t>INTEGER ::= 256</w:t>
      </w:r>
    </w:p>
    <w:p w14:paraId="72DE88DB" w14:textId="77777777" w:rsidR="00AE4C9A" w:rsidRPr="00C37D2B" w:rsidRDefault="00AE4C9A" w:rsidP="00AE4C9A">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5E353005" w14:textId="77777777" w:rsidR="00AE4C9A" w:rsidRPr="00C37D2B" w:rsidRDefault="00AE4C9A" w:rsidP="00AE4C9A">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39801066" w14:textId="77777777" w:rsidR="00AE4C9A" w:rsidRPr="00C37D2B" w:rsidRDefault="00AE4C9A" w:rsidP="00AE4C9A">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0101F811" w14:textId="77777777" w:rsidR="00AE4C9A" w:rsidRPr="00C37D2B" w:rsidRDefault="00AE4C9A" w:rsidP="00AE4C9A">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439663F1" w14:textId="77777777" w:rsidR="00AE4C9A" w:rsidRPr="00C37D2B" w:rsidRDefault="00AE4C9A" w:rsidP="00AE4C9A">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7B84DE21" w14:textId="77777777" w:rsidR="00AE4C9A" w:rsidRPr="00C37D2B" w:rsidRDefault="00AE4C9A" w:rsidP="00AE4C9A">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334A8B87" w14:textId="77777777" w:rsidR="00AE4C9A" w:rsidRPr="00C37D2B" w:rsidRDefault="00AE4C9A" w:rsidP="00AE4C9A">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4DD7977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62DB1090"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09175E13"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6080B8BF" w14:textId="77777777" w:rsidR="00AE4C9A" w:rsidRPr="00C37D2B" w:rsidRDefault="00AE4C9A" w:rsidP="00AE4C9A">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53C59EB" w14:textId="77777777" w:rsidR="00AE4C9A" w:rsidRPr="00C37D2B" w:rsidRDefault="00AE4C9A" w:rsidP="00AE4C9A">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75260BE" w14:textId="77777777" w:rsidR="00AE4C9A" w:rsidRPr="00C37D2B" w:rsidRDefault="00AE4C9A" w:rsidP="00AE4C9A">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E5620BA" w14:textId="77777777" w:rsidR="00AE4C9A" w:rsidRPr="00C37D2B" w:rsidRDefault="00AE4C9A" w:rsidP="00AE4C9A">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9327940" w14:textId="77777777" w:rsidR="00AE4C9A" w:rsidRPr="00C37D2B" w:rsidRDefault="00AE4C9A" w:rsidP="00AE4C9A">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20628BDB" w14:textId="77777777" w:rsidR="00AE4C9A" w:rsidRPr="00C37D2B" w:rsidRDefault="00AE4C9A" w:rsidP="00AE4C9A">
      <w:pPr>
        <w:pStyle w:val="PL"/>
      </w:pPr>
      <w:r w:rsidRPr="00C37D2B">
        <w:t>maxnoofProtectedResourcePatterns</w:t>
      </w:r>
      <w:r w:rsidRPr="00C37D2B">
        <w:tab/>
      </w:r>
      <w:r w:rsidRPr="00C37D2B">
        <w:tab/>
      </w:r>
      <w:r w:rsidRPr="00C37D2B">
        <w:tab/>
        <w:t>INTEGER ::= 16</w:t>
      </w:r>
    </w:p>
    <w:p w14:paraId="7F9C10EB" w14:textId="77777777" w:rsidR="00AE4C9A" w:rsidRPr="00C37D2B" w:rsidRDefault="00AE4C9A" w:rsidP="00AE4C9A">
      <w:pPr>
        <w:pStyle w:val="PL"/>
      </w:pPr>
      <w:r w:rsidRPr="00C37D2B">
        <w:t>maxnoNRcellsSpectrumSharingWithE-UTRA</w:t>
      </w:r>
      <w:r w:rsidRPr="00C37D2B">
        <w:tab/>
      </w:r>
      <w:r w:rsidRPr="00C37D2B">
        <w:tab/>
        <w:t>INTEGER ::= 64</w:t>
      </w:r>
    </w:p>
    <w:p w14:paraId="214208B3" w14:textId="77777777" w:rsidR="00AE4C9A" w:rsidRPr="00C37D2B" w:rsidRDefault="00AE4C9A" w:rsidP="00AE4C9A">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7D548248" w14:textId="77777777" w:rsidR="00AE4C9A" w:rsidRPr="00C37D2B" w:rsidRDefault="00AE4C9A" w:rsidP="00AE4C9A">
      <w:pPr>
        <w:pStyle w:val="PL"/>
      </w:pPr>
      <w:r w:rsidRPr="00C37D2B">
        <w:t>maxnoofBluetoothName</w:t>
      </w:r>
      <w:r w:rsidRPr="00C37D2B">
        <w:tab/>
      </w:r>
      <w:r w:rsidRPr="00C37D2B">
        <w:tab/>
      </w:r>
      <w:r w:rsidRPr="00C37D2B">
        <w:tab/>
      </w:r>
      <w:r w:rsidRPr="00C37D2B">
        <w:tab/>
      </w:r>
      <w:r w:rsidRPr="00C37D2B">
        <w:tab/>
      </w:r>
      <w:r w:rsidRPr="00C37D2B">
        <w:tab/>
        <w:t>INTEGER ::= 4</w:t>
      </w:r>
    </w:p>
    <w:p w14:paraId="2E16FA65" w14:textId="77777777" w:rsidR="00AE4C9A" w:rsidRPr="00C37D2B" w:rsidRDefault="00AE4C9A" w:rsidP="00AE4C9A">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4290C072" w14:textId="77777777" w:rsidR="00AE4C9A" w:rsidRPr="00C37D2B" w:rsidRDefault="00AE4C9A" w:rsidP="00AE4C9A">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4633A164" w14:textId="77777777" w:rsidR="00AE4C9A" w:rsidRPr="00C37D2B" w:rsidRDefault="00AE4C9A" w:rsidP="00AE4C9A">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5C35A36" w14:textId="77777777" w:rsidR="00AE4C9A" w:rsidRPr="00C37D2B" w:rsidRDefault="00AE4C9A" w:rsidP="00AE4C9A">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72689E22" w14:textId="77777777" w:rsidR="00AE4C9A" w:rsidRPr="00C37D2B" w:rsidRDefault="00AE4C9A" w:rsidP="00AE4C9A">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32877A5C" w14:textId="77777777" w:rsidR="00AE4C9A" w:rsidRPr="00C37D2B" w:rsidRDefault="00AE4C9A" w:rsidP="00AE4C9A">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126DE694" w14:textId="77777777" w:rsidR="00AE4C9A" w:rsidRPr="00C37D2B" w:rsidRDefault="00AE4C9A" w:rsidP="00AE4C9A">
      <w:pPr>
        <w:pStyle w:val="PL"/>
      </w:pPr>
    </w:p>
    <w:p w14:paraId="1D33765D" w14:textId="77777777" w:rsidR="00AE4C9A" w:rsidRPr="00C37D2B" w:rsidRDefault="00AE4C9A" w:rsidP="00AE4C9A">
      <w:pPr>
        <w:pStyle w:val="PL"/>
        <w:rPr>
          <w:snapToGrid w:val="0"/>
        </w:rPr>
      </w:pPr>
      <w:r w:rsidRPr="00C37D2B">
        <w:rPr>
          <w:snapToGrid w:val="0"/>
        </w:rPr>
        <w:t>-- **************************************************************</w:t>
      </w:r>
    </w:p>
    <w:p w14:paraId="5A5082E8" w14:textId="77777777" w:rsidR="00AE4C9A" w:rsidRPr="00C37D2B" w:rsidRDefault="00AE4C9A" w:rsidP="00AE4C9A">
      <w:pPr>
        <w:pStyle w:val="PL"/>
        <w:rPr>
          <w:snapToGrid w:val="0"/>
        </w:rPr>
      </w:pPr>
      <w:r w:rsidRPr="00C37D2B">
        <w:rPr>
          <w:snapToGrid w:val="0"/>
        </w:rPr>
        <w:t>--</w:t>
      </w:r>
    </w:p>
    <w:p w14:paraId="5DBAF62A" w14:textId="77777777" w:rsidR="00AE4C9A" w:rsidRPr="00C37D2B" w:rsidRDefault="00AE4C9A" w:rsidP="00AE4C9A">
      <w:pPr>
        <w:pStyle w:val="PL"/>
        <w:spacing w:line="0" w:lineRule="atLeast"/>
        <w:outlineLvl w:val="3"/>
        <w:rPr>
          <w:rFonts w:cs="Courier New"/>
          <w:noProof w:val="0"/>
          <w:snapToGrid w:val="0"/>
        </w:rPr>
      </w:pPr>
      <w:r w:rsidRPr="00C37D2B">
        <w:rPr>
          <w:rFonts w:cs="Courier New"/>
          <w:noProof w:val="0"/>
          <w:snapToGrid w:val="0"/>
        </w:rPr>
        <w:t>-- IEs</w:t>
      </w:r>
    </w:p>
    <w:p w14:paraId="68829B12" w14:textId="77777777" w:rsidR="00AE4C9A" w:rsidRPr="00C37D2B" w:rsidRDefault="00AE4C9A" w:rsidP="00AE4C9A">
      <w:pPr>
        <w:pStyle w:val="PL"/>
        <w:rPr>
          <w:snapToGrid w:val="0"/>
        </w:rPr>
      </w:pPr>
      <w:r w:rsidRPr="00C37D2B">
        <w:rPr>
          <w:snapToGrid w:val="0"/>
        </w:rPr>
        <w:t>--</w:t>
      </w:r>
    </w:p>
    <w:p w14:paraId="7583FE5E" w14:textId="77777777" w:rsidR="00AE4C9A" w:rsidRPr="00C37D2B" w:rsidRDefault="00AE4C9A" w:rsidP="00AE4C9A">
      <w:pPr>
        <w:pStyle w:val="PL"/>
        <w:rPr>
          <w:snapToGrid w:val="0"/>
        </w:rPr>
      </w:pPr>
      <w:r w:rsidRPr="00C37D2B">
        <w:rPr>
          <w:snapToGrid w:val="0"/>
        </w:rPr>
        <w:t>-- **************************************************************</w:t>
      </w:r>
    </w:p>
    <w:p w14:paraId="63C24D83" w14:textId="77777777" w:rsidR="00AE4C9A" w:rsidRPr="00C37D2B" w:rsidRDefault="00AE4C9A" w:rsidP="00AE4C9A">
      <w:pPr>
        <w:pStyle w:val="PL"/>
        <w:rPr>
          <w:snapToGrid w:val="0"/>
        </w:rPr>
      </w:pPr>
    </w:p>
    <w:p w14:paraId="3024940D" w14:textId="77777777" w:rsidR="00AE4C9A" w:rsidRPr="00C37D2B" w:rsidRDefault="00AE4C9A" w:rsidP="00AE4C9A">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06507B10" w14:textId="77777777" w:rsidR="00AE4C9A" w:rsidRPr="00C37D2B" w:rsidRDefault="00AE4C9A" w:rsidP="00AE4C9A">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88DBB1A" w14:textId="77777777" w:rsidR="00AE4C9A" w:rsidRPr="00C37D2B" w:rsidRDefault="00AE4C9A" w:rsidP="00AE4C9A">
      <w:pPr>
        <w:pStyle w:val="PL"/>
        <w:rPr>
          <w:snapToGrid w:val="0"/>
        </w:rPr>
      </w:pPr>
      <w:r w:rsidRPr="00C37D2B">
        <w:rPr>
          <w:snapToGrid w:val="0"/>
        </w:rPr>
        <w:lastRenderedPageBreak/>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504FA751" w14:textId="77777777" w:rsidR="00AE4C9A" w:rsidRPr="00C37D2B" w:rsidRDefault="00AE4C9A" w:rsidP="00AE4C9A">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1AD2A439" w14:textId="77777777" w:rsidR="00AE4C9A" w:rsidRPr="00C37D2B" w:rsidRDefault="00AE4C9A" w:rsidP="00AE4C9A">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1DF2D15C" w14:textId="77777777" w:rsidR="00AE4C9A" w:rsidRPr="00C37D2B" w:rsidRDefault="00AE4C9A" w:rsidP="00AE4C9A">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0756882C" w14:textId="77777777" w:rsidR="00AE4C9A" w:rsidRPr="00C37D2B" w:rsidRDefault="00AE4C9A" w:rsidP="00AE4C9A">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1DB2B9FB" w14:textId="77777777" w:rsidR="00AE4C9A" w:rsidRPr="00C37D2B" w:rsidRDefault="00AE4C9A" w:rsidP="00AE4C9A">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6C959C49" w14:textId="77777777" w:rsidR="00AE4C9A" w:rsidRPr="00C37D2B" w:rsidRDefault="00AE4C9A" w:rsidP="00AE4C9A">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2998F03" w14:textId="77777777" w:rsidR="00AE4C9A" w:rsidRPr="00C37D2B" w:rsidRDefault="00AE4C9A" w:rsidP="00AE4C9A">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8102E8C" w14:textId="77777777" w:rsidR="00AE4C9A" w:rsidRPr="00C37D2B" w:rsidRDefault="00AE4C9A" w:rsidP="00AE4C9A">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3FD67D23" w14:textId="77777777" w:rsidR="00AE4C9A" w:rsidRPr="00C37D2B" w:rsidRDefault="00AE4C9A" w:rsidP="00AE4C9A">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28B7E1C" w14:textId="77777777" w:rsidR="00AE4C9A" w:rsidRPr="00C37D2B" w:rsidRDefault="00AE4C9A" w:rsidP="00AE4C9A">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5C71BC35" w14:textId="77777777" w:rsidR="00AE4C9A" w:rsidRPr="00C37D2B" w:rsidRDefault="00AE4C9A" w:rsidP="00AE4C9A">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124E1466" w14:textId="77777777" w:rsidR="00AE4C9A" w:rsidRPr="00C37D2B" w:rsidRDefault="00AE4C9A" w:rsidP="00AE4C9A">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58714A0C" w14:textId="77777777" w:rsidR="00AE4C9A" w:rsidRPr="00C37D2B" w:rsidRDefault="00AE4C9A" w:rsidP="00AE4C9A">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D3282A8" w14:textId="77777777" w:rsidR="00AE4C9A" w:rsidRPr="00C37D2B" w:rsidRDefault="00AE4C9A" w:rsidP="00AE4C9A">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65CB27C4" w14:textId="77777777" w:rsidR="00AE4C9A" w:rsidRPr="00C37D2B" w:rsidRDefault="00AE4C9A" w:rsidP="00AE4C9A">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3DC18802" w14:textId="77777777" w:rsidR="00AE4C9A" w:rsidRPr="00C37D2B" w:rsidRDefault="00AE4C9A" w:rsidP="00AE4C9A">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448B8D97" w14:textId="77777777" w:rsidR="00AE4C9A" w:rsidRPr="00C37D2B" w:rsidRDefault="00AE4C9A" w:rsidP="00AE4C9A">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C3C408" w14:textId="77777777" w:rsidR="00AE4C9A" w:rsidRPr="00C37D2B" w:rsidRDefault="00AE4C9A" w:rsidP="00AE4C9A">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49442925" w14:textId="77777777" w:rsidR="00AE4C9A" w:rsidRPr="00C37D2B" w:rsidRDefault="00AE4C9A" w:rsidP="00AE4C9A">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56EB39CC" w14:textId="77777777" w:rsidR="00AE4C9A" w:rsidRPr="00C37D2B" w:rsidRDefault="00AE4C9A" w:rsidP="00AE4C9A">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19151A48" w14:textId="77777777" w:rsidR="00AE4C9A" w:rsidRPr="00C37D2B" w:rsidRDefault="00AE4C9A" w:rsidP="00AE4C9A">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99E0775" w14:textId="77777777" w:rsidR="00AE4C9A" w:rsidRPr="00C37D2B" w:rsidRDefault="00AE4C9A" w:rsidP="00AE4C9A">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1E910266" w14:textId="77777777" w:rsidR="00AE4C9A" w:rsidRPr="00C37D2B" w:rsidRDefault="00AE4C9A" w:rsidP="00AE4C9A">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3C15D64D" w14:textId="77777777" w:rsidR="00AE4C9A" w:rsidRPr="00C37D2B" w:rsidRDefault="00AE4C9A" w:rsidP="00AE4C9A">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CCB1A3F" w14:textId="77777777" w:rsidR="00AE4C9A" w:rsidRPr="00C37D2B" w:rsidRDefault="00AE4C9A" w:rsidP="00AE4C9A">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6BAA74D" w14:textId="77777777" w:rsidR="00AE4C9A" w:rsidRPr="00C37D2B" w:rsidRDefault="00AE4C9A" w:rsidP="00AE4C9A">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41B0E23B" w14:textId="77777777" w:rsidR="00AE4C9A" w:rsidRPr="00C37D2B" w:rsidRDefault="00AE4C9A" w:rsidP="00AE4C9A">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39E3C02F" w14:textId="77777777" w:rsidR="00AE4C9A" w:rsidRPr="00C37D2B" w:rsidRDefault="00AE4C9A" w:rsidP="00AE4C9A">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7150A13D" w14:textId="77777777" w:rsidR="00AE4C9A" w:rsidRPr="00C37D2B" w:rsidRDefault="00AE4C9A" w:rsidP="00AE4C9A">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D469D04" w14:textId="77777777" w:rsidR="00AE4C9A" w:rsidRPr="00C37D2B" w:rsidRDefault="00AE4C9A" w:rsidP="00AE4C9A">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9028608" w14:textId="77777777" w:rsidR="00AE4C9A" w:rsidRPr="00C37D2B" w:rsidRDefault="00AE4C9A" w:rsidP="00AE4C9A">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0DCCA1B" w14:textId="77777777" w:rsidR="00AE4C9A" w:rsidRPr="00C37D2B" w:rsidRDefault="00AE4C9A" w:rsidP="00AE4C9A">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4142488C" w14:textId="77777777" w:rsidR="00AE4C9A" w:rsidRPr="00C37D2B" w:rsidRDefault="00AE4C9A" w:rsidP="00AE4C9A">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6E5FB6D" w14:textId="77777777" w:rsidR="00AE4C9A" w:rsidRPr="00C37D2B" w:rsidRDefault="00AE4C9A" w:rsidP="00AE4C9A">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5FEB52E5" w14:textId="77777777" w:rsidR="00AE4C9A" w:rsidRPr="00C37D2B" w:rsidRDefault="00AE4C9A" w:rsidP="00AE4C9A">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1D81446" w14:textId="77777777" w:rsidR="00AE4C9A" w:rsidRPr="00C37D2B" w:rsidRDefault="00AE4C9A" w:rsidP="00AE4C9A">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398EAFA6" w14:textId="77777777" w:rsidR="00AE4C9A" w:rsidRPr="00C37D2B" w:rsidRDefault="00AE4C9A" w:rsidP="00AE4C9A">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31F55490" w14:textId="77777777" w:rsidR="00AE4C9A" w:rsidRPr="00C37D2B" w:rsidRDefault="00AE4C9A" w:rsidP="00AE4C9A">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2BB9E950" w14:textId="77777777" w:rsidR="00AE4C9A" w:rsidRPr="00C37D2B" w:rsidRDefault="00AE4C9A" w:rsidP="00AE4C9A">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638631A" w14:textId="77777777" w:rsidR="00AE4C9A" w:rsidRPr="00C37D2B" w:rsidRDefault="00AE4C9A" w:rsidP="00AE4C9A">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0C3EA966" w14:textId="77777777" w:rsidR="00AE4C9A" w:rsidRPr="00C37D2B" w:rsidRDefault="00AE4C9A" w:rsidP="00AE4C9A">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AF5766F" w14:textId="77777777" w:rsidR="00AE4C9A" w:rsidRPr="00C37D2B" w:rsidRDefault="00AE4C9A" w:rsidP="00AE4C9A">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15CD6C00" w14:textId="77777777" w:rsidR="00AE4C9A" w:rsidRPr="00C37D2B" w:rsidRDefault="00AE4C9A" w:rsidP="00AE4C9A">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04B4F027" w14:textId="77777777" w:rsidR="00AE4C9A" w:rsidRPr="00C37D2B" w:rsidRDefault="00AE4C9A" w:rsidP="00AE4C9A">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C6DCBD4" w14:textId="77777777" w:rsidR="00AE4C9A" w:rsidRPr="00C37D2B" w:rsidRDefault="00AE4C9A" w:rsidP="00AE4C9A">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0B315EAF" w14:textId="77777777" w:rsidR="00AE4C9A" w:rsidRPr="00C37D2B" w:rsidRDefault="00AE4C9A" w:rsidP="00AE4C9A">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00A0AD0" w14:textId="77777777" w:rsidR="00AE4C9A" w:rsidRPr="00C37D2B" w:rsidRDefault="00AE4C9A" w:rsidP="00AE4C9A">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1C4D799F" w14:textId="77777777" w:rsidR="00AE4C9A" w:rsidRPr="00C37D2B" w:rsidRDefault="00AE4C9A" w:rsidP="00AE4C9A">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633F9B1C" w14:textId="77777777" w:rsidR="00AE4C9A" w:rsidRPr="00C37D2B" w:rsidRDefault="00AE4C9A" w:rsidP="00AE4C9A">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1A2E5A30" w14:textId="77777777" w:rsidR="00AE4C9A" w:rsidRPr="00C37D2B" w:rsidRDefault="00AE4C9A" w:rsidP="00AE4C9A">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7F46B52E" w14:textId="77777777" w:rsidR="00AE4C9A" w:rsidRPr="00C37D2B" w:rsidRDefault="00AE4C9A" w:rsidP="00AE4C9A">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56A1AC6E" w14:textId="77777777" w:rsidR="00AE4C9A" w:rsidRPr="00C37D2B" w:rsidRDefault="00AE4C9A" w:rsidP="00AE4C9A">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1360E895" w14:textId="77777777" w:rsidR="00AE4C9A" w:rsidRPr="00C37D2B" w:rsidRDefault="00AE4C9A" w:rsidP="00AE4C9A">
      <w:pPr>
        <w:pStyle w:val="PL"/>
        <w:rPr>
          <w:snapToGrid w:val="0"/>
          <w:lang w:eastAsia="zh-CN"/>
        </w:rPr>
      </w:pPr>
      <w:r w:rsidRPr="00C37D2B">
        <w:lastRenderedPageBreak/>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07C74FD5" w14:textId="77777777" w:rsidR="00AE4C9A" w:rsidRPr="00C37D2B" w:rsidRDefault="00AE4C9A" w:rsidP="00AE4C9A">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44E5E99" w14:textId="77777777" w:rsidR="00AE4C9A" w:rsidRPr="00C37D2B" w:rsidRDefault="00AE4C9A" w:rsidP="00AE4C9A">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4D8FBA3F" w14:textId="77777777" w:rsidR="00AE4C9A" w:rsidRPr="00C37D2B" w:rsidRDefault="00AE4C9A" w:rsidP="00AE4C9A">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1DE8D23D" w14:textId="77777777" w:rsidR="00AE4C9A" w:rsidRPr="00C37D2B" w:rsidRDefault="00AE4C9A" w:rsidP="00AE4C9A">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07D62F5A" w14:textId="77777777" w:rsidR="00AE4C9A" w:rsidRPr="00C37D2B" w:rsidRDefault="00AE4C9A" w:rsidP="00AE4C9A">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3EE34438" w14:textId="77777777" w:rsidR="00AE4C9A" w:rsidRPr="00C37D2B" w:rsidRDefault="00AE4C9A" w:rsidP="00AE4C9A">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2FBCFED9" w14:textId="77777777" w:rsidR="00AE4C9A" w:rsidRPr="00C37D2B" w:rsidRDefault="00AE4C9A" w:rsidP="00AE4C9A">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08990E5" w14:textId="77777777" w:rsidR="00AE4C9A" w:rsidRPr="00C37D2B" w:rsidRDefault="00AE4C9A" w:rsidP="00AE4C9A">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8884E4D" w14:textId="77777777" w:rsidR="00AE4C9A" w:rsidRPr="00C37D2B" w:rsidRDefault="00AE4C9A" w:rsidP="00AE4C9A">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6030A0C9" w14:textId="77777777" w:rsidR="00AE4C9A" w:rsidRPr="00C37D2B" w:rsidRDefault="00AE4C9A" w:rsidP="00AE4C9A">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449528E5" w14:textId="77777777" w:rsidR="00AE4C9A" w:rsidRPr="00C37D2B" w:rsidRDefault="00AE4C9A" w:rsidP="00AE4C9A">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94EA5EB" w14:textId="77777777" w:rsidR="00AE4C9A" w:rsidRPr="00C37D2B" w:rsidRDefault="00AE4C9A" w:rsidP="00AE4C9A">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9400236" w14:textId="77777777" w:rsidR="00AE4C9A" w:rsidRPr="00C37D2B" w:rsidRDefault="00AE4C9A" w:rsidP="00AE4C9A">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37A1A34A" w14:textId="77777777" w:rsidR="00AE4C9A" w:rsidRPr="00C37D2B" w:rsidRDefault="00AE4C9A" w:rsidP="00AE4C9A">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4F022746" w14:textId="77777777" w:rsidR="00AE4C9A" w:rsidRPr="00C37D2B" w:rsidRDefault="00AE4C9A" w:rsidP="00AE4C9A">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20A976A8" w14:textId="77777777" w:rsidR="00AE4C9A" w:rsidRPr="00C37D2B" w:rsidRDefault="00AE4C9A" w:rsidP="00AE4C9A">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2039D6C9" w14:textId="77777777" w:rsidR="00AE4C9A" w:rsidRPr="00C37D2B" w:rsidRDefault="00AE4C9A" w:rsidP="00AE4C9A">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65F1A8FF" w14:textId="77777777" w:rsidR="00AE4C9A" w:rsidRPr="00C37D2B" w:rsidRDefault="00AE4C9A" w:rsidP="00AE4C9A">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2ED1F86" w14:textId="77777777" w:rsidR="00AE4C9A" w:rsidRPr="00C37D2B" w:rsidRDefault="00AE4C9A" w:rsidP="00AE4C9A">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5DDF05D6" w14:textId="77777777" w:rsidR="00AE4C9A" w:rsidRPr="00C37D2B" w:rsidRDefault="00AE4C9A" w:rsidP="00AE4C9A">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4FEFB863" w14:textId="77777777" w:rsidR="00AE4C9A" w:rsidRPr="00C37D2B" w:rsidRDefault="00AE4C9A" w:rsidP="00AE4C9A">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3A81900C" w14:textId="77777777" w:rsidR="00AE4C9A" w:rsidRPr="00C37D2B" w:rsidRDefault="00AE4C9A" w:rsidP="00AE4C9A">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177FED49" w14:textId="77777777" w:rsidR="00AE4C9A" w:rsidRPr="00C37D2B" w:rsidRDefault="00AE4C9A" w:rsidP="00AE4C9A">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21BEC397" w14:textId="77777777" w:rsidR="00AE4C9A" w:rsidRPr="00C37D2B" w:rsidRDefault="00AE4C9A" w:rsidP="00AE4C9A">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2E6248EE" w14:textId="77777777" w:rsidR="00AE4C9A" w:rsidRPr="00C37D2B" w:rsidRDefault="00AE4C9A" w:rsidP="00AE4C9A">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0B949A78" w14:textId="77777777" w:rsidR="00AE4C9A" w:rsidRPr="00C37D2B" w:rsidRDefault="00AE4C9A" w:rsidP="00AE4C9A">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5EF6B66C" w14:textId="77777777" w:rsidR="00AE4C9A" w:rsidRPr="00C37D2B" w:rsidRDefault="00AE4C9A" w:rsidP="00AE4C9A">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39C13C5B" w14:textId="77777777" w:rsidR="00AE4C9A" w:rsidRPr="00C37D2B" w:rsidRDefault="00AE4C9A" w:rsidP="00AE4C9A">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453530D8" w14:textId="77777777" w:rsidR="00AE4C9A" w:rsidRPr="00C37D2B" w:rsidRDefault="00AE4C9A" w:rsidP="00AE4C9A">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49FBABE" w14:textId="77777777" w:rsidR="00AE4C9A" w:rsidRPr="00C37D2B" w:rsidRDefault="00AE4C9A" w:rsidP="00AE4C9A">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ECBD08F" w14:textId="77777777" w:rsidR="00AE4C9A" w:rsidRPr="00C37D2B" w:rsidRDefault="00AE4C9A" w:rsidP="00AE4C9A">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C0CC702" w14:textId="77777777" w:rsidR="00AE4C9A" w:rsidRPr="00C37D2B" w:rsidRDefault="00AE4C9A" w:rsidP="00AE4C9A">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613B4F06" w14:textId="77777777" w:rsidR="00AE4C9A" w:rsidRPr="00C37D2B" w:rsidRDefault="00AE4C9A" w:rsidP="00AE4C9A">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B5374F8" w14:textId="77777777" w:rsidR="00AE4C9A" w:rsidRPr="00C37D2B" w:rsidRDefault="00AE4C9A" w:rsidP="00AE4C9A">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0BBB1521" w14:textId="77777777" w:rsidR="00AE4C9A" w:rsidRPr="00C37D2B" w:rsidRDefault="00AE4C9A" w:rsidP="00AE4C9A">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3264DF5" w14:textId="77777777" w:rsidR="00AE4C9A" w:rsidRPr="00C37D2B" w:rsidRDefault="00AE4C9A" w:rsidP="00AE4C9A">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0F8987F9" w14:textId="77777777" w:rsidR="00AE4C9A" w:rsidRPr="00C37D2B" w:rsidRDefault="00AE4C9A" w:rsidP="00AE4C9A">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2A321860" w14:textId="77777777" w:rsidR="00AE4C9A" w:rsidRPr="00C37D2B" w:rsidRDefault="00AE4C9A" w:rsidP="00AE4C9A">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5EDDE833" w14:textId="77777777" w:rsidR="00AE4C9A" w:rsidRPr="00C37D2B" w:rsidRDefault="00AE4C9A" w:rsidP="00AE4C9A">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0221D7C1" w14:textId="77777777" w:rsidR="00AE4C9A" w:rsidRPr="00C37D2B" w:rsidRDefault="00AE4C9A" w:rsidP="00AE4C9A">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675EB7D1" w14:textId="77777777" w:rsidR="00AE4C9A" w:rsidRPr="00C37D2B" w:rsidRDefault="00AE4C9A" w:rsidP="00AE4C9A">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37BEA951" w14:textId="77777777" w:rsidR="00AE4C9A" w:rsidRPr="00C37D2B" w:rsidRDefault="00AE4C9A" w:rsidP="00AE4C9A">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2872517C" w14:textId="77777777" w:rsidR="00AE4C9A" w:rsidRPr="00C37D2B" w:rsidRDefault="00AE4C9A" w:rsidP="00AE4C9A">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4ACB958" w14:textId="77777777" w:rsidR="00AE4C9A" w:rsidRPr="00C37D2B" w:rsidRDefault="00AE4C9A" w:rsidP="00AE4C9A">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14F40C2" w14:textId="77777777" w:rsidR="00AE4C9A" w:rsidRPr="00C37D2B" w:rsidRDefault="00AE4C9A" w:rsidP="00AE4C9A">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48741982" w14:textId="77777777" w:rsidR="00AE4C9A" w:rsidRPr="00C37D2B" w:rsidRDefault="00AE4C9A" w:rsidP="00AE4C9A">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2903718F" w14:textId="77777777" w:rsidR="00AE4C9A" w:rsidRPr="00C37D2B" w:rsidRDefault="00AE4C9A" w:rsidP="00AE4C9A">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42852EB" w14:textId="77777777" w:rsidR="00AE4C9A" w:rsidRPr="00C37D2B" w:rsidRDefault="00AE4C9A" w:rsidP="00AE4C9A">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A01BE4A" w14:textId="77777777" w:rsidR="00AE4C9A" w:rsidRPr="00C37D2B" w:rsidRDefault="00AE4C9A" w:rsidP="00AE4C9A">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FEDEA35" w14:textId="77777777" w:rsidR="00AE4C9A" w:rsidRPr="00C37D2B" w:rsidRDefault="00AE4C9A" w:rsidP="00AE4C9A">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53EDE79" w14:textId="77777777" w:rsidR="00AE4C9A" w:rsidRPr="00C37D2B" w:rsidRDefault="00AE4C9A" w:rsidP="00AE4C9A">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7E9C564" w14:textId="77777777" w:rsidR="00AE4C9A" w:rsidRPr="00C37D2B" w:rsidRDefault="00AE4C9A" w:rsidP="00AE4C9A">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2E464381" w14:textId="77777777" w:rsidR="00AE4C9A" w:rsidRPr="00C37D2B" w:rsidRDefault="00AE4C9A" w:rsidP="00AE4C9A">
      <w:pPr>
        <w:pStyle w:val="PL"/>
        <w:rPr>
          <w:snapToGrid w:val="0"/>
        </w:rPr>
      </w:pPr>
      <w:r w:rsidRPr="00C37D2B">
        <w:rPr>
          <w:snapToGrid w:val="0"/>
        </w:rPr>
        <w:lastRenderedPageBreak/>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58986BDA" w14:textId="77777777" w:rsidR="00AE4C9A" w:rsidRPr="00C37D2B" w:rsidRDefault="00AE4C9A" w:rsidP="00AE4C9A">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6A6E68AD" w14:textId="77777777" w:rsidR="00AE4C9A" w:rsidRPr="00C37D2B" w:rsidRDefault="00AE4C9A" w:rsidP="00AE4C9A">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8B2B6ED" w14:textId="77777777" w:rsidR="00AE4C9A" w:rsidRPr="00C37D2B" w:rsidRDefault="00AE4C9A" w:rsidP="00AE4C9A">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B206229" w14:textId="77777777" w:rsidR="00AE4C9A" w:rsidRPr="00C37D2B" w:rsidRDefault="00AE4C9A" w:rsidP="00AE4C9A">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5462A459" w14:textId="77777777" w:rsidR="00AE4C9A" w:rsidRPr="00C37D2B" w:rsidRDefault="00AE4C9A" w:rsidP="00AE4C9A">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6747C212" w14:textId="77777777" w:rsidR="00AE4C9A" w:rsidRPr="00C37D2B" w:rsidRDefault="00AE4C9A" w:rsidP="00AE4C9A">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46ED2147" w14:textId="77777777" w:rsidR="00AE4C9A" w:rsidRPr="00C37D2B" w:rsidRDefault="00AE4C9A" w:rsidP="00AE4C9A">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12227A7C" w14:textId="77777777" w:rsidR="00AE4C9A" w:rsidRPr="00C37D2B" w:rsidRDefault="00AE4C9A" w:rsidP="00AE4C9A">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4FC1AAC8" w14:textId="77777777" w:rsidR="00AE4C9A" w:rsidRPr="00C37D2B" w:rsidRDefault="00AE4C9A" w:rsidP="00AE4C9A">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53C19C49" w14:textId="77777777" w:rsidR="00AE4C9A" w:rsidRPr="00C37D2B" w:rsidRDefault="00AE4C9A" w:rsidP="00AE4C9A">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4595905C" w14:textId="77777777" w:rsidR="00AE4C9A" w:rsidRPr="00C37D2B" w:rsidRDefault="00AE4C9A" w:rsidP="00AE4C9A">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15CFEC38" w14:textId="77777777" w:rsidR="00AE4C9A" w:rsidRPr="00C37D2B" w:rsidRDefault="00AE4C9A" w:rsidP="00AE4C9A">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64A5EF2B" w14:textId="77777777" w:rsidR="00AE4C9A" w:rsidRPr="00C37D2B" w:rsidRDefault="00AE4C9A" w:rsidP="00AE4C9A">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4CD521C2" w14:textId="77777777" w:rsidR="00AE4C9A" w:rsidRPr="00C37D2B" w:rsidRDefault="00AE4C9A" w:rsidP="00AE4C9A">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277CE0DA" w14:textId="77777777" w:rsidR="00AE4C9A" w:rsidRPr="00C37D2B" w:rsidRDefault="00AE4C9A" w:rsidP="00AE4C9A">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7CCAC8B5" w14:textId="77777777" w:rsidR="00AE4C9A" w:rsidRPr="00C37D2B" w:rsidRDefault="00AE4C9A" w:rsidP="00AE4C9A">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0A82CCD5" w14:textId="77777777" w:rsidR="00AE4C9A" w:rsidRPr="00C37D2B" w:rsidRDefault="00AE4C9A" w:rsidP="00AE4C9A">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6F8AB45" w14:textId="77777777" w:rsidR="00AE4C9A" w:rsidRPr="00C37D2B" w:rsidRDefault="00AE4C9A" w:rsidP="00AE4C9A">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1CCF5022" w14:textId="77777777" w:rsidR="00AE4C9A" w:rsidRPr="00C37D2B" w:rsidRDefault="00AE4C9A" w:rsidP="00AE4C9A">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5841E890" w14:textId="77777777" w:rsidR="00AE4C9A" w:rsidRPr="00C37D2B" w:rsidRDefault="00AE4C9A" w:rsidP="00AE4C9A">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7383CFB3" w14:textId="77777777" w:rsidR="00AE4C9A" w:rsidRPr="00C37D2B" w:rsidRDefault="00AE4C9A" w:rsidP="00AE4C9A">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2C3FBBE" w14:textId="77777777" w:rsidR="00AE4C9A" w:rsidRPr="00C37D2B" w:rsidRDefault="00AE4C9A" w:rsidP="00AE4C9A">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39D6949" w14:textId="77777777" w:rsidR="00AE4C9A" w:rsidRPr="00C37D2B" w:rsidRDefault="00AE4C9A" w:rsidP="00AE4C9A">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58DCF760" w14:textId="77777777" w:rsidR="00AE4C9A" w:rsidRPr="00C37D2B" w:rsidRDefault="00AE4C9A" w:rsidP="00AE4C9A">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300B0042" w14:textId="77777777" w:rsidR="00AE4C9A" w:rsidRPr="00C37D2B" w:rsidRDefault="00AE4C9A" w:rsidP="00AE4C9A">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3115AA69" w14:textId="77777777" w:rsidR="00AE4C9A" w:rsidRPr="00C37D2B" w:rsidRDefault="00AE4C9A" w:rsidP="00AE4C9A">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27374E18" w14:textId="77777777" w:rsidR="00AE4C9A" w:rsidRPr="00C37D2B" w:rsidRDefault="00AE4C9A" w:rsidP="00AE4C9A">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0FBBC14B" w14:textId="77777777" w:rsidR="00AE4C9A" w:rsidRPr="00C37D2B" w:rsidRDefault="00AE4C9A" w:rsidP="00AE4C9A">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30F3142B" w14:textId="77777777" w:rsidR="00AE4C9A" w:rsidRPr="00C37D2B" w:rsidRDefault="00AE4C9A" w:rsidP="00AE4C9A">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785978C1" w14:textId="77777777" w:rsidR="00AE4C9A" w:rsidRPr="00C37D2B" w:rsidRDefault="00AE4C9A" w:rsidP="00AE4C9A">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B7A7ABA" w14:textId="77777777" w:rsidR="00AE4C9A" w:rsidRPr="00C37D2B" w:rsidRDefault="00AE4C9A" w:rsidP="00AE4C9A">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4C2F9BA" w14:textId="77777777" w:rsidR="00AE4C9A" w:rsidRPr="00C37D2B" w:rsidRDefault="00AE4C9A" w:rsidP="00AE4C9A">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6F32B57" w14:textId="77777777" w:rsidR="00AE4C9A" w:rsidRPr="00C37D2B" w:rsidRDefault="00AE4C9A" w:rsidP="00AE4C9A">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39D2691F" w14:textId="77777777" w:rsidR="00AE4C9A" w:rsidRPr="00C37D2B" w:rsidRDefault="00AE4C9A" w:rsidP="00AE4C9A">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58178CCC" w14:textId="77777777" w:rsidR="00AE4C9A" w:rsidRPr="00C37D2B" w:rsidRDefault="00AE4C9A" w:rsidP="00AE4C9A">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1A815357" w14:textId="77777777" w:rsidR="00AE4C9A" w:rsidRPr="00C37D2B" w:rsidRDefault="00AE4C9A" w:rsidP="00AE4C9A">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6E66F34A" w14:textId="77777777" w:rsidR="00AE4C9A" w:rsidRPr="00C37D2B" w:rsidRDefault="00AE4C9A" w:rsidP="00AE4C9A">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E90510B" w14:textId="77777777" w:rsidR="00AE4C9A" w:rsidRPr="00C37D2B" w:rsidRDefault="00AE4C9A" w:rsidP="00AE4C9A">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1821A3F" w14:textId="77777777" w:rsidR="00AE4C9A" w:rsidRPr="00C37D2B" w:rsidRDefault="00AE4C9A" w:rsidP="00AE4C9A">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7735911D" w14:textId="77777777" w:rsidR="00AE4C9A" w:rsidRPr="00C37D2B" w:rsidRDefault="00AE4C9A" w:rsidP="00AE4C9A">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5D0D0882" w14:textId="77777777" w:rsidR="00AE4C9A" w:rsidRPr="00C37D2B" w:rsidRDefault="00AE4C9A" w:rsidP="00AE4C9A">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580C5C16" w14:textId="77777777" w:rsidR="00AE4C9A" w:rsidRPr="00C37D2B" w:rsidRDefault="00AE4C9A" w:rsidP="00AE4C9A">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D35914E" w14:textId="77777777" w:rsidR="00AE4C9A" w:rsidRPr="00C37D2B" w:rsidRDefault="00AE4C9A" w:rsidP="00AE4C9A">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3B144AF5" w14:textId="77777777" w:rsidR="00AE4C9A" w:rsidRPr="00C37D2B" w:rsidRDefault="00AE4C9A" w:rsidP="00AE4C9A">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148C68F5" w14:textId="77777777" w:rsidR="00AE4C9A" w:rsidRPr="00C37D2B" w:rsidRDefault="00AE4C9A" w:rsidP="00AE4C9A">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69A32B36" w14:textId="77777777" w:rsidR="00AE4C9A" w:rsidRPr="00C37D2B" w:rsidRDefault="00AE4C9A" w:rsidP="00AE4C9A">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33BD96E7" w14:textId="77777777" w:rsidR="00AE4C9A" w:rsidRPr="00C37D2B" w:rsidRDefault="00AE4C9A" w:rsidP="00AE4C9A">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0B52DF0F" w14:textId="77777777" w:rsidR="00AE4C9A" w:rsidRPr="00C37D2B" w:rsidRDefault="00AE4C9A" w:rsidP="00AE4C9A">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0543EC57" w14:textId="77777777" w:rsidR="00AE4C9A" w:rsidRPr="00C37D2B" w:rsidRDefault="00AE4C9A" w:rsidP="00AE4C9A">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19CE6753" w14:textId="77777777" w:rsidR="00AE4C9A" w:rsidRPr="00C37D2B" w:rsidRDefault="00AE4C9A" w:rsidP="00AE4C9A">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E5EAAF4" w14:textId="77777777" w:rsidR="00AE4C9A" w:rsidRPr="00C37D2B" w:rsidRDefault="00AE4C9A" w:rsidP="00AE4C9A">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30D11747" w14:textId="77777777" w:rsidR="00AE4C9A" w:rsidRPr="00C37D2B" w:rsidRDefault="00AE4C9A" w:rsidP="00AE4C9A">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076C0F4" w14:textId="77777777" w:rsidR="00AE4C9A" w:rsidRPr="00C37D2B" w:rsidRDefault="00AE4C9A" w:rsidP="00AE4C9A">
      <w:pPr>
        <w:pStyle w:val="PL"/>
        <w:rPr>
          <w:snapToGrid w:val="0"/>
        </w:rPr>
      </w:pPr>
      <w:r w:rsidRPr="00C37D2B">
        <w:rPr>
          <w:snapToGrid w:val="0"/>
        </w:rPr>
        <w:lastRenderedPageBreak/>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46D53964" w14:textId="77777777" w:rsidR="00AE4C9A" w:rsidRPr="00C37D2B" w:rsidRDefault="00AE4C9A" w:rsidP="00AE4C9A">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7D07889E" w14:textId="77777777" w:rsidR="00AE4C9A" w:rsidRPr="00C37D2B" w:rsidRDefault="00AE4C9A" w:rsidP="00AE4C9A">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51106B1" w14:textId="77777777" w:rsidR="00AE4C9A" w:rsidRPr="00C37D2B" w:rsidRDefault="00AE4C9A" w:rsidP="00AE4C9A">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193A805B" w14:textId="77777777" w:rsidR="00AE4C9A" w:rsidRPr="00C37D2B" w:rsidRDefault="00AE4C9A" w:rsidP="00AE4C9A">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745AE48B" w14:textId="77777777" w:rsidR="00AE4C9A" w:rsidRPr="00C37D2B" w:rsidRDefault="00AE4C9A" w:rsidP="00AE4C9A">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DFE9F42" w14:textId="77777777" w:rsidR="00AE4C9A" w:rsidRPr="00C37D2B" w:rsidRDefault="00AE4C9A" w:rsidP="00AE4C9A">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0C307D13" w14:textId="77777777" w:rsidR="00AE4C9A" w:rsidRPr="00C37D2B" w:rsidRDefault="00AE4C9A" w:rsidP="00AE4C9A">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B3AEA11" w14:textId="77777777" w:rsidR="00AE4C9A" w:rsidRPr="00C37D2B" w:rsidRDefault="00AE4C9A" w:rsidP="00AE4C9A">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5E324F70" w14:textId="77777777" w:rsidR="00AE4C9A" w:rsidRPr="00C37D2B" w:rsidRDefault="00AE4C9A" w:rsidP="00AE4C9A">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4B1E5D8B" w14:textId="77777777" w:rsidR="00AE4C9A" w:rsidRPr="00C37D2B" w:rsidRDefault="00AE4C9A" w:rsidP="00AE4C9A">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6F77FE0" w14:textId="77777777" w:rsidR="00AE4C9A" w:rsidRPr="00C37D2B" w:rsidRDefault="00AE4C9A" w:rsidP="00AE4C9A">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3FF1A12C" w14:textId="77777777" w:rsidR="00AE4C9A" w:rsidRPr="00C37D2B" w:rsidRDefault="00AE4C9A" w:rsidP="00AE4C9A">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33C0E4EF" w14:textId="77777777" w:rsidR="00AE4C9A" w:rsidRPr="00C37D2B" w:rsidRDefault="00AE4C9A" w:rsidP="00AE4C9A">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0A1B7766" w14:textId="77777777" w:rsidR="00AE4C9A" w:rsidRPr="00C37D2B" w:rsidRDefault="00AE4C9A" w:rsidP="00AE4C9A">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5AC03DF9" w14:textId="77777777" w:rsidR="00AE4C9A" w:rsidRPr="00C37D2B" w:rsidRDefault="00AE4C9A" w:rsidP="00AE4C9A">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1C1662F5" w14:textId="77777777" w:rsidR="00AE4C9A" w:rsidRPr="00C37D2B" w:rsidRDefault="00AE4C9A" w:rsidP="00AE4C9A">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21DF2141" w14:textId="77777777" w:rsidR="00AE4C9A" w:rsidRPr="00C37D2B" w:rsidRDefault="00AE4C9A" w:rsidP="00AE4C9A">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80B82B3" w14:textId="77777777" w:rsidR="00AE4C9A" w:rsidRPr="00C37D2B" w:rsidRDefault="00AE4C9A" w:rsidP="00AE4C9A">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3CA1B677" w14:textId="77777777" w:rsidR="00AE4C9A" w:rsidRPr="00C37D2B" w:rsidRDefault="00AE4C9A" w:rsidP="00AE4C9A">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22E1B7DE" w14:textId="77777777" w:rsidR="00AE4C9A" w:rsidRPr="00C37D2B" w:rsidRDefault="00AE4C9A" w:rsidP="00AE4C9A">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485781CF" w14:textId="77777777" w:rsidR="00AE4C9A" w:rsidRPr="00C37D2B" w:rsidRDefault="00AE4C9A" w:rsidP="00AE4C9A">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601BCAF3" w14:textId="77777777" w:rsidR="00AE4C9A" w:rsidRPr="00C37D2B" w:rsidRDefault="00AE4C9A" w:rsidP="00AE4C9A">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545A392" w14:textId="77777777" w:rsidR="00AE4C9A" w:rsidRPr="00C37D2B" w:rsidRDefault="00AE4C9A" w:rsidP="00AE4C9A">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7BA0E2F7" w14:textId="77777777" w:rsidR="00AE4C9A" w:rsidRPr="00C37D2B" w:rsidRDefault="00AE4C9A" w:rsidP="00AE4C9A">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6301025"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5CE8435E"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556D4484"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5BEA4DD9"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46B96C20"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5275EFD9"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117F4B13"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B6FD950"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6CF0C1D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6B49C8B2"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08A5424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46ECBA78"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02BA602B"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43080B8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26AF96A3"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3932AC1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80146D2"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1406DD47"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6663B15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1997AB41"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A91A31E"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702BB32D"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785BA29"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404397A1"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7C1CC211"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764E0A6C"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2AF2C201"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3E096213"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09045836"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lastRenderedPageBreak/>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06B8B2E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76B45D52"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006D1A57"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74981F58"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0AF76577"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FFC33DC"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195E7084"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570F3984"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7E1E5451"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6C959FAF"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31BEAF2"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21110ED2"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26725E04"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0C8D7D1F"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2B05D48C"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19B7C0E0"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396F05D3" w14:textId="77777777" w:rsidR="00AE4C9A" w:rsidRPr="00C37D2B" w:rsidRDefault="00AE4C9A" w:rsidP="00AE4C9A">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733F4F2F" w14:textId="77777777" w:rsidR="00AE4C9A" w:rsidRPr="00C37D2B" w:rsidRDefault="00AE4C9A" w:rsidP="00AE4C9A">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ECDAE9D" w14:textId="77777777" w:rsidR="00AE4C9A" w:rsidRPr="00C37D2B" w:rsidRDefault="00AE4C9A" w:rsidP="00AE4C9A">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13B0B6A6"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7D5BAA36"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409DC464"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7F840405"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069B2FE7"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0A895C9B"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52B255D0"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E92EC8C"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0589847D"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07AC69C8"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C62E43C"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78DAD60B"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E5254C2"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378AA4EB" w14:textId="77777777" w:rsidR="00AE4C9A" w:rsidRPr="00C37D2B" w:rsidRDefault="00AE4C9A" w:rsidP="00AE4C9A">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5CE58A62" w14:textId="77777777" w:rsidR="00AE4C9A" w:rsidRPr="00C37D2B" w:rsidRDefault="00AE4C9A" w:rsidP="00AE4C9A">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6CFAC896"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6BEE0D6A"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6857D24"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6A1E9BA0"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33454941"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04180D52"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9C3B9F0"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4C0FA09"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A4520E9" w14:textId="77777777" w:rsidR="00AE4C9A" w:rsidRPr="00C37D2B" w:rsidRDefault="00AE4C9A" w:rsidP="00AE4C9A">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190C44DE" w14:textId="77777777" w:rsidR="00AE4C9A" w:rsidRPr="00C37D2B" w:rsidRDefault="00AE4C9A" w:rsidP="00AE4C9A">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06BAB14C" w14:textId="77777777" w:rsidR="00AE4C9A" w:rsidRPr="00C37D2B" w:rsidRDefault="00AE4C9A" w:rsidP="00AE4C9A">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43307060" w14:textId="77777777" w:rsidR="00AE4C9A" w:rsidRPr="00C37D2B" w:rsidRDefault="00AE4C9A" w:rsidP="00AE4C9A">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3453DC75" w14:textId="77777777" w:rsidR="00AE4C9A" w:rsidRPr="00C37D2B" w:rsidRDefault="00AE4C9A" w:rsidP="00AE4C9A">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103D3638" w14:textId="77777777" w:rsidR="00AE4C9A" w:rsidRPr="00C37D2B" w:rsidRDefault="00AE4C9A" w:rsidP="00AE4C9A">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1755C149" w14:textId="77777777" w:rsidR="00AE4C9A" w:rsidRPr="00C37D2B" w:rsidRDefault="00AE4C9A" w:rsidP="00AE4C9A">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4FE4D72C" w14:textId="77777777" w:rsidR="00AE4C9A" w:rsidRPr="00C37D2B" w:rsidRDefault="00AE4C9A" w:rsidP="00AE4C9A">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191FA208" w14:textId="77777777" w:rsidR="00AE4C9A" w:rsidRPr="00C37D2B" w:rsidRDefault="00AE4C9A" w:rsidP="00AE4C9A">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D97C7B9" w14:textId="77777777" w:rsidR="00AE4C9A" w:rsidRPr="00C37D2B" w:rsidRDefault="00AE4C9A" w:rsidP="00AE4C9A">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72D5F499" w14:textId="77777777" w:rsidR="00AE4C9A" w:rsidRPr="00C37D2B" w:rsidRDefault="00AE4C9A" w:rsidP="00AE4C9A">
      <w:pPr>
        <w:pStyle w:val="PL"/>
        <w:rPr>
          <w:snapToGrid w:val="0"/>
          <w:lang w:eastAsia="zh-CN"/>
        </w:rPr>
      </w:pPr>
      <w:r w:rsidRPr="00C37D2B">
        <w:rPr>
          <w:snapToGrid w:val="0"/>
          <w:lang w:eastAsia="zh-CN"/>
        </w:rPr>
        <w:lastRenderedPageBreak/>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15157D1B" w14:textId="77777777" w:rsidR="00AE4C9A" w:rsidRPr="00C37D2B" w:rsidRDefault="00AE4C9A" w:rsidP="00AE4C9A">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746D4175" w14:textId="77777777" w:rsidR="00AE4C9A" w:rsidRPr="00C37D2B" w:rsidRDefault="00AE4C9A" w:rsidP="00AE4C9A">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E751EBE" w14:textId="77777777" w:rsidR="00AE4C9A" w:rsidRPr="00C37D2B" w:rsidRDefault="00AE4C9A" w:rsidP="00AE4C9A">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0E290E9B" w14:textId="77777777" w:rsidR="00AE4C9A" w:rsidRPr="00C37D2B" w:rsidRDefault="00AE4C9A" w:rsidP="00AE4C9A">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582210E5" w14:textId="77777777" w:rsidR="00AE4C9A" w:rsidRPr="00C37D2B" w:rsidRDefault="00AE4C9A" w:rsidP="00AE4C9A">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DEF1110" w14:textId="77777777" w:rsidR="00AE4C9A" w:rsidRPr="00C37D2B" w:rsidRDefault="00AE4C9A" w:rsidP="00AE4C9A">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76E4D8E" w14:textId="77777777" w:rsidR="00AE4C9A" w:rsidRPr="00C37D2B" w:rsidRDefault="00AE4C9A" w:rsidP="00AE4C9A">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6DA22A02" w14:textId="77777777" w:rsidR="00AE4C9A" w:rsidRPr="00C37D2B" w:rsidRDefault="00AE4C9A" w:rsidP="00AE4C9A">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01327E60" w14:textId="77777777" w:rsidR="00AE4C9A" w:rsidRPr="00C37D2B" w:rsidRDefault="00AE4C9A" w:rsidP="00AE4C9A">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0926CEDE" w14:textId="77777777" w:rsidR="00AE4C9A" w:rsidRPr="00C37D2B" w:rsidRDefault="00AE4C9A" w:rsidP="00AE4C9A">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30DAD1A6" w14:textId="77777777" w:rsidR="00AE4C9A" w:rsidRPr="00C37D2B" w:rsidRDefault="00AE4C9A" w:rsidP="00AE4C9A">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5A998B8" w14:textId="77777777" w:rsidR="00AE4C9A" w:rsidRPr="00C37D2B" w:rsidRDefault="00AE4C9A" w:rsidP="00AE4C9A">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654B102" w14:textId="77777777" w:rsidR="00AE4C9A" w:rsidRPr="00C37D2B" w:rsidRDefault="00AE4C9A" w:rsidP="00AE4C9A">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A1779EF" w14:textId="77777777" w:rsidR="00AE4C9A" w:rsidRPr="00C37D2B" w:rsidRDefault="00AE4C9A" w:rsidP="00AE4C9A">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51ADA85B" w14:textId="77777777" w:rsidR="00AE4C9A" w:rsidRPr="00C37D2B" w:rsidRDefault="00AE4C9A" w:rsidP="00AE4C9A">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0E207F6E" w14:textId="77777777" w:rsidR="00AE4C9A" w:rsidRPr="00C37D2B" w:rsidRDefault="00AE4C9A" w:rsidP="00AE4C9A">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0FC566AC" w14:textId="77777777" w:rsidR="00AE4C9A" w:rsidRPr="00C37D2B" w:rsidRDefault="00AE4C9A" w:rsidP="00AE4C9A">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23008172" w14:textId="77777777" w:rsidR="00AE4C9A" w:rsidRPr="00C37D2B" w:rsidRDefault="00AE4C9A" w:rsidP="00AE4C9A">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6572A54A" w14:textId="77777777" w:rsidR="00AE4C9A" w:rsidRPr="00C37D2B" w:rsidRDefault="00AE4C9A" w:rsidP="00AE4C9A">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7A3BEE88" w14:textId="77777777" w:rsidR="00AE4C9A" w:rsidRPr="00C37D2B" w:rsidRDefault="00AE4C9A" w:rsidP="00AE4C9A">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683AD1C3" w14:textId="77777777" w:rsidR="00AE4C9A" w:rsidRPr="00C37D2B" w:rsidRDefault="00AE4C9A" w:rsidP="00AE4C9A">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338E1782" w14:textId="77777777" w:rsidR="00AE4C9A" w:rsidRPr="00C37D2B" w:rsidRDefault="00AE4C9A" w:rsidP="00AE4C9A">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6D289EC1" w14:textId="77777777" w:rsidR="00AE4C9A" w:rsidRPr="00C37D2B" w:rsidRDefault="00AE4C9A" w:rsidP="00AE4C9A">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A5F4BB9" w14:textId="77777777" w:rsidR="00AE4C9A" w:rsidRPr="00C37D2B" w:rsidRDefault="00AE4C9A" w:rsidP="00AE4C9A">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44E8CA8E" w14:textId="77777777" w:rsidR="00AE4C9A" w:rsidRPr="00C37D2B" w:rsidRDefault="00AE4C9A" w:rsidP="00AE4C9A">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31AF74F7" w14:textId="77777777" w:rsidR="00AE4C9A" w:rsidRPr="00C37D2B" w:rsidRDefault="00AE4C9A" w:rsidP="00AE4C9A">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326F73B" w14:textId="77777777" w:rsidR="00AE4C9A" w:rsidRPr="00C37D2B" w:rsidRDefault="00AE4C9A" w:rsidP="00AE4C9A">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78E7618E" w14:textId="77777777" w:rsidR="00AE4C9A" w:rsidRPr="00C37D2B" w:rsidRDefault="00AE4C9A" w:rsidP="00AE4C9A">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5F967D98" w14:textId="77777777" w:rsidR="00AE4C9A" w:rsidRPr="00C37D2B" w:rsidRDefault="00AE4C9A" w:rsidP="00AE4C9A">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2B5D178C" w14:textId="77777777" w:rsidR="00AE4C9A" w:rsidRPr="00C37D2B" w:rsidRDefault="00AE4C9A" w:rsidP="00AE4C9A">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D5D1BD8" w14:textId="77777777" w:rsidR="00AE4C9A" w:rsidRPr="00C37D2B" w:rsidRDefault="00AE4C9A" w:rsidP="00AE4C9A">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6801F9F8" w14:textId="77777777" w:rsidR="00AE4C9A" w:rsidRPr="00C37D2B" w:rsidRDefault="00AE4C9A" w:rsidP="00AE4C9A">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2EDF8A64" w14:textId="77777777" w:rsidR="00AE4C9A" w:rsidRPr="00C37D2B" w:rsidRDefault="00AE4C9A" w:rsidP="00AE4C9A">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50CCFC5D" w14:textId="77777777" w:rsidR="00AE4C9A" w:rsidRPr="00C37D2B" w:rsidRDefault="00AE4C9A" w:rsidP="00AE4C9A">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62FA540D" w14:textId="77777777" w:rsidR="00AE4C9A" w:rsidRPr="00C37D2B" w:rsidRDefault="00AE4C9A" w:rsidP="00AE4C9A">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38774F83" w14:textId="77777777" w:rsidR="00AE4C9A" w:rsidRPr="00C37D2B" w:rsidRDefault="00AE4C9A" w:rsidP="00AE4C9A">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43237CB" w14:textId="77777777" w:rsidR="00AE4C9A" w:rsidRPr="00C37D2B" w:rsidRDefault="00AE4C9A" w:rsidP="00AE4C9A">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25935378" w14:textId="77777777" w:rsidR="00AE4C9A" w:rsidRPr="00C37D2B" w:rsidRDefault="00AE4C9A" w:rsidP="00AE4C9A">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1FF5EB94" w14:textId="77777777" w:rsidR="00AE4C9A" w:rsidRPr="00C37D2B" w:rsidRDefault="00AE4C9A" w:rsidP="00AE4C9A">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85B3D18" w14:textId="77777777" w:rsidR="00AE4C9A" w:rsidRPr="00C37D2B" w:rsidRDefault="00AE4C9A" w:rsidP="00AE4C9A">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F43A1A1" w14:textId="77777777" w:rsidR="00AE4C9A" w:rsidRPr="00C37D2B" w:rsidRDefault="00AE4C9A" w:rsidP="00AE4C9A">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009C6426" w14:textId="77777777" w:rsidR="00AE4C9A" w:rsidRPr="00C37D2B" w:rsidRDefault="00AE4C9A" w:rsidP="00AE4C9A">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ABAC44C" w14:textId="77777777" w:rsidR="00AE4C9A" w:rsidRPr="00C37D2B" w:rsidRDefault="00AE4C9A" w:rsidP="00AE4C9A">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3A095DD2" w14:textId="77777777" w:rsidR="00AE4C9A" w:rsidRPr="00C37D2B" w:rsidRDefault="00AE4C9A" w:rsidP="00AE4C9A">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146107D6" w14:textId="77777777" w:rsidR="00AE4C9A" w:rsidRPr="00C37D2B" w:rsidRDefault="00AE4C9A" w:rsidP="00AE4C9A">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697663EC" w14:textId="77777777" w:rsidR="00AE4C9A" w:rsidRPr="00C37D2B" w:rsidRDefault="00AE4C9A" w:rsidP="00AE4C9A">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7DE44400" w14:textId="77777777" w:rsidR="00AE4C9A" w:rsidRPr="00C37D2B" w:rsidRDefault="00AE4C9A" w:rsidP="00AE4C9A">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3911AA16" w14:textId="77777777" w:rsidR="00AE4C9A" w:rsidRPr="00C37D2B" w:rsidRDefault="00AE4C9A" w:rsidP="00AE4C9A">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75B6F205" w14:textId="77777777" w:rsidR="00AE4C9A" w:rsidRPr="00C37D2B" w:rsidRDefault="00AE4C9A" w:rsidP="00AE4C9A">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066F9677" w14:textId="77777777" w:rsidR="00AE4C9A" w:rsidRPr="00C37D2B" w:rsidRDefault="00AE4C9A" w:rsidP="00AE4C9A">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1EC1565" w14:textId="77777777" w:rsidR="00AE4C9A" w:rsidRPr="00C37D2B" w:rsidRDefault="00AE4C9A" w:rsidP="00AE4C9A">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8FD8614" w14:textId="77777777" w:rsidR="00AE4C9A" w:rsidRPr="00C37D2B" w:rsidRDefault="00AE4C9A" w:rsidP="00AE4C9A">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110D8490" w14:textId="77777777" w:rsidR="00AE4C9A" w:rsidRPr="00C37D2B" w:rsidRDefault="00AE4C9A" w:rsidP="00AE4C9A">
      <w:pPr>
        <w:pStyle w:val="PL"/>
        <w:rPr>
          <w:snapToGrid w:val="0"/>
          <w:lang w:eastAsia="zh-CN"/>
        </w:rPr>
      </w:pPr>
      <w:r w:rsidRPr="00C37D2B">
        <w:rPr>
          <w:snapToGrid w:val="0"/>
          <w:lang w:eastAsia="zh-CN"/>
        </w:rPr>
        <w:lastRenderedPageBreak/>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4EA343E1" w14:textId="77777777" w:rsidR="00AE4C9A" w:rsidRPr="00C37D2B" w:rsidRDefault="00AE4C9A" w:rsidP="00AE4C9A">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686FF816" w14:textId="77777777" w:rsidR="00AE4C9A" w:rsidRPr="00C37D2B" w:rsidRDefault="00AE4C9A" w:rsidP="00AE4C9A">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2A8D4CAB" w14:textId="77777777" w:rsidR="00AE4C9A" w:rsidRPr="00C37D2B" w:rsidRDefault="00AE4C9A" w:rsidP="00AE4C9A">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9C30C73" w14:textId="77777777" w:rsidR="00AE4C9A" w:rsidRPr="00C37D2B" w:rsidRDefault="00AE4C9A" w:rsidP="00AE4C9A">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1AC14077" w14:textId="77777777" w:rsidR="00AE4C9A" w:rsidRPr="00C37D2B" w:rsidRDefault="00AE4C9A" w:rsidP="00AE4C9A">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02D2E0E9" w14:textId="77777777" w:rsidR="00AE4C9A" w:rsidRPr="00C37D2B" w:rsidRDefault="00AE4C9A" w:rsidP="00AE4C9A">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6F0B0FA7" w14:textId="77777777" w:rsidR="00AE4C9A" w:rsidRPr="00C37D2B" w:rsidRDefault="00AE4C9A" w:rsidP="00AE4C9A">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6645EAD" w14:textId="77777777" w:rsidR="00AE4C9A" w:rsidRPr="00C37D2B" w:rsidRDefault="00AE4C9A" w:rsidP="00AE4C9A">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2390D7B5" w14:textId="77777777" w:rsidR="00AE4C9A" w:rsidRPr="00C37D2B" w:rsidRDefault="00AE4C9A" w:rsidP="00AE4C9A">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06B011D3" w14:textId="77777777" w:rsidR="00AE4C9A" w:rsidRPr="00C37D2B" w:rsidRDefault="00AE4C9A" w:rsidP="00AE4C9A">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2BA881AD" w14:textId="77777777" w:rsidR="00AE4C9A" w:rsidRPr="00C37D2B" w:rsidRDefault="00AE4C9A" w:rsidP="00AE4C9A">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A83A243" w14:textId="77777777" w:rsidR="00AE4C9A" w:rsidRPr="00C37D2B" w:rsidRDefault="00AE4C9A" w:rsidP="00AE4C9A">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26F4CB12" w14:textId="77777777" w:rsidR="00AE4C9A" w:rsidRPr="00C37D2B" w:rsidRDefault="00AE4C9A" w:rsidP="00AE4C9A">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81F2637" w14:textId="77777777" w:rsidR="00AE4C9A" w:rsidRPr="00C37D2B" w:rsidRDefault="00AE4C9A" w:rsidP="00AE4C9A">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7E09DA0D" w14:textId="77777777" w:rsidR="00AE4C9A" w:rsidRPr="00C37D2B" w:rsidRDefault="00AE4C9A" w:rsidP="00AE4C9A">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5AFF2F44" w14:textId="77777777" w:rsidR="00AE4C9A" w:rsidRPr="00C37D2B" w:rsidRDefault="00AE4C9A" w:rsidP="00AE4C9A">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0AC51800" w14:textId="77777777" w:rsidR="00AE4C9A" w:rsidRPr="00C37D2B" w:rsidRDefault="00AE4C9A" w:rsidP="00AE4C9A">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463678BD" w14:textId="77777777" w:rsidR="00AE4C9A" w:rsidRPr="00C37D2B" w:rsidRDefault="00AE4C9A" w:rsidP="00AE4C9A">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32C2C21A" w14:textId="77777777" w:rsidR="00AE4C9A" w:rsidRPr="00C37D2B" w:rsidRDefault="00AE4C9A" w:rsidP="00AE4C9A">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49D384F" w14:textId="77777777" w:rsidR="00AE4C9A" w:rsidRPr="00C37D2B" w:rsidRDefault="00AE4C9A" w:rsidP="00AE4C9A">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E8618DF" w14:textId="77777777" w:rsidR="00AE4C9A" w:rsidRPr="00C37D2B" w:rsidRDefault="00AE4C9A" w:rsidP="00AE4C9A">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7B13D8E" w14:textId="317AE82A" w:rsidR="00AE4C9A" w:rsidRDefault="00AE4C9A" w:rsidP="00AE4C9A">
      <w:pPr>
        <w:pStyle w:val="PL"/>
        <w:rPr>
          <w:ins w:id="91" w:author="Ericsson User" w:date="2020-02-05T13:20:00Z"/>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75935D9B" w14:textId="77777777" w:rsidR="00AE4C9A" w:rsidRDefault="00AE4C9A" w:rsidP="00AE4C9A">
      <w:pPr>
        <w:pStyle w:val="PL"/>
        <w:rPr>
          <w:ins w:id="92" w:author="Ericsson User" w:date="2020-02-05T13:20:00Z"/>
        </w:rPr>
      </w:pPr>
      <w:ins w:id="93" w:author="Ericsson User" w:date="2020-02-05T13:20:00Z">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r w:rsidRPr="003327B1">
          <w:t xml:space="preserve"> </w:t>
        </w:r>
      </w:ins>
    </w:p>
    <w:p w14:paraId="09750BB1" w14:textId="77777777" w:rsidR="00AE4C9A" w:rsidRPr="00C37D2B" w:rsidRDefault="00AE4C9A" w:rsidP="00AE4C9A">
      <w:pPr>
        <w:pStyle w:val="PL"/>
        <w:rPr>
          <w:snapToGrid w:val="0"/>
        </w:rPr>
      </w:pPr>
    </w:p>
    <w:p w14:paraId="6A4E2F42" w14:textId="77777777" w:rsidR="00AE4C9A" w:rsidRPr="00C37D2B" w:rsidRDefault="00AE4C9A" w:rsidP="00AE4C9A">
      <w:pPr>
        <w:pStyle w:val="PL"/>
        <w:rPr>
          <w:snapToGrid w:val="0"/>
        </w:rPr>
      </w:pPr>
    </w:p>
    <w:p w14:paraId="5477EC63" w14:textId="77777777" w:rsidR="00AE4C9A" w:rsidRPr="00C37D2B" w:rsidRDefault="00AE4C9A" w:rsidP="00AE4C9A">
      <w:pPr>
        <w:pStyle w:val="PL"/>
      </w:pPr>
      <w:r w:rsidRPr="00C37D2B">
        <w:rPr>
          <w:snapToGrid w:val="0"/>
        </w:rPr>
        <w:t>END</w:t>
      </w:r>
    </w:p>
    <w:p w14:paraId="17B48402" w14:textId="77777777" w:rsidR="00AE4C9A" w:rsidRPr="00C37D2B" w:rsidRDefault="00AE4C9A" w:rsidP="00AE4C9A">
      <w:pPr>
        <w:pStyle w:val="PL"/>
        <w:rPr>
          <w:snapToGrid w:val="0"/>
        </w:rPr>
      </w:pPr>
      <w:r w:rsidRPr="00C37D2B">
        <w:rPr>
          <w:snapToGrid w:val="0"/>
        </w:rPr>
        <w:t>-- ASN1STOP</w:t>
      </w:r>
    </w:p>
    <w:p w14:paraId="033905BD" w14:textId="77777777" w:rsidR="00AE4C9A" w:rsidRPr="00C37D2B" w:rsidRDefault="00AE4C9A" w:rsidP="00AE4C9A">
      <w:pPr>
        <w:pStyle w:val="PL"/>
        <w:rPr>
          <w:snapToGrid w:val="0"/>
        </w:rPr>
      </w:pPr>
    </w:p>
    <w:bookmarkEnd w:id="88"/>
    <w:bookmarkEnd w:id="89"/>
    <w:bookmarkEnd w:id="90"/>
    <w:p w14:paraId="6A235F08" w14:textId="0069FBE8" w:rsidR="004B153B" w:rsidRDefault="004B153B" w:rsidP="004B153B">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4B153B">
      <w:pPr>
        <w:jc w:val="center"/>
        <w:rPr>
          <w:b/>
          <w:color w:val="FF0000"/>
        </w:rPr>
      </w:pPr>
    </w:p>
    <w:sectPr w:rsidR="008C09D4" w:rsidSect="003B687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C035B" w14:textId="77777777" w:rsidR="009138E5" w:rsidRDefault="009138E5">
      <w:r>
        <w:separator/>
      </w:r>
    </w:p>
  </w:endnote>
  <w:endnote w:type="continuationSeparator" w:id="0">
    <w:p w14:paraId="3E36BDBC" w14:textId="77777777" w:rsidR="009138E5" w:rsidRDefault="009138E5">
      <w:r>
        <w:continuationSeparator/>
      </w:r>
    </w:p>
  </w:endnote>
  <w:endnote w:type="continuationNotice" w:id="1">
    <w:p w14:paraId="533B9C16" w14:textId="77777777" w:rsidR="009138E5" w:rsidRDefault="00913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EAC32" w14:textId="77777777" w:rsidR="009138E5" w:rsidRDefault="009138E5">
      <w:r>
        <w:separator/>
      </w:r>
    </w:p>
  </w:footnote>
  <w:footnote w:type="continuationSeparator" w:id="0">
    <w:p w14:paraId="58B0DC2B" w14:textId="77777777" w:rsidR="009138E5" w:rsidRDefault="009138E5">
      <w:r>
        <w:continuationSeparator/>
      </w:r>
    </w:p>
  </w:footnote>
  <w:footnote w:type="continuationNotice" w:id="1">
    <w:p w14:paraId="28910FC6" w14:textId="77777777" w:rsidR="009138E5" w:rsidRDefault="00913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85CF" w14:textId="77777777" w:rsidR="00F50E5E" w:rsidRDefault="00F50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2E279" w14:textId="77777777" w:rsidR="00F50E5E" w:rsidRDefault="00F5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9F8" w14:textId="77777777" w:rsidR="00F50E5E" w:rsidRDefault="00F50E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F50E5E" w:rsidRDefault="00F5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4"/>
  </w:num>
  <w:num w:numId="2">
    <w:abstractNumId w:val="25"/>
  </w:num>
  <w:num w:numId="3">
    <w:abstractNumId w:val="36"/>
  </w:num>
  <w:num w:numId="4">
    <w:abstractNumId w:val="38"/>
  </w:num>
  <w:num w:numId="5">
    <w:abstractNumId w:val="22"/>
  </w:num>
  <w:num w:numId="6">
    <w:abstractNumId w:val="14"/>
  </w:num>
  <w:num w:numId="7">
    <w:abstractNumId w:val="42"/>
  </w:num>
  <w:num w:numId="8">
    <w:abstractNumId w:val="2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9"/>
  </w:num>
  <w:num w:numId="13">
    <w:abstractNumId w:val="28"/>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3"/>
  </w:num>
  <w:num w:numId="23">
    <w:abstractNumId w:val="24"/>
  </w:num>
  <w:num w:numId="24">
    <w:abstractNumId w:val="32"/>
  </w:num>
  <w:num w:numId="25">
    <w:abstractNumId w:val="43"/>
  </w:num>
  <w:num w:numId="26">
    <w:abstractNumId w:val="33"/>
  </w:num>
  <w:num w:numId="27">
    <w:abstractNumId w:val="31"/>
  </w:num>
  <w:num w:numId="28">
    <w:abstractNumId w:val="41"/>
  </w:num>
  <w:num w:numId="29">
    <w:abstractNumId w:val="37"/>
  </w:num>
  <w:num w:numId="30">
    <w:abstractNumId w:val="30"/>
  </w:num>
  <w:num w:numId="31">
    <w:abstractNumId w:val="17"/>
  </w:num>
  <w:num w:numId="32">
    <w:abstractNumId w:val="2"/>
  </w:num>
  <w:num w:numId="33">
    <w:abstractNumId w:val="1"/>
  </w:num>
  <w:num w:numId="34">
    <w:abstractNumId w:val="0"/>
  </w:num>
  <w:num w:numId="35">
    <w:abstractNumId w:val="26"/>
  </w:num>
  <w:num w:numId="36">
    <w:abstractNumId w:val="12"/>
  </w:num>
  <w:num w:numId="37">
    <w:abstractNumId w:val="19"/>
  </w:num>
  <w:num w:numId="38">
    <w:abstractNumId w:val="20"/>
  </w:num>
  <w:num w:numId="3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abstractNumId w:val="21"/>
  </w:num>
  <w:num w:numId="41">
    <w:abstractNumId w:val="35"/>
  </w:num>
  <w:num w:numId="42">
    <w:abstractNumId w:val="15"/>
  </w:num>
  <w:num w:numId="43">
    <w:abstractNumId w:val="27"/>
  </w:num>
  <w:num w:numId="44">
    <w:abstractNumId w:val="16"/>
  </w:num>
  <w:num w:numId="45">
    <w:abstractNumId w:val="23"/>
  </w:num>
  <w:num w:numId="4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5072"/>
    <w:rsid w:val="00006446"/>
    <w:rsid w:val="00006896"/>
    <w:rsid w:val="00006B58"/>
    <w:rsid w:val="00006EF6"/>
    <w:rsid w:val="00007CDC"/>
    <w:rsid w:val="00011B28"/>
    <w:rsid w:val="00011CAD"/>
    <w:rsid w:val="00012E22"/>
    <w:rsid w:val="000135E0"/>
    <w:rsid w:val="00015D15"/>
    <w:rsid w:val="000172E7"/>
    <w:rsid w:val="000179D1"/>
    <w:rsid w:val="000212A2"/>
    <w:rsid w:val="00021B02"/>
    <w:rsid w:val="00021FEB"/>
    <w:rsid w:val="000226EB"/>
    <w:rsid w:val="00022D2A"/>
    <w:rsid w:val="0002564D"/>
    <w:rsid w:val="00025ECA"/>
    <w:rsid w:val="00026349"/>
    <w:rsid w:val="00026DBF"/>
    <w:rsid w:val="00027939"/>
    <w:rsid w:val="00027AC6"/>
    <w:rsid w:val="00030590"/>
    <w:rsid w:val="000310CF"/>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7E5F"/>
    <w:rsid w:val="00077F39"/>
    <w:rsid w:val="0008036A"/>
    <w:rsid w:val="00081AE6"/>
    <w:rsid w:val="000855EB"/>
    <w:rsid w:val="00085B52"/>
    <w:rsid w:val="00085C30"/>
    <w:rsid w:val="000866F2"/>
    <w:rsid w:val="00086BB7"/>
    <w:rsid w:val="0009009F"/>
    <w:rsid w:val="00091557"/>
    <w:rsid w:val="000924C1"/>
    <w:rsid w:val="000924F0"/>
    <w:rsid w:val="00093474"/>
    <w:rsid w:val="0009510F"/>
    <w:rsid w:val="00096418"/>
    <w:rsid w:val="00097AAF"/>
    <w:rsid w:val="000A07F6"/>
    <w:rsid w:val="000A1240"/>
    <w:rsid w:val="000A1B7B"/>
    <w:rsid w:val="000A56F2"/>
    <w:rsid w:val="000B1A38"/>
    <w:rsid w:val="000B2719"/>
    <w:rsid w:val="000B38C2"/>
    <w:rsid w:val="000B3A1D"/>
    <w:rsid w:val="000B3A8F"/>
    <w:rsid w:val="000B4AB9"/>
    <w:rsid w:val="000B58C3"/>
    <w:rsid w:val="000B61E9"/>
    <w:rsid w:val="000B698E"/>
    <w:rsid w:val="000B6AE5"/>
    <w:rsid w:val="000B6CF7"/>
    <w:rsid w:val="000C07D6"/>
    <w:rsid w:val="000C165A"/>
    <w:rsid w:val="000C2E19"/>
    <w:rsid w:val="000C483D"/>
    <w:rsid w:val="000C5DD2"/>
    <w:rsid w:val="000D019C"/>
    <w:rsid w:val="000D0488"/>
    <w:rsid w:val="000D0D07"/>
    <w:rsid w:val="000D134D"/>
    <w:rsid w:val="000D320E"/>
    <w:rsid w:val="000D40F8"/>
    <w:rsid w:val="000D4312"/>
    <w:rsid w:val="000D4797"/>
    <w:rsid w:val="000D4C42"/>
    <w:rsid w:val="000D51FB"/>
    <w:rsid w:val="000D71FC"/>
    <w:rsid w:val="000E0527"/>
    <w:rsid w:val="000E07E4"/>
    <w:rsid w:val="000E1E92"/>
    <w:rsid w:val="000E291B"/>
    <w:rsid w:val="000E4D06"/>
    <w:rsid w:val="000F06D6"/>
    <w:rsid w:val="000F0EB1"/>
    <w:rsid w:val="000F1106"/>
    <w:rsid w:val="000F184D"/>
    <w:rsid w:val="000F1873"/>
    <w:rsid w:val="000F3BE9"/>
    <w:rsid w:val="000F3F6C"/>
    <w:rsid w:val="000F530B"/>
    <w:rsid w:val="000F5DCA"/>
    <w:rsid w:val="000F654E"/>
    <w:rsid w:val="000F6743"/>
    <w:rsid w:val="000F6DF3"/>
    <w:rsid w:val="000F6F1C"/>
    <w:rsid w:val="000F7B77"/>
    <w:rsid w:val="000F7CD0"/>
    <w:rsid w:val="001005FF"/>
    <w:rsid w:val="001007F2"/>
    <w:rsid w:val="00101ECD"/>
    <w:rsid w:val="00102D88"/>
    <w:rsid w:val="0010353C"/>
    <w:rsid w:val="001051DE"/>
    <w:rsid w:val="00105AC3"/>
    <w:rsid w:val="001062FB"/>
    <w:rsid w:val="001063E6"/>
    <w:rsid w:val="001134FF"/>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532F"/>
    <w:rsid w:val="00126B4A"/>
    <w:rsid w:val="001303E3"/>
    <w:rsid w:val="00131695"/>
    <w:rsid w:val="001318B5"/>
    <w:rsid w:val="00132FD0"/>
    <w:rsid w:val="00133FC3"/>
    <w:rsid w:val="001344C0"/>
    <w:rsid w:val="001346FA"/>
    <w:rsid w:val="001347F2"/>
    <w:rsid w:val="00135252"/>
    <w:rsid w:val="001372E2"/>
    <w:rsid w:val="00137A17"/>
    <w:rsid w:val="00137AB5"/>
    <w:rsid w:val="00137F0B"/>
    <w:rsid w:val="00141071"/>
    <w:rsid w:val="00141236"/>
    <w:rsid w:val="001430AB"/>
    <w:rsid w:val="00143B3A"/>
    <w:rsid w:val="00151E23"/>
    <w:rsid w:val="001526E0"/>
    <w:rsid w:val="00153B39"/>
    <w:rsid w:val="001541A3"/>
    <w:rsid w:val="00154780"/>
    <w:rsid w:val="00154AF1"/>
    <w:rsid w:val="001551B5"/>
    <w:rsid w:val="001553E3"/>
    <w:rsid w:val="00155C2B"/>
    <w:rsid w:val="00156808"/>
    <w:rsid w:val="00157C31"/>
    <w:rsid w:val="00160D04"/>
    <w:rsid w:val="00160E23"/>
    <w:rsid w:val="001619B4"/>
    <w:rsid w:val="001622BB"/>
    <w:rsid w:val="001635AF"/>
    <w:rsid w:val="001643A8"/>
    <w:rsid w:val="001659C1"/>
    <w:rsid w:val="00167F1C"/>
    <w:rsid w:val="00170067"/>
    <w:rsid w:val="0017045C"/>
    <w:rsid w:val="00170D45"/>
    <w:rsid w:val="001718EC"/>
    <w:rsid w:val="001732EB"/>
    <w:rsid w:val="00173A8E"/>
    <w:rsid w:val="001741AA"/>
    <w:rsid w:val="00177795"/>
    <w:rsid w:val="0018143F"/>
    <w:rsid w:val="0018215E"/>
    <w:rsid w:val="00182FC8"/>
    <w:rsid w:val="0018514C"/>
    <w:rsid w:val="00187C69"/>
    <w:rsid w:val="00190AC1"/>
    <w:rsid w:val="00190DB3"/>
    <w:rsid w:val="00192200"/>
    <w:rsid w:val="00192750"/>
    <w:rsid w:val="0019341A"/>
    <w:rsid w:val="00194909"/>
    <w:rsid w:val="00195AFF"/>
    <w:rsid w:val="00196ADF"/>
    <w:rsid w:val="00196B35"/>
    <w:rsid w:val="00197D7A"/>
    <w:rsid w:val="00197DF9"/>
    <w:rsid w:val="00197F2C"/>
    <w:rsid w:val="001A0BBB"/>
    <w:rsid w:val="001A1475"/>
    <w:rsid w:val="001A1987"/>
    <w:rsid w:val="001A2564"/>
    <w:rsid w:val="001A335C"/>
    <w:rsid w:val="001A6173"/>
    <w:rsid w:val="001A6CBA"/>
    <w:rsid w:val="001A6D22"/>
    <w:rsid w:val="001A6D54"/>
    <w:rsid w:val="001A7BFD"/>
    <w:rsid w:val="001B0B5F"/>
    <w:rsid w:val="001B0D97"/>
    <w:rsid w:val="001B20C7"/>
    <w:rsid w:val="001B556C"/>
    <w:rsid w:val="001B5A5D"/>
    <w:rsid w:val="001B6E34"/>
    <w:rsid w:val="001B77D0"/>
    <w:rsid w:val="001C0DE2"/>
    <w:rsid w:val="001C0E5A"/>
    <w:rsid w:val="001C1473"/>
    <w:rsid w:val="001C1692"/>
    <w:rsid w:val="001C1CE5"/>
    <w:rsid w:val="001C2556"/>
    <w:rsid w:val="001C3D2A"/>
    <w:rsid w:val="001C4A7D"/>
    <w:rsid w:val="001C59B8"/>
    <w:rsid w:val="001C6495"/>
    <w:rsid w:val="001C793C"/>
    <w:rsid w:val="001C7B76"/>
    <w:rsid w:val="001C7F15"/>
    <w:rsid w:val="001D1305"/>
    <w:rsid w:val="001D21C4"/>
    <w:rsid w:val="001D3F23"/>
    <w:rsid w:val="001D51BA"/>
    <w:rsid w:val="001D6342"/>
    <w:rsid w:val="001D6D53"/>
    <w:rsid w:val="001D7361"/>
    <w:rsid w:val="001D76CC"/>
    <w:rsid w:val="001E14EC"/>
    <w:rsid w:val="001E1D1B"/>
    <w:rsid w:val="001E305E"/>
    <w:rsid w:val="001E58E2"/>
    <w:rsid w:val="001E59DA"/>
    <w:rsid w:val="001E647F"/>
    <w:rsid w:val="001E6F78"/>
    <w:rsid w:val="001E7AED"/>
    <w:rsid w:val="001F072D"/>
    <w:rsid w:val="001F08A2"/>
    <w:rsid w:val="001F3916"/>
    <w:rsid w:val="001F3E5B"/>
    <w:rsid w:val="001F4537"/>
    <w:rsid w:val="001F4A2B"/>
    <w:rsid w:val="001F54C5"/>
    <w:rsid w:val="001F662C"/>
    <w:rsid w:val="001F7074"/>
    <w:rsid w:val="001F79B2"/>
    <w:rsid w:val="00200490"/>
    <w:rsid w:val="00200F06"/>
    <w:rsid w:val="00201F3A"/>
    <w:rsid w:val="00203F96"/>
    <w:rsid w:val="00205EB1"/>
    <w:rsid w:val="00205F78"/>
    <w:rsid w:val="002069B2"/>
    <w:rsid w:val="00206A93"/>
    <w:rsid w:val="00207B5B"/>
    <w:rsid w:val="00207FA3"/>
    <w:rsid w:val="00212D46"/>
    <w:rsid w:val="00212E3C"/>
    <w:rsid w:val="00213C50"/>
    <w:rsid w:val="00214344"/>
    <w:rsid w:val="00214DA8"/>
    <w:rsid w:val="00215117"/>
    <w:rsid w:val="00215423"/>
    <w:rsid w:val="002158FA"/>
    <w:rsid w:val="002166D4"/>
    <w:rsid w:val="00217F12"/>
    <w:rsid w:val="00220600"/>
    <w:rsid w:val="0022083B"/>
    <w:rsid w:val="00220D5A"/>
    <w:rsid w:val="002211F2"/>
    <w:rsid w:val="002224DB"/>
    <w:rsid w:val="00223FCB"/>
    <w:rsid w:val="00224B79"/>
    <w:rsid w:val="002252C3"/>
    <w:rsid w:val="00225B4C"/>
    <w:rsid w:val="00225C54"/>
    <w:rsid w:val="00230765"/>
    <w:rsid w:val="002319E4"/>
    <w:rsid w:val="00231E00"/>
    <w:rsid w:val="00232473"/>
    <w:rsid w:val="00232A8F"/>
    <w:rsid w:val="00232F46"/>
    <w:rsid w:val="00233CFA"/>
    <w:rsid w:val="00233DF9"/>
    <w:rsid w:val="00235632"/>
    <w:rsid w:val="00235872"/>
    <w:rsid w:val="00235971"/>
    <w:rsid w:val="00235FA8"/>
    <w:rsid w:val="00236AB7"/>
    <w:rsid w:val="00241559"/>
    <w:rsid w:val="00241CA5"/>
    <w:rsid w:val="00241D56"/>
    <w:rsid w:val="00241EC9"/>
    <w:rsid w:val="00242744"/>
    <w:rsid w:val="002435B3"/>
    <w:rsid w:val="00243BCE"/>
    <w:rsid w:val="002458EB"/>
    <w:rsid w:val="0024657C"/>
    <w:rsid w:val="00246A48"/>
    <w:rsid w:val="002500C8"/>
    <w:rsid w:val="0025014D"/>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157"/>
    <w:rsid w:val="00266214"/>
    <w:rsid w:val="00267C83"/>
    <w:rsid w:val="00267DFD"/>
    <w:rsid w:val="00267E2C"/>
    <w:rsid w:val="002706AC"/>
    <w:rsid w:val="00270AE3"/>
    <w:rsid w:val="0027144F"/>
    <w:rsid w:val="00271523"/>
    <w:rsid w:val="00271F3A"/>
    <w:rsid w:val="00272D2E"/>
    <w:rsid w:val="00273020"/>
    <w:rsid w:val="00273278"/>
    <w:rsid w:val="002737F4"/>
    <w:rsid w:val="0027476C"/>
    <w:rsid w:val="00276C20"/>
    <w:rsid w:val="0027778B"/>
    <w:rsid w:val="0027787B"/>
    <w:rsid w:val="002805F5"/>
    <w:rsid w:val="00280751"/>
    <w:rsid w:val="00280E2B"/>
    <w:rsid w:val="00281748"/>
    <w:rsid w:val="0028280A"/>
    <w:rsid w:val="00283E1D"/>
    <w:rsid w:val="00284F31"/>
    <w:rsid w:val="0028561E"/>
    <w:rsid w:val="002863A8"/>
    <w:rsid w:val="00286ACD"/>
    <w:rsid w:val="00287573"/>
    <w:rsid w:val="00287838"/>
    <w:rsid w:val="00287FC8"/>
    <w:rsid w:val="002907B5"/>
    <w:rsid w:val="002918CB"/>
    <w:rsid w:val="002921E6"/>
    <w:rsid w:val="002922B9"/>
    <w:rsid w:val="00292EB7"/>
    <w:rsid w:val="00293328"/>
    <w:rsid w:val="00293941"/>
    <w:rsid w:val="00295839"/>
    <w:rsid w:val="00296227"/>
    <w:rsid w:val="00296F44"/>
    <w:rsid w:val="0029739C"/>
    <w:rsid w:val="0029777D"/>
    <w:rsid w:val="002A02FD"/>
    <w:rsid w:val="002A035C"/>
    <w:rsid w:val="002A055E"/>
    <w:rsid w:val="002A0A9D"/>
    <w:rsid w:val="002A0ED4"/>
    <w:rsid w:val="002A1D4E"/>
    <w:rsid w:val="002A26FA"/>
    <w:rsid w:val="002A2869"/>
    <w:rsid w:val="002A3E47"/>
    <w:rsid w:val="002A633C"/>
    <w:rsid w:val="002A6A54"/>
    <w:rsid w:val="002A6BF0"/>
    <w:rsid w:val="002A6D51"/>
    <w:rsid w:val="002B0834"/>
    <w:rsid w:val="002B09FD"/>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241"/>
    <w:rsid w:val="002D6C8C"/>
    <w:rsid w:val="002D7637"/>
    <w:rsid w:val="002D7BB5"/>
    <w:rsid w:val="002E0031"/>
    <w:rsid w:val="002E17F2"/>
    <w:rsid w:val="002E18C8"/>
    <w:rsid w:val="002E1B27"/>
    <w:rsid w:val="002E44AD"/>
    <w:rsid w:val="002E4828"/>
    <w:rsid w:val="002E7B19"/>
    <w:rsid w:val="002E7CAE"/>
    <w:rsid w:val="002F0EB2"/>
    <w:rsid w:val="002F0F2E"/>
    <w:rsid w:val="002F0FAE"/>
    <w:rsid w:val="002F13B1"/>
    <w:rsid w:val="002F1F36"/>
    <w:rsid w:val="002F1F4E"/>
    <w:rsid w:val="002F2771"/>
    <w:rsid w:val="002F37A9"/>
    <w:rsid w:val="002F3BFE"/>
    <w:rsid w:val="002F3EB5"/>
    <w:rsid w:val="002F417B"/>
    <w:rsid w:val="002F44ED"/>
    <w:rsid w:val="002F4DDB"/>
    <w:rsid w:val="002F5561"/>
    <w:rsid w:val="002F5CDA"/>
    <w:rsid w:val="002F6626"/>
    <w:rsid w:val="00301209"/>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7B01"/>
    <w:rsid w:val="003203ED"/>
    <w:rsid w:val="00320A00"/>
    <w:rsid w:val="00321B8C"/>
    <w:rsid w:val="00322C9F"/>
    <w:rsid w:val="00323D2F"/>
    <w:rsid w:val="00323F80"/>
    <w:rsid w:val="00324456"/>
    <w:rsid w:val="00324D23"/>
    <w:rsid w:val="003250A8"/>
    <w:rsid w:val="00331751"/>
    <w:rsid w:val="00331D5D"/>
    <w:rsid w:val="003327B1"/>
    <w:rsid w:val="0033324A"/>
    <w:rsid w:val="00333A1F"/>
    <w:rsid w:val="00334579"/>
    <w:rsid w:val="00335858"/>
    <w:rsid w:val="00336144"/>
    <w:rsid w:val="00336BDA"/>
    <w:rsid w:val="003373C9"/>
    <w:rsid w:val="003409B2"/>
    <w:rsid w:val="00342BD7"/>
    <w:rsid w:val="003434EC"/>
    <w:rsid w:val="00343A07"/>
    <w:rsid w:val="00345333"/>
    <w:rsid w:val="00345B74"/>
    <w:rsid w:val="00346DB5"/>
    <w:rsid w:val="003476F9"/>
    <w:rsid w:val="003477B1"/>
    <w:rsid w:val="00347B45"/>
    <w:rsid w:val="003521FD"/>
    <w:rsid w:val="003528F1"/>
    <w:rsid w:val="00352D1E"/>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39D8"/>
    <w:rsid w:val="003742AC"/>
    <w:rsid w:val="0037454F"/>
    <w:rsid w:val="00374E53"/>
    <w:rsid w:val="00375474"/>
    <w:rsid w:val="00376E10"/>
    <w:rsid w:val="0037717A"/>
    <w:rsid w:val="00377CE1"/>
    <w:rsid w:val="00380032"/>
    <w:rsid w:val="00380B82"/>
    <w:rsid w:val="00382CAD"/>
    <w:rsid w:val="003838D3"/>
    <w:rsid w:val="003850A4"/>
    <w:rsid w:val="00385BF0"/>
    <w:rsid w:val="00386975"/>
    <w:rsid w:val="00390E7C"/>
    <w:rsid w:val="003939FF"/>
    <w:rsid w:val="00393D55"/>
    <w:rsid w:val="003958F1"/>
    <w:rsid w:val="00395AF3"/>
    <w:rsid w:val="00396B88"/>
    <w:rsid w:val="003973CA"/>
    <w:rsid w:val="003A2223"/>
    <w:rsid w:val="003A2A0F"/>
    <w:rsid w:val="003A3C16"/>
    <w:rsid w:val="003A45A1"/>
    <w:rsid w:val="003A53A4"/>
    <w:rsid w:val="003A5B0A"/>
    <w:rsid w:val="003A67C5"/>
    <w:rsid w:val="003A6BAC"/>
    <w:rsid w:val="003A7A4B"/>
    <w:rsid w:val="003A7EF3"/>
    <w:rsid w:val="003B0545"/>
    <w:rsid w:val="003B159C"/>
    <w:rsid w:val="003B2105"/>
    <w:rsid w:val="003B26DF"/>
    <w:rsid w:val="003B2ABF"/>
    <w:rsid w:val="003B359D"/>
    <w:rsid w:val="003B369F"/>
    <w:rsid w:val="003B36A3"/>
    <w:rsid w:val="003B687E"/>
    <w:rsid w:val="003B7FE5"/>
    <w:rsid w:val="003C058C"/>
    <w:rsid w:val="003C11C8"/>
    <w:rsid w:val="003C1D58"/>
    <w:rsid w:val="003C2702"/>
    <w:rsid w:val="003C2A6C"/>
    <w:rsid w:val="003C3066"/>
    <w:rsid w:val="003C33CB"/>
    <w:rsid w:val="003C379E"/>
    <w:rsid w:val="003C3AC4"/>
    <w:rsid w:val="003C46B0"/>
    <w:rsid w:val="003C61EC"/>
    <w:rsid w:val="003C7806"/>
    <w:rsid w:val="003D0761"/>
    <w:rsid w:val="003D0DCD"/>
    <w:rsid w:val="003D0E66"/>
    <w:rsid w:val="003D109F"/>
    <w:rsid w:val="003D10AD"/>
    <w:rsid w:val="003D1CA1"/>
    <w:rsid w:val="003D2455"/>
    <w:rsid w:val="003D2478"/>
    <w:rsid w:val="003D2FC4"/>
    <w:rsid w:val="003D3C45"/>
    <w:rsid w:val="003D42CC"/>
    <w:rsid w:val="003D45FC"/>
    <w:rsid w:val="003D5B1F"/>
    <w:rsid w:val="003D646D"/>
    <w:rsid w:val="003D6783"/>
    <w:rsid w:val="003D798E"/>
    <w:rsid w:val="003E0674"/>
    <w:rsid w:val="003E15FA"/>
    <w:rsid w:val="003E3462"/>
    <w:rsid w:val="003E3CF5"/>
    <w:rsid w:val="003E4C1F"/>
    <w:rsid w:val="003E54FC"/>
    <w:rsid w:val="003E55E4"/>
    <w:rsid w:val="003E56EC"/>
    <w:rsid w:val="003E6880"/>
    <w:rsid w:val="003E69A3"/>
    <w:rsid w:val="003E6F4F"/>
    <w:rsid w:val="003E74E3"/>
    <w:rsid w:val="003E75BA"/>
    <w:rsid w:val="003F05C7"/>
    <w:rsid w:val="003F128C"/>
    <w:rsid w:val="003F2CD4"/>
    <w:rsid w:val="003F2F9C"/>
    <w:rsid w:val="003F3175"/>
    <w:rsid w:val="003F3185"/>
    <w:rsid w:val="003F3B63"/>
    <w:rsid w:val="003F468D"/>
    <w:rsid w:val="003F485B"/>
    <w:rsid w:val="003F4D56"/>
    <w:rsid w:val="003F5A88"/>
    <w:rsid w:val="003F67F1"/>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070"/>
    <w:rsid w:val="00432C84"/>
    <w:rsid w:val="004330A4"/>
    <w:rsid w:val="004337E0"/>
    <w:rsid w:val="00433868"/>
    <w:rsid w:val="004359A0"/>
    <w:rsid w:val="00437447"/>
    <w:rsid w:val="004374E6"/>
    <w:rsid w:val="00437610"/>
    <w:rsid w:val="004379CF"/>
    <w:rsid w:val="00437F19"/>
    <w:rsid w:val="00441A92"/>
    <w:rsid w:val="004426DE"/>
    <w:rsid w:val="00442E95"/>
    <w:rsid w:val="004434FF"/>
    <w:rsid w:val="00444F56"/>
    <w:rsid w:val="00445839"/>
    <w:rsid w:val="00446488"/>
    <w:rsid w:val="004510FE"/>
    <w:rsid w:val="004517AA"/>
    <w:rsid w:val="004523DA"/>
    <w:rsid w:val="00452CAC"/>
    <w:rsid w:val="00453003"/>
    <w:rsid w:val="00453849"/>
    <w:rsid w:val="00457565"/>
    <w:rsid w:val="00457B71"/>
    <w:rsid w:val="00463CA6"/>
    <w:rsid w:val="004644EB"/>
    <w:rsid w:val="004649C8"/>
    <w:rsid w:val="00465F3A"/>
    <w:rsid w:val="004662C0"/>
    <w:rsid w:val="004669E2"/>
    <w:rsid w:val="00467E2F"/>
    <w:rsid w:val="004704DF"/>
    <w:rsid w:val="00470C31"/>
    <w:rsid w:val="00472C22"/>
    <w:rsid w:val="004734D0"/>
    <w:rsid w:val="00473749"/>
    <w:rsid w:val="00473AAC"/>
    <w:rsid w:val="0047556B"/>
    <w:rsid w:val="004758BD"/>
    <w:rsid w:val="00476B57"/>
    <w:rsid w:val="00477768"/>
    <w:rsid w:val="004806E3"/>
    <w:rsid w:val="00481920"/>
    <w:rsid w:val="00482BE4"/>
    <w:rsid w:val="0048407E"/>
    <w:rsid w:val="0048568A"/>
    <w:rsid w:val="004856D8"/>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A50A2"/>
    <w:rsid w:val="004B153B"/>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152B"/>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725"/>
    <w:rsid w:val="00516D60"/>
    <w:rsid w:val="00516FAD"/>
    <w:rsid w:val="00517442"/>
    <w:rsid w:val="005176BA"/>
    <w:rsid w:val="005203BA"/>
    <w:rsid w:val="005219CF"/>
    <w:rsid w:val="005243DB"/>
    <w:rsid w:val="00526A5E"/>
    <w:rsid w:val="00526E90"/>
    <w:rsid w:val="005272C2"/>
    <w:rsid w:val="0052771A"/>
    <w:rsid w:val="00531534"/>
    <w:rsid w:val="0053287C"/>
    <w:rsid w:val="0053355F"/>
    <w:rsid w:val="005338D0"/>
    <w:rsid w:val="00534B59"/>
    <w:rsid w:val="00534F50"/>
    <w:rsid w:val="00536759"/>
    <w:rsid w:val="005367C3"/>
    <w:rsid w:val="00536D88"/>
    <w:rsid w:val="005370D2"/>
    <w:rsid w:val="00537C62"/>
    <w:rsid w:val="00540D07"/>
    <w:rsid w:val="00542E6C"/>
    <w:rsid w:val="00543234"/>
    <w:rsid w:val="00543984"/>
    <w:rsid w:val="0054462F"/>
    <w:rsid w:val="00544BAC"/>
    <w:rsid w:val="00545308"/>
    <w:rsid w:val="00546970"/>
    <w:rsid w:val="00550FAA"/>
    <w:rsid w:val="00551868"/>
    <w:rsid w:val="00551A0E"/>
    <w:rsid w:val="00552266"/>
    <w:rsid w:val="00553B5D"/>
    <w:rsid w:val="00554E19"/>
    <w:rsid w:val="00555DFE"/>
    <w:rsid w:val="00555E3A"/>
    <w:rsid w:val="005565C7"/>
    <w:rsid w:val="005607BD"/>
    <w:rsid w:val="0056121F"/>
    <w:rsid w:val="0056138C"/>
    <w:rsid w:val="005613C4"/>
    <w:rsid w:val="00563072"/>
    <w:rsid w:val="00563C8D"/>
    <w:rsid w:val="00565D18"/>
    <w:rsid w:val="005702FB"/>
    <w:rsid w:val="0057070D"/>
    <w:rsid w:val="00571171"/>
    <w:rsid w:val="005711B9"/>
    <w:rsid w:val="00571BFF"/>
    <w:rsid w:val="00572505"/>
    <w:rsid w:val="005730C2"/>
    <w:rsid w:val="00574781"/>
    <w:rsid w:val="00574D55"/>
    <w:rsid w:val="00575BC6"/>
    <w:rsid w:val="0057753D"/>
    <w:rsid w:val="00577C6B"/>
    <w:rsid w:val="00580202"/>
    <w:rsid w:val="00582095"/>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12B"/>
    <w:rsid w:val="00595DCA"/>
    <w:rsid w:val="00596518"/>
    <w:rsid w:val="00596ABE"/>
    <w:rsid w:val="00597490"/>
    <w:rsid w:val="0059779B"/>
    <w:rsid w:val="005A12D3"/>
    <w:rsid w:val="005A209A"/>
    <w:rsid w:val="005A22B5"/>
    <w:rsid w:val="005A22CE"/>
    <w:rsid w:val="005A2347"/>
    <w:rsid w:val="005A266D"/>
    <w:rsid w:val="005A2A1F"/>
    <w:rsid w:val="005A662D"/>
    <w:rsid w:val="005A6C45"/>
    <w:rsid w:val="005A6ED2"/>
    <w:rsid w:val="005A78CA"/>
    <w:rsid w:val="005B045C"/>
    <w:rsid w:val="005B28BD"/>
    <w:rsid w:val="005B302F"/>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005A"/>
    <w:rsid w:val="005E0FC0"/>
    <w:rsid w:val="005E385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2656"/>
    <w:rsid w:val="00613257"/>
    <w:rsid w:val="00620651"/>
    <w:rsid w:val="00620A71"/>
    <w:rsid w:val="00620D80"/>
    <w:rsid w:val="00620DD6"/>
    <w:rsid w:val="00620EE4"/>
    <w:rsid w:val="006211C2"/>
    <w:rsid w:val="00621F9A"/>
    <w:rsid w:val="006222DA"/>
    <w:rsid w:val="006234A6"/>
    <w:rsid w:val="00624D23"/>
    <w:rsid w:val="006251C7"/>
    <w:rsid w:val="00626FB8"/>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436"/>
    <w:rsid w:val="00642927"/>
    <w:rsid w:val="0064307A"/>
    <w:rsid w:val="00643449"/>
    <w:rsid w:val="00643475"/>
    <w:rsid w:val="0064396A"/>
    <w:rsid w:val="00645E14"/>
    <w:rsid w:val="0064624E"/>
    <w:rsid w:val="00650AB9"/>
    <w:rsid w:val="00651C75"/>
    <w:rsid w:val="006532C0"/>
    <w:rsid w:val="00655733"/>
    <w:rsid w:val="00655ACD"/>
    <w:rsid w:val="00655E05"/>
    <w:rsid w:val="00656520"/>
    <w:rsid w:val="00656A92"/>
    <w:rsid w:val="00656D85"/>
    <w:rsid w:val="00656DDE"/>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7EE7"/>
    <w:rsid w:val="00670922"/>
    <w:rsid w:val="00670BE1"/>
    <w:rsid w:val="0067218F"/>
    <w:rsid w:val="006723DA"/>
    <w:rsid w:val="00673BF6"/>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90879"/>
    <w:rsid w:val="00695164"/>
    <w:rsid w:val="006956BD"/>
    <w:rsid w:val="00695FC2"/>
    <w:rsid w:val="00696388"/>
    <w:rsid w:val="00696949"/>
    <w:rsid w:val="00696ADC"/>
    <w:rsid w:val="00697052"/>
    <w:rsid w:val="00697BDF"/>
    <w:rsid w:val="006A37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6E45"/>
    <w:rsid w:val="006C7522"/>
    <w:rsid w:val="006D0D96"/>
    <w:rsid w:val="006D1F71"/>
    <w:rsid w:val="006D3A86"/>
    <w:rsid w:val="006D5B46"/>
    <w:rsid w:val="006D6F08"/>
    <w:rsid w:val="006E062C"/>
    <w:rsid w:val="006E0CC5"/>
    <w:rsid w:val="006E28B7"/>
    <w:rsid w:val="006E3310"/>
    <w:rsid w:val="006E4E39"/>
    <w:rsid w:val="006E551D"/>
    <w:rsid w:val="006E565E"/>
    <w:rsid w:val="006E5BC1"/>
    <w:rsid w:val="006E673D"/>
    <w:rsid w:val="006E7198"/>
    <w:rsid w:val="006E7D3B"/>
    <w:rsid w:val="006F0CCB"/>
    <w:rsid w:val="006F1B70"/>
    <w:rsid w:val="006F341D"/>
    <w:rsid w:val="006F3A6E"/>
    <w:rsid w:val="006F3CDE"/>
    <w:rsid w:val="006F5625"/>
    <w:rsid w:val="006F58D4"/>
    <w:rsid w:val="006F65F6"/>
    <w:rsid w:val="006F6674"/>
    <w:rsid w:val="006F77CB"/>
    <w:rsid w:val="00701983"/>
    <w:rsid w:val="00702D86"/>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07CD"/>
    <w:rsid w:val="00720E9D"/>
    <w:rsid w:val="00721593"/>
    <w:rsid w:val="00721626"/>
    <w:rsid w:val="00722660"/>
    <w:rsid w:val="007227CA"/>
    <w:rsid w:val="00722CDD"/>
    <w:rsid w:val="00723F81"/>
    <w:rsid w:val="00724463"/>
    <w:rsid w:val="007256E9"/>
    <w:rsid w:val="00726EA6"/>
    <w:rsid w:val="00727208"/>
    <w:rsid w:val="00727680"/>
    <w:rsid w:val="007276CA"/>
    <w:rsid w:val="00727F23"/>
    <w:rsid w:val="00730AB1"/>
    <w:rsid w:val="00731393"/>
    <w:rsid w:val="00731C9A"/>
    <w:rsid w:val="007348B1"/>
    <w:rsid w:val="00734B23"/>
    <w:rsid w:val="0073504F"/>
    <w:rsid w:val="00735B71"/>
    <w:rsid w:val="007362A6"/>
    <w:rsid w:val="00736D7D"/>
    <w:rsid w:val="00737BD3"/>
    <w:rsid w:val="00737F46"/>
    <w:rsid w:val="00737F85"/>
    <w:rsid w:val="007408F0"/>
    <w:rsid w:val="00740E58"/>
    <w:rsid w:val="0074178A"/>
    <w:rsid w:val="00741966"/>
    <w:rsid w:val="00742B4F"/>
    <w:rsid w:val="00742E85"/>
    <w:rsid w:val="0074386C"/>
    <w:rsid w:val="0074405B"/>
    <w:rsid w:val="007445A0"/>
    <w:rsid w:val="0074524B"/>
    <w:rsid w:val="00745250"/>
    <w:rsid w:val="00747661"/>
    <w:rsid w:val="00747C5C"/>
    <w:rsid w:val="00747D8B"/>
    <w:rsid w:val="0075038B"/>
    <w:rsid w:val="0075065A"/>
    <w:rsid w:val="007506AF"/>
    <w:rsid w:val="00751228"/>
    <w:rsid w:val="0075193B"/>
    <w:rsid w:val="007522B7"/>
    <w:rsid w:val="007522EA"/>
    <w:rsid w:val="007531DB"/>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5D2E"/>
    <w:rsid w:val="00775D6A"/>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06A0"/>
    <w:rsid w:val="007A1B4C"/>
    <w:rsid w:val="007A1CB3"/>
    <w:rsid w:val="007A306F"/>
    <w:rsid w:val="007A43A6"/>
    <w:rsid w:val="007A58A6"/>
    <w:rsid w:val="007A70E8"/>
    <w:rsid w:val="007A7BDD"/>
    <w:rsid w:val="007B1B6A"/>
    <w:rsid w:val="007B231D"/>
    <w:rsid w:val="007B239D"/>
    <w:rsid w:val="007B2F8A"/>
    <w:rsid w:val="007B3D2D"/>
    <w:rsid w:val="007B41E4"/>
    <w:rsid w:val="007B4B63"/>
    <w:rsid w:val="007B5007"/>
    <w:rsid w:val="007B50AE"/>
    <w:rsid w:val="007B5114"/>
    <w:rsid w:val="007B51DF"/>
    <w:rsid w:val="007B67D8"/>
    <w:rsid w:val="007B7CDE"/>
    <w:rsid w:val="007C05DD"/>
    <w:rsid w:val="007C0646"/>
    <w:rsid w:val="007C1DE2"/>
    <w:rsid w:val="007C2DC6"/>
    <w:rsid w:val="007C3D18"/>
    <w:rsid w:val="007C60BF"/>
    <w:rsid w:val="007C6A07"/>
    <w:rsid w:val="007C75A1"/>
    <w:rsid w:val="007C77A5"/>
    <w:rsid w:val="007C7CBF"/>
    <w:rsid w:val="007D02BD"/>
    <w:rsid w:val="007D04E5"/>
    <w:rsid w:val="007D1496"/>
    <w:rsid w:val="007D311E"/>
    <w:rsid w:val="007D3F4F"/>
    <w:rsid w:val="007D4E14"/>
    <w:rsid w:val="007D5901"/>
    <w:rsid w:val="007D5B08"/>
    <w:rsid w:val="007D6C67"/>
    <w:rsid w:val="007D7526"/>
    <w:rsid w:val="007E2F81"/>
    <w:rsid w:val="007E3662"/>
    <w:rsid w:val="007E4610"/>
    <w:rsid w:val="007E4715"/>
    <w:rsid w:val="007E4B22"/>
    <w:rsid w:val="007E505B"/>
    <w:rsid w:val="007E50ED"/>
    <w:rsid w:val="007E5C28"/>
    <w:rsid w:val="007E6373"/>
    <w:rsid w:val="007E7091"/>
    <w:rsid w:val="007E73BC"/>
    <w:rsid w:val="007E77B3"/>
    <w:rsid w:val="007F21A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CB2"/>
    <w:rsid w:val="0082281A"/>
    <w:rsid w:val="008235DB"/>
    <w:rsid w:val="0082381A"/>
    <w:rsid w:val="0082415F"/>
    <w:rsid w:val="00824AB4"/>
    <w:rsid w:val="00824E9F"/>
    <w:rsid w:val="00825C42"/>
    <w:rsid w:val="00825D25"/>
    <w:rsid w:val="00827D6F"/>
    <w:rsid w:val="008300C8"/>
    <w:rsid w:val="008304CD"/>
    <w:rsid w:val="008335B1"/>
    <w:rsid w:val="00834972"/>
    <w:rsid w:val="00835DD6"/>
    <w:rsid w:val="008376AC"/>
    <w:rsid w:val="0084169D"/>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57532"/>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91F"/>
    <w:rsid w:val="00875CD7"/>
    <w:rsid w:val="0087608E"/>
    <w:rsid w:val="00876B4D"/>
    <w:rsid w:val="00876D5E"/>
    <w:rsid w:val="00877F18"/>
    <w:rsid w:val="00880BBE"/>
    <w:rsid w:val="00881496"/>
    <w:rsid w:val="008831AD"/>
    <w:rsid w:val="00883680"/>
    <w:rsid w:val="008842AF"/>
    <w:rsid w:val="008850EF"/>
    <w:rsid w:val="00885820"/>
    <w:rsid w:val="0088638F"/>
    <w:rsid w:val="0089042E"/>
    <w:rsid w:val="00891466"/>
    <w:rsid w:val="00894A88"/>
    <w:rsid w:val="00895386"/>
    <w:rsid w:val="00896D3D"/>
    <w:rsid w:val="00897F5E"/>
    <w:rsid w:val="008A08E1"/>
    <w:rsid w:val="008A0B78"/>
    <w:rsid w:val="008A21FF"/>
    <w:rsid w:val="008A2CE2"/>
    <w:rsid w:val="008A30AC"/>
    <w:rsid w:val="008A3F81"/>
    <w:rsid w:val="008A41F4"/>
    <w:rsid w:val="008A44B8"/>
    <w:rsid w:val="008A4CE1"/>
    <w:rsid w:val="008A51A8"/>
    <w:rsid w:val="008A54C7"/>
    <w:rsid w:val="008A6293"/>
    <w:rsid w:val="008A6F2E"/>
    <w:rsid w:val="008A77D8"/>
    <w:rsid w:val="008B0483"/>
    <w:rsid w:val="008B0C02"/>
    <w:rsid w:val="008B120C"/>
    <w:rsid w:val="008B2BCE"/>
    <w:rsid w:val="008B2C2E"/>
    <w:rsid w:val="008B3C3E"/>
    <w:rsid w:val="008B3C7F"/>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3A0"/>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09C8"/>
    <w:rsid w:val="008E1909"/>
    <w:rsid w:val="008E44B8"/>
    <w:rsid w:val="008E5F79"/>
    <w:rsid w:val="008F04D1"/>
    <w:rsid w:val="008F0B44"/>
    <w:rsid w:val="008F1EAB"/>
    <w:rsid w:val="008F2133"/>
    <w:rsid w:val="008F2BBF"/>
    <w:rsid w:val="008F33DC"/>
    <w:rsid w:val="008F3EA2"/>
    <w:rsid w:val="008F40F2"/>
    <w:rsid w:val="008F4391"/>
    <w:rsid w:val="008F477F"/>
    <w:rsid w:val="008F5E2E"/>
    <w:rsid w:val="008F600C"/>
    <w:rsid w:val="00900E50"/>
    <w:rsid w:val="00902350"/>
    <w:rsid w:val="00902E42"/>
    <w:rsid w:val="0090336B"/>
    <w:rsid w:val="009038A0"/>
    <w:rsid w:val="009053AA"/>
    <w:rsid w:val="00905736"/>
    <w:rsid w:val="00905E82"/>
    <w:rsid w:val="009060C8"/>
    <w:rsid w:val="009061DE"/>
    <w:rsid w:val="00906939"/>
    <w:rsid w:val="009075B9"/>
    <w:rsid w:val="00907DB8"/>
    <w:rsid w:val="0091039D"/>
    <w:rsid w:val="00910B7D"/>
    <w:rsid w:val="00911DFB"/>
    <w:rsid w:val="00911F5A"/>
    <w:rsid w:val="0091269C"/>
    <w:rsid w:val="009135B9"/>
    <w:rsid w:val="009138E5"/>
    <w:rsid w:val="009139D9"/>
    <w:rsid w:val="009140E8"/>
    <w:rsid w:val="00914540"/>
    <w:rsid w:val="0091463A"/>
    <w:rsid w:val="00914AD8"/>
    <w:rsid w:val="00915D25"/>
    <w:rsid w:val="0091601E"/>
    <w:rsid w:val="00916079"/>
    <w:rsid w:val="00917CE9"/>
    <w:rsid w:val="00920B0B"/>
    <w:rsid w:val="00920BF2"/>
    <w:rsid w:val="00922010"/>
    <w:rsid w:val="0092311E"/>
    <w:rsid w:val="0092466C"/>
    <w:rsid w:val="009265E0"/>
    <w:rsid w:val="00926FEF"/>
    <w:rsid w:val="00927E6D"/>
    <w:rsid w:val="00931BD9"/>
    <w:rsid w:val="0093274D"/>
    <w:rsid w:val="0093348B"/>
    <w:rsid w:val="00933E23"/>
    <w:rsid w:val="009348FF"/>
    <w:rsid w:val="0093522C"/>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7EF"/>
    <w:rsid w:val="00960909"/>
    <w:rsid w:val="00961921"/>
    <w:rsid w:val="009625DE"/>
    <w:rsid w:val="0096430A"/>
    <w:rsid w:val="00964919"/>
    <w:rsid w:val="0096548A"/>
    <w:rsid w:val="0096554B"/>
    <w:rsid w:val="0096584A"/>
    <w:rsid w:val="00966F0D"/>
    <w:rsid w:val="00970037"/>
    <w:rsid w:val="00970C11"/>
    <w:rsid w:val="00971F08"/>
    <w:rsid w:val="00975040"/>
    <w:rsid w:val="00975113"/>
    <w:rsid w:val="0097603D"/>
    <w:rsid w:val="00976949"/>
    <w:rsid w:val="00976BAE"/>
    <w:rsid w:val="00976FB6"/>
    <w:rsid w:val="00977ACF"/>
    <w:rsid w:val="00980477"/>
    <w:rsid w:val="00980C74"/>
    <w:rsid w:val="00981A92"/>
    <w:rsid w:val="0098201E"/>
    <w:rsid w:val="00984C57"/>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FBB"/>
    <w:rsid w:val="009A215F"/>
    <w:rsid w:val="009A252F"/>
    <w:rsid w:val="009A462D"/>
    <w:rsid w:val="009A4A93"/>
    <w:rsid w:val="009A5CBA"/>
    <w:rsid w:val="009A7F84"/>
    <w:rsid w:val="009B13A0"/>
    <w:rsid w:val="009B196C"/>
    <w:rsid w:val="009B1F30"/>
    <w:rsid w:val="009B327D"/>
    <w:rsid w:val="009B3AC2"/>
    <w:rsid w:val="009B4DF4"/>
    <w:rsid w:val="009B4E12"/>
    <w:rsid w:val="009B5458"/>
    <w:rsid w:val="009B564E"/>
    <w:rsid w:val="009B5D3F"/>
    <w:rsid w:val="009B6146"/>
    <w:rsid w:val="009B6619"/>
    <w:rsid w:val="009B7E87"/>
    <w:rsid w:val="009C02B6"/>
    <w:rsid w:val="009C0F39"/>
    <w:rsid w:val="009C3212"/>
    <w:rsid w:val="009C33C1"/>
    <w:rsid w:val="009C403E"/>
    <w:rsid w:val="009C49EC"/>
    <w:rsid w:val="009C726E"/>
    <w:rsid w:val="009C772C"/>
    <w:rsid w:val="009D27C9"/>
    <w:rsid w:val="009D32C1"/>
    <w:rsid w:val="009D4199"/>
    <w:rsid w:val="009D4FEC"/>
    <w:rsid w:val="009D4FF0"/>
    <w:rsid w:val="009D51B1"/>
    <w:rsid w:val="009D555B"/>
    <w:rsid w:val="009D5F53"/>
    <w:rsid w:val="009D703C"/>
    <w:rsid w:val="009D718F"/>
    <w:rsid w:val="009E068F"/>
    <w:rsid w:val="009E14E0"/>
    <w:rsid w:val="009E1862"/>
    <w:rsid w:val="009E301B"/>
    <w:rsid w:val="009E357E"/>
    <w:rsid w:val="009E35DB"/>
    <w:rsid w:val="009E3B70"/>
    <w:rsid w:val="009E47A3"/>
    <w:rsid w:val="009E56DA"/>
    <w:rsid w:val="009F007D"/>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07DF1"/>
    <w:rsid w:val="00A1049F"/>
    <w:rsid w:val="00A13E54"/>
    <w:rsid w:val="00A14B87"/>
    <w:rsid w:val="00A15142"/>
    <w:rsid w:val="00A15202"/>
    <w:rsid w:val="00A17F63"/>
    <w:rsid w:val="00A2193B"/>
    <w:rsid w:val="00A21A0C"/>
    <w:rsid w:val="00A2351A"/>
    <w:rsid w:val="00A23EA1"/>
    <w:rsid w:val="00A264A9"/>
    <w:rsid w:val="00A26D81"/>
    <w:rsid w:val="00A27785"/>
    <w:rsid w:val="00A30187"/>
    <w:rsid w:val="00A3018F"/>
    <w:rsid w:val="00A30487"/>
    <w:rsid w:val="00A3240E"/>
    <w:rsid w:val="00A32706"/>
    <w:rsid w:val="00A3373F"/>
    <w:rsid w:val="00A3448A"/>
    <w:rsid w:val="00A34EB7"/>
    <w:rsid w:val="00A36185"/>
    <w:rsid w:val="00A36297"/>
    <w:rsid w:val="00A362D0"/>
    <w:rsid w:val="00A40104"/>
    <w:rsid w:val="00A40236"/>
    <w:rsid w:val="00A4107B"/>
    <w:rsid w:val="00A41E2B"/>
    <w:rsid w:val="00A41FE1"/>
    <w:rsid w:val="00A452F0"/>
    <w:rsid w:val="00A458EE"/>
    <w:rsid w:val="00A45B74"/>
    <w:rsid w:val="00A465F2"/>
    <w:rsid w:val="00A47608"/>
    <w:rsid w:val="00A50796"/>
    <w:rsid w:val="00A51466"/>
    <w:rsid w:val="00A51568"/>
    <w:rsid w:val="00A5264C"/>
    <w:rsid w:val="00A52E1D"/>
    <w:rsid w:val="00A53B7A"/>
    <w:rsid w:val="00A60117"/>
    <w:rsid w:val="00A609CB"/>
    <w:rsid w:val="00A61290"/>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1D6"/>
    <w:rsid w:val="00A863AA"/>
    <w:rsid w:val="00A916C9"/>
    <w:rsid w:val="00A91C62"/>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A03"/>
    <w:rsid w:val="00AA6A10"/>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38EB"/>
    <w:rsid w:val="00AC42B4"/>
    <w:rsid w:val="00AC49FB"/>
    <w:rsid w:val="00AC4FAD"/>
    <w:rsid w:val="00AC5692"/>
    <w:rsid w:val="00AC5A10"/>
    <w:rsid w:val="00AC6CF4"/>
    <w:rsid w:val="00AD0182"/>
    <w:rsid w:val="00AD076D"/>
    <w:rsid w:val="00AD0AA3"/>
    <w:rsid w:val="00AD1952"/>
    <w:rsid w:val="00AD2B9E"/>
    <w:rsid w:val="00AD3F94"/>
    <w:rsid w:val="00AD494E"/>
    <w:rsid w:val="00AD4A5A"/>
    <w:rsid w:val="00AD6077"/>
    <w:rsid w:val="00AD6192"/>
    <w:rsid w:val="00AD67FE"/>
    <w:rsid w:val="00AE27AC"/>
    <w:rsid w:val="00AE40E0"/>
    <w:rsid w:val="00AE4271"/>
    <w:rsid w:val="00AE4C9A"/>
    <w:rsid w:val="00AE4DBA"/>
    <w:rsid w:val="00AE4F07"/>
    <w:rsid w:val="00AE546B"/>
    <w:rsid w:val="00AE79A3"/>
    <w:rsid w:val="00AE7F5A"/>
    <w:rsid w:val="00AF0276"/>
    <w:rsid w:val="00AF0BFA"/>
    <w:rsid w:val="00AF13F7"/>
    <w:rsid w:val="00AF1C5D"/>
    <w:rsid w:val="00AF42D7"/>
    <w:rsid w:val="00AF4961"/>
    <w:rsid w:val="00AF69C2"/>
    <w:rsid w:val="00AF6C00"/>
    <w:rsid w:val="00AF6F2F"/>
    <w:rsid w:val="00AF74B4"/>
    <w:rsid w:val="00AF7FA7"/>
    <w:rsid w:val="00B006FE"/>
    <w:rsid w:val="00B007CB"/>
    <w:rsid w:val="00B00F27"/>
    <w:rsid w:val="00B01B96"/>
    <w:rsid w:val="00B01DC9"/>
    <w:rsid w:val="00B01F12"/>
    <w:rsid w:val="00B028E6"/>
    <w:rsid w:val="00B02AA9"/>
    <w:rsid w:val="00B02F74"/>
    <w:rsid w:val="00B02F9A"/>
    <w:rsid w:val="00B02FA3"/>
    <w:rsid w:val="00B05084"/>
    <w:rsid w:val="00B05A6F"/>
    <w:rsid w:val="00B06F12"/>
    <w:rsid w:val="00B06F21"/>
    <w:rsid w:val="00B114CE"/>
    <w:rsid w:val="00B14134"/>
    <w:rsid w:val="00B14F34"/>
    <w:rsid w:val="00B156EB"/>
    <w:rsid w:val="00B157F9"/>
    <w:rsid w:val="00B167F1"/>
    <w:rsid w:val="00B20256"/>
    <w:rsid w:val="00B20D09"/>
    <w:rsid w:val="00B21786"/>
    <w:rsid w:val="00B2290D"/>
    <w:rsid w:val="00B22C9D"/>
    <w:rsid w:val="00B23437"/>
    <w:rsid w:val="00B23695"/>
    <w:rsid w:val="00B25DE4"/>
    <w:rsid w:val="00B2763F"/>
    <w:rsid w:val="00B27AAC"/>
    <w:rsid w:val="00B30929"/>
    <w:rsid w:val="00B35723"/>
    <w:rsid w:val="00B36236"/>
    <w:rsid w:val="00B369AD"/>
    <w:rsid w:val="00B36BD7"/>
    <w:rsid w:val="00B36D2B"/>
    <w:rsid w:val="00B37066"/>
    <w:rsid w:val="00B372AA"/>
    <w:rsid w:val="00B37D91"/>
    <w:rsid w:val="00B40445"/>
    <w:rsid w:val="00B41888"/>
    <w:rsid w:val="00B42BDB"/>
    <w:rsid w:val="00B44AA1"/>
    <w:rsid w:val="00B45A52"/>
    <w:rsid w:val="00B46175"/>
    <w:rsid w:val="00B50085"/>
    <w:rsid w:val="00B500E0"/>
    <w:rsid w:val="00B5058B"/>
    <w:rsid w:val="00B51BBD"/>
    <w:rsid w:val="00B54F46"/>
    <w:rsid w:val="00B56296"/>
    <w:rsid w:val="00B5681C"/>
    <w:rsid w:val="00B5711E"/>
    <w:rsid w:val="00B6033E"/>
    <w:rsid w:val="00B60D56"/>
    <w:rsid w:val="00B612B3"/>
    <w:rsid w:val="00B614DD"/>
    <w:rsid w:val="00B617E6"/>
    <w:rsid w:val="00B6180A"/>
    <w:rsid w:val="00B61A5A"/>
    <w:rsid w:val="00B61FC9"/>
    <w:rsid w:val="00B626FC"/>
    <w:rsid w:val="00B62AAA"/>
    <w:rsid w:val="00B62DC3"/>
    <w:rsid w:val="00B6374A"/>
    <w:rsid w:val="00B664C7"/>
    <w:rsid w:val="00B70BB1"/>
    <w:rsid w:val="00B71B58"/>
    <w:rsid w:val="00B72F8C"/>
    <w:rsid w:val="00B739F6"/>
    <w:rsid w:val="00B74C28"/>
    <w:rsid w:val="00B800F5"/>
    <w:rsid w:val="00B8117B"/>
    <w:rsid w:val="00B81314"/>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96B46"/>
    <w:rsid w:val="00BA2280"/>
    <w:rsid w:val="00BA23FE"/>
    <w:rsid w:val="00BA2A08"/>
    <w:rsid w:val="00BA56D2"/>
    <w:rsid w:val="00BA6440"/>
    <w:rsid w:val="00BA76E0"/>
    <w:rsid w:val="00BB0186"/>
    <w:rsid w:val="00BB1349"/>
    <w:rsid w:val="00BB212F"/>
    <w:rsid w:val="00BB2A25"/>
    <w:rsid w:val="00BB2C59"/>
    <w:rsid w:val="00BB4D7A"/>
    <w:rsid w:val="00BB51E9"/>
    <w:rsid w:val="00BB56BD"/>
    <w:rsid w:val="00BB7455"/>
    <w:rsid w:val="00BB78D4"/>
    <w:rsid w:val="00BC0FDC"/>
    <w:rsid w:val="00BC1809"/>
    <w:rsid w:val="00BC2238"/>
    <w:rsid w:val="00BC3053"/>
    <w:rsid w:val="00BC405F"/>
    <w:rsid w:val="00BC491F"/>
    <w:rsid w:val="00BC4D2E"/>
    <w:rsid w:val="00BC583B"/>
    <w:rsid w:val="00BC5DE4"/>
    <w:rsid w:val="00BC642C"/>
    <w:rsid w:val="00BC6882"/>
    <w:rsid w:val="00BC6A51"/>
    <w:rsid w:val="00BC6E25"/>
    <w:rsid w:val="00BD08B5"/>
    <w:rsid w:val="00BD3BBF"/>
    <w:rsid w:val="00BD425E"/>
    <w:rsid w:val="00BD46A8"/>
    <w:rsid w:val="00BD48AC"/>
    <w:rsid w:val="00BD5146"/>
    <w:rsid w:val="00BD5666"/>
    <w:rsid w:val="00BD5F1A"/>
    <w:rsid w:val="00BE1234"/>
    <w:rsid w:val="00BE2FA6"/>
    <w:rsid w:val="00BE333F"/>
    <w:rsid w:val="00BE37BF"/>
    <w:rsid w:val="00BE4F7A"/>
    <w:rsid w:val="00BE5F10"/>
    <w:rsid w:val="00BE68A6"/>
    <w:rsid w:val="00BE68F8"/>
    <w:rsid w:val="00BE7406"/>
    <w:rsid w:val="00BE741C"/>
    <w:rsid w:val="00BE7603"/>
    <w:rsid w:val="00BF3279"/>
    <w:rsid w:val="00BF6704"/>
    <w:rsid w:val="00BF74C7"/>
    <w:rsid w:val="00BF787B"/>
    <w:rsid w:val="00C00959"/>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273A"/>
    <w:rsid w:val="00C23436"/>
    <w:rsid w:val="00C237F8"/>
    <w:rsid w:val="00C26FAA"/>
    <w:rsid w:val="00C278B2"/>
    <w:rsid w:val="00C279B5"/>
    <w:rsid w:val="00C27C45"/>
    <w:rsid w:val="00C3250A"/>
    <w:rsid w:val="00C32657"/>
    <w:rsid w:val="00C328FA"/>
    <w:rsid w:val="00C33F4B"/>
    <w:rsid w:val="00C3719D"/>
    <w:rsid w:val="00C37239"/>
    <w:rsid w:val="00C37C58"/>
    <w:rsid w:val="00C37CC3"/>
    <w:rsid w:val="00C4067E"/>
    <w:rsid w:val="00C42BAB"/>
    <w:rsid w:val="00C437C5"/>
    <w:rsid w:val="00C469BF"/>
    <w:rsid w:val="00C46A82"/>
    <w:rsid w:val="00C4742E"/>
    <w:rsid w:val="00C51FCF"/>
    <w:rsid w:val="00C5299A"/>
    <w:rsid w:val="00C533E4"/>
    <w:rsid w:val="00C54995"/>
    <w:rsid w:val="00C54D41"/>
    <w:rsid w:val="00C55921"/>
    <w:rsid w:val="00C559BF"/>
    <w:rsid w:val="00C55F6F"/>
    <w:rsid w:val="00C561AF"/>
    <w:rsid w:val="00C57605"/>
    <w:rsid w:val="00C6006D"/>
    <w:rsid w:val="00C60783"/>
    <w:rsid w:val="00C608B5"/>
    <w:rsid w:val="00C60FCC"/>
    <w:rsid w:val="00C6137F"/>
    <w:rsid w:val="00C63695"/>
    <w:rsid w:val="00C64035"/>
    <w:rsid w:val="00C6418B"/>
    <w:rsid w:val="00C64672"/>
    <w:rsid w:val="00C64E8D"/>
    <w:rsid w:val="00C679D6"/>
    <w:rsid w:val="00C70697"/>
    <w:rsid w:val="00C7265C"/>
    <w:rsid w:val="00C72EF4"/>
    <w:rsid w:val="00C743F0"/>
    <w:rsid w:val="00C74CA0"/>
    <w:rsid w:val="00C75D2F"/>
    <w:rsid w:val="00C767BE"/>
    <w:rsid w:val="00C76963"/>
    <w:rsid w:val="00C76E3C"/>
    <w:rsid w:val="00C77B92"/>
    <w:rsid w:val="00C80DAC"/>
    <w:rsid w:val="00C81568"/>
    <w:rsid w:val="00C858D0"/>
    <w:rsid w:val="00C86B9F"/>
    <w:rsid w:val="00C9027A"/>
    <w:rsid w:val="00C9062C"/>
    <w:rsid w:val="00C9068E"/>
    <w:rsid w:val="00C9129B"/>
    <w:rsid w:val="00C918F5"/>
    <w:rsid w:val="00C92FEE"/>
    <w:rsid w:val="00C9342D"/>
    <w:rsid w:val="00C93C4B"/>
    <w:rsid w:val="00C944AB"/>
    <w:rsid w:val="00C95477"/>
    <w:rsid w:val="00C95B40"/>
    <w:rsid w:val="00C97A23"/>
    <w:rsid w:val="00CA04D9"/>
    <w:rsid w:val="00CA0590"/>
    <w:rsid w:val="00CA12D1"/>
    <w:rsid w:val="00CA1BC8"/>
    <w:rsid w:val="00CA1ED8"/>
    <w:rsid w:val="00CA2C8E"/>
    <w:rsid w:val="00CA31A3"/>
    <w:rsid w:val="00CA3D41"/>
    <w:rsid w:val="00CA4EFA"/>
    <w:rsid w:val="00CA5BB5"/>
    <w:rsid w:val="00CB0346"/>
    <w:rsid w:val="00CB0735"/>
    <w:rsid w:val="00CB12BB"/>
    <w:rsid w:val="00CB1678"/>
    <w:rsid w:val="00CB19C1"/>
    <w:rsid w:val="00CB1F63"/>
    <w:rsid w:val="00CB619A"/>
    <w:rsid w:val="00CB7170"/>
    <w:rsid w:val="00CB76CF"/>
    <w:rsid w:val="00CC0405"/>
    <w:rsid w:val="00CC040E"/>
    <w:rsid w:val="00CC111F"/>
    <w:rsid w:val="00CC11EA"/>
    <w:rsid w:val="00CC14CB"/>
    <w:rsid w:val="00CC2011"/>
    <w:rsid w:val="00CC3EA0"/>
    <w:rsid w:val="00CC5E23"/>
    <w:rsid w:val="00CC7B45"/>
    <w:rsid w:val="00CD1188"/>
    <w:rsid w:val="00CD20F8"/>
    <w:rsid w:val="00CD2ED1"/>
    <w:rsid w:val="00CD30CB"/>
    <w:rsid w:val="00CD337B"/>
    <w:rsid w:val="00CD6071"/>
    <w:rsid w:val="00CD6124"/>
    <w:rsid w:val="00CE0424"/>
    <w:rsid w:val="00CE1190"/>
    <w:rsid w:val="00CE5F19"/>
    <w:rsid w:val="00CE7561"/>
    <w:rsid w:val="00CE767D"/>
    <w:rsid w:val="00CE7799"/>
    <w:rsid w:val="00CF02AC"/>
    <w:rsid w:val="00CF1354"/>
    <w:rsid w:val="00CF3222"/>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0DFD"/>
    <w:rsid w:val="00D21AD6"/>
    <w:rsid w:val="00D2264C"/>
    <w:rsid w:val="00D23025"/>
    <w:rsid w:val="00D239A7"/>
    <w:rsid w:val="00D23A53"/>
    <w:rsid w:val="00D23F47"/>
    <w:rsid w:val="00D26519"/>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47E24"/>
    <w:rsid w:val="00D50095"/>
    <w:rsid w:val="00D52DBF"/>
    <w:rsid w:val="00D53C21"/>
    <w:rsid w:val="00D546FF"/>
    <w:rsid w:val="00D54CB1"/>
    <w:rsid w:val="00D55AD5"/>
    <w:rsid w:val="00D576CA"/>
    <w:rsid w:val="00D60E13"/>
    <w:rsid w:val="00D61AF5"/>
    <w:rsid w:val="00D62054"/>
    <w:rsid w:val="00D62CD5"/>
    <w:rsid w:val="00D63128"/>
    <w:rsid w:val="00D6435F"/>
    <w:rsid w:val="00D645F3"/>
    <w:rsid w:val="00D64892"/>
    <w:rsid w:val="00D649CD"/>
    <w:rsid w:val="00D64BBB"/>
    <w:rsid w:val="00D652B5"/>
    <w:rsid w:val="00D65C35"/>
    <w:rsid w:val="00D66155"/>
    <w:rsid w:val="00D67AB1"/>
    <w:rsid w:val="00D708B0"/>
    <w:rsid w:val="00D70E73"/>
    <w:rsid w:val="00D7135D"/>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C564F"/>
    <w:rsid w:val="00DC6519"/>
    <w:rsid w:val="00DD06C9"/>
    <w:rsid w:val="00DD0E49"/>
    <w:rsid w:val="00DD2697"/>
    <w:rsid w:val="00DD3801"/>
    <w:rsid w:val="00DD3EFE"/>
    <w:rsid w:val="00DD740E"/>
    <w:rsid w:val="00DE2D93"/>
    <w:rsid w:val="00DE3417"/>
    <w:rsid w:val="00DE4E2C"/>
    <w:rsid w:val="00DE5608"/>
    <w:rsid w:val="00DE58D0"/>
    <w:rsid w:val="00DE5B10"/>
    <w:rsid w:val="00DE6377"/>
    <w:rsid w:val="00DE654F"/>
    <w:rsid w:val="00DF02B2"/>
    <w:rsid w:val="00DF0B6E"/>
    <w:rsid w:val="00DF15E0"/>
    <w:rsid w:val="00DF1B5E"/>
    <w:rsid w:val="00DF1C34"/>
    <w:rsid w:val="00DF306A"/>
    <w:rsid w:val="00DF37A0"/>
    <w:rsid w:val="00DF5C56"/>
    <w:rsid w:val="00DF7654"/>
    <w:rsid w:val="00E002D7"/>
    <w:rsid w:val="00E05CDC"/>
    <w:rsid w:val="00E05EBD"/>
    <w:rsid w:val="00E073F6"/>
    <w:rsid w:val="00E110E7"/>
    <w:rsid w:val="00E11B20"/>
    <w:rsid w:val="00E12602"/>
    <w:rsid w:val="00E138EA"/>
    <w:rsid w:val="00E14523"/>
    <w:rsid w:val="00E145A0"/>
    <w:rsid w:val="00E1577B"/>
    <w:rsid w:val="00E16446"/>
    <w:rsid w:val="00E17FA2"/>
    <w:rsid w:val="00E20983"/>
    <w:rsid w:val="00E222A7"/>
    <w:rsid w:val="00E22330"/>
    <w:rsid w:val="00E25089"/>
    <w:rsid w:val="00E25382"/>
    <w:rsid w:val="00E2557A"/>
    <w:rsid w:val="00E2601C"/>
    <w:rsid w:val="00E2609B"/>
    <w:rsid w:val="00E30830"/>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6445"/>
    <w:rsid w:val="00E37218"/>
    <w:rsid w:val="00E3723A"/>
    <w:rsid w:val="00E37860"/>
    <w:rsid w:val="00E4054A"/>
    <w:rsid w:val="00E40BB2"/>
    <w:rsid w:val="00E41AA0"/>
    <w:rsid w:val="00E4258F"/>
    <w:rsid w:val="00E435C2"/>
    <w:rsid w:val="00E444B8"/>
    <w:rsid w:val="00E446F1"/>
    <w:rsid w:val="00E45D02"/>
    <w:rsid w:val="00E46091"/>
    <w:rsid w:val="00E46352"/>
    <w:rsid w:val="00E46886"/>
    <w:rsid w:val="00E47AEF"/>
    <w:rsid w:val="00E47B5C"/>
    <w:rsid w:val="00E50DED"/>
    <w:rsid w:val="00E518D7"/>
    <w:rsid w:val="00E531C6"/>
    <w:rsid w:val="00E53B75"/>
    <w:rsid w:val="00E54E3B"/>
    <w:rsid w:val="00E5509A"/>
    <w:rsid w:val="00E57565"/>
    <w:rsid w:val="00E611F2"/>
    <w:rsid w:val="00E61D8B"/>
    <w:rsid w:val="00E625EE"/>
    <w:rsid w:val="00E62F35"/>
    <w:rsid w:val="00E63838"/>
    <w:rsid w:val="00E64434"/>
    <w:rsid w:val="00E64CB9"/>
    <w:rsid w:val="00E6504B"/>
    <w:rsid w:val="00E65A64"/>
    <w:rsid w:val="00E664F7"/>
    <w:rsid w:val="00E66532"/>
    <w:rsid w:val="00E67C51"/>
    <w:rsid w:val="00E71DF6"/>
    <w:rsid w:val="00E72B2A"/>
    <w:rsid w:val="00E72EFC"/>
    <w:rsid w:val="00E73735"/>
    <w:rsid w:val="00E74777"/>
    <w:rsid w:val="00E758EC"/>
    <w:rsid w:val="00E76259"/>
    <w:rsid w:val="00E774DB"/>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6346"/>
    <w:rsid w:val="00EB7AC8"/>
    <w:rsid w:val="00EC1933"/>
    <w:rsid w:val="00EC275F"/>
    <w:rsid w:val="00EC27C6"/>
    <w:rsid w:val="00EC4207"/>
    <w:rsid w:val="00EC5653"/>
    <w:rsid w:val="00EC5D1F"/>
    <w:rsid w:val="00EC60B5"/>
    <w:rsid w:val="00EC6863"/>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2B3A"/>
    <w:rsid w:val="00F0528D"/>
    <w:rsid w:val="00F06C67"/>
    <w:rsid w:val="00F06CA6"/>
    <w:rsid w:val="00F06DFD"/>
    <w:rsid w:val="00F071D1"/>
    <w:rsid w:val="00F07406"/>
    <w:rsid w:val="00F07533"/>
    <w:rsid w:val="00F1059C"/>
    <w:rsid w:val="00F10629"/>
    <w:rsid w:val="00F11290"/>
    <w:rsid w:val="00F13B91"/>
    <w:rsid w:val="00F15FA5"/>
    <w:rsid w:val="00F1654E"/>
    <w:rsid w:val="00F16833"/>
    <w:rsid w:val="00F17545"/>
    <w:rsid w:val="00F17A46"/>
    <w:rsid w:val="00F209B7"/>
    <w:rsid w:val="00F20A44"/>
    <w:rsid w:val="00F22CD4"/>
    <w:rsid w:val="00F23500"/>
    <w:rsid w:val="00F2376F"/>
    <w:rsid w:val="00F243D8"/>
    <w:rsid w:val="00F25204"/>
    <w:rsid w:val="00F25B30"/>
    <w:rsid w:val="00F27528"/>
    <w:rsid w:val="00F27A64"/>
    <w:rsid w:val="00F301AC"/>
    <w:rsid w:val="00F30828"/>
    <w:rsid w:val="00F312EF"/>
    <w:rsid w:val="00F313D6"/>
    <w:rsid w:val="00F316AA"/>
    <w:rsid w:val="00F31D27"/>
    <w:rsid w:val="00F339D6"/>
    <w:rsid w:val="00F33F93"/>
    <w:rsid w:val="00F34438"/>
    <w:rsid w:val="00F401A0"/>
    <w:rsid w:val="00F40F0C"/>
    <w:rsid w:val="00F41518"/>
    <w:rsid w:val="00F41933"/>
    <w:rsid w:val="00F42123"/>
    <w:rsid w:val="00F429C3"/>
    <w:rsid w:val="00F4389F"/>
    <w:rsid w:val="00F452A8"/>
    <w:rsid w:val="00F4766C"/>
    <w:rsid w:val="00F507D1"/>
    <w:rsid w:val="00F50E5E"/>
    <w:rsid w:val="00F519CE"/>
    <w:rsid w:val="00F51ADA"/>
    <w:rsid w:val="00F51EC2"/>
    <w:rsid w:val="00F52AC7"/>
    <w:rsid w:val="00F53AF3"/>
    <w:rsid w:val="00F56B53"/>
    <w:rsid w:val="00F57AC3"/>
    <w:rsid w:val="00F607C5"/>
    <w:rsid w:val="00F60DEA"/>
    <w:rsid w:val="00F61700"/>
    <w:rsid w:val="00F62254"/>
    <w:rsid w:val="00F6302A"/>
    <w:rsid w:val="00F63838"/>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70C"/>
    <w:rsid w:val="00F80B50"/>
    <w:rsid w:val="00F817CE"/>
    <w:rsid w:val="00F81D16"/>
    <w:rsid w:val="00F82200"/>
    <w:rsid w:val="00F840CC"/>
    <w:rsid w:val="00F8452F"/>
    <w:rsid w:val="00F8456C"/>
    <w:rsid w:val="00F85133"/>
    <w:rsid w:val="00F852EE"/>
    <w:rsid w:val="00F859D8"/>
    <w:rsid w:val="00F85FC2"/>
    <w:rsid w:val="00F868F5"/>
    <w:rsid w:val="00F870B5"/>
    <w:rsid w:val="00F87423"/>
    <w:rsid w:val="00F87523"/>
    <w:rsid w:val="00F9056A"/>
    <w:rsid w:val="00F90F8D"/>
    <w:rsid w:val="00F90F95"/>
    <w:rsid w:val="00F91F78"/>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865"/>
    <w:rsid w:val="00FB19A1"/>
    <w:rsid w:val="00FB2258"/>
    <w:rsid w:val="00FB455B"/>
    <w:rsid w:val="00FB46B7"/>
    <w:rsid w:val="00FB4C80"/>
    <w:rsid w:val="00FB65DA"/>
    <w:rsid w:val="00FB6A6A"/>
    <w:rsid w:val="00FB6F61"/>
    <w:rsid w:val="00FC05EC"/>
    <w:rsid w:val="00FC0873"/>
    <w:rsid w:val="00FC129A"/>
    <w:rsid w:val="00FC3C30"/>
    <w:rsid w:val="00FC45F2"/>
    <w:rsid w:val="00FC4AD0"/>
    <w:rsid w:val="00FC53B9"/>
    <w:rsid w:val="00FC7313"/>
    <w:rsid w:val="00FC7429"/>
    <w:rsid w:val="00FD07F6"/>
    <w:rsid w:val="00FD1EC8"/>
    <w:rsid w:val="00FD2A0F"/>
    <w:rsid w:val="00FD3FB3"/>
    <w:rsid w:val="00FD47ED"/>
    <w:rsid w:val="00FD511E"/>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1234059"/>
  <w15:docId w15:val="{B782F3ED-C7FC-42D3-9F55-612031C6F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49CD"/>
    <w:pPr>
      <w:spacing w:after="180"/>
    </w:pPr>
    <w:rPr>
      <w:rFonts w:ascii="Times New Roman" w:hAnsi="Times New Roman"/>
      <w:lang w:val="en-GB" w:eastAsia="en-US"/>
    </w:rPr>
  </w:style>
  <w:style w:type="paragraph" w:styleId="Heading1">
    <w:name w:val="heading 1"/>
    <w:next w:val="Normal"/>
    <w:link w:val="Heading1Char"/>
    <w:qFormat/>
    <w:rsid w:val="00D649C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D649C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D649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649C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D649CD"/>
    <w:pPr>
      <w:ind w:left="1701" w:hanging="1701"/>
      <w:outlineLvl w:val="4"/>
    </w:pPr>
    <w:rPr>
      <w:sz w:val="22"/>
    </w:rPr>
  </w:style>
  <w:style w:type="paragraph" w:styleId="Heading6">
    <w:name w:val="heading 6"/>
    <w:basedOn w:val="H6"/>
    <w:next w:val="Normal"/>
    <w:link w:val="Heading6Char"/>
    <w:qFormat/>
    <w:rsid w:val="00D649CD"/>
    <w:pPr>
      <w:outlineLvl w:val="5"/>
    </w:pPr>
  </w:style>
  <w:style w:type="paragraph" w:styleId="Heading7">
    <w:name w:val="heading 7"/>
    <w:basedOn w:val="H6"/>
    <w:next w:val="Normal"/>
    <w:link w:val="Heading7Char"/>
    <w:qFormat/>
    <w:rsid w:val="00D649CD"/>
    <w:pPr>
      <w:outlineLvl w:val="6"/>
    </w:pPr>
  </w:style>
  <w:style w:type="paragraph" w:styleId="Heading8">
    <w:name w:val="heading 8"/>
    <w:basedOn w:val="Heading1"/>
    <w:next w:val="Normal"/>
    <w:link w:val="Heading8Char"/>
    <w:qFormat/>
    <w:rsid w:val="00D649CD"/>
    <w:pPr>
      <w:ind w:left="0" w:firstLine="0"/>
      <w:outlineLvl w:val="7"/>
    </w:pPr>
  </w:style>
  <w:style w:type="paragraph" w:styleId="Heading9">
    <w:name w:val="heading 9"/>
    <w:basedOn w:val="Heading8"/>
    <w:next w:val="Normal"/>
    <w:link w:val="Heading9Char"/>
    <w:qFormat/>
    <w:rsid w:val="00D649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49CD"/>
    <w:pPr>
      <w:spacing w:before="180"/>
      <w:ind w:left="2693" w:hanging="2693"/>
    </w:pPr>
    <w:rPr>
      <w:b/>
    </w:rPr>
  </w:style>
  <w:style w:type="paragraph" w:styleId="TOC1">
    <w:name w:val="toc 1"/>
    <w:uiPriority w:val="39"/>
    <w:rsid w:val="00D649C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
    <w:basedOn w:val="Normal"/>
    <w:next w:val="Normal"/>
    <w:qFormat/>
    <w:rsid w:val="00317B01"/>
    <w:pPr>
      <w:spacing w:after="240"/>
      <w:jc w:val="center"/>
    </w:pPr>
    <w:rPr>
      <w:b/>
      <w:bCs/>
    </w:rPr>
  </w:style>
  <w:style w:type="paragraph" w:styleId="TOC5">
    <w:name w:val="toc 5"/>
    <w:basedOn w:val="TOC4"/>
    <w:uiPriority w:val="39"/>
    <w:rsid w:val="00D649CD"/>
    <w:pPr>
      <w:ind w:left="1701" w:hanging="1701"/>
    </w:pPr>
  </w:style>
  <w:style w:type="paragraph" w:styleId="TOC4">
    <w:name w:val="toc 4"/>
    <w:basedOn w:val="TOC3"/>
    <w:uiPriority w:val="39"/>
    <w:rsid w:val="00D649CD"/>
    <w:pPr>
      <w:ind w:left="1418" w:hanging="1418"/>
    </w:pPr>
  </w:style>
  <w:style w:type="paragraph" w:styleId="TOC3">
    <w:name w:val="toc 3"/>
    <w:basedOn w:val="TOC2"/>
    <w:uiPriority w:val="39"/>
    <w:rsid w:val="00D649CD"/>
    <w:pPr>
      <w:ind w:left="1134" w:hanging="1134"/>
    </w:pPr>
  </w:style>
  <w:style w:type="paragraph" w:styleId="TOC2">
    <w:name w:val="toc 2"/>
    <w:basedOn w:val="TOC1"/>
    <w:uiPriority w:val="39"/>
    <w:rsid w:val="00D649CD"/>
    <w:pPr>
      <w:keepNext w:val="0"/>
      <w:spacing w:before="0"/>
      <w:ind w:left="851" w:hanging="851"/>
    </w:pPr>
    <w:rPr>
      <w:sz w:val="20"/>
    </w:rPr>
  </w:style>
  <w:style w:type="paragraph" w:styleId="Index2">
    <w:name w:val="index 2"/>
    <w:basedOn w:val="Index1"/>
    <w:rsid w:val="00D649CD"/>
    <w:pPr>
      <w:ind w:left="284"/>
    </w:pPr>
  </w:style>
  <w:style w:type="paragraph" w:styleId="Index1">
    <w:name w:val="index 1"/>
    <w:basedOn w:val="Normal"/>
    <w:rsid w:val="00D649CD"/>
    <w:pPr>
      <w:keepLines/>
      <w:spacing w:after="0"/>
    </w:pPr>
  </w:style>
  <w:style w:type="paragraph" w:styleId="DocumentMap">
    <w:name w:val="Document Map"/>
    <w:basedOn w:val="Normal"/>
    <w:link w:val="DocumentMapChar"/>
    <w:rsid w:val="00D649CD"/>
    <w:pPr>
      <w:shd w:val="clear" w:color="auto" w:fill="000080"/>
    </w:pPr>
    <w:rPr>
      <w:rFonts w:ascii="Tahoma" w:hAnsi="Tahoma" w:cs="Tahoma"/>
    </w:rPr>
  </w:style>
  <w:style w:type="paragraph" w:styleId="ListNumber2">
    <w:name w:val="List Number 2"/>
    <w:basedOn w:val="ListNumber"/>
    <w:rsid w:val="00D649CD"/>
    <w:pPr>
      <w:ind w:left="851"/>
    </w:pPr>
  </w:style>
  <w:style w:type="paragraph" w:styleId="ListNumber">
    <w:name w:val="List Number"/>
    <w:basedOn w:val="List"/>
    <w:rsid w:val="00D649CD"/>
  </w:style>
  <w:style w:type="paragraph" w:styleId="List">
    <w:name w:val="List"/>
    <w:basedOn w:val="Normal"/>
    <w:rsid w:val="00D649C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649CD"/>
    <w:pPr>
      <w:widowControl w:val="0"/>
    </w:pPr>
    <w:rPr>
      <w:rFonts w:ascii="Arial" w:hAnsi="Arial"/>
      <w:b/>
      <w:noProof/>
      <w:sz w:val="18"/>
      <w:lang w:val="en-GB" w:eastAsia="en-US"/>
    </w:rPr>
  </w:style>
  <w:style w:type="character" w:styleId="FootnoteReference">
    <w:name w:val="footnote reference"/>
    <w:rsid w:val="00D649CD"/>
    <w:rPr>
      <w:b/>
      <w:position w:val="6"/>
      <w:sz w:val="16"/>
    </w:rPr>
  </w:style>
  <w:style w:type="paragraph" w:styleId="FootnoteText">
    <w:name w:val="footnote text"/>
    <w:basedOn w:val="Normal"/>
    <w:link w:val="FootnoteTextChar"/>
    <w:rsid w:val="00D649CD"/>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D649CD"/>
    <w:pPr>
      <w:ind w:left="1418" w:hanging="1418"/>
    </w:pPr>
  </w:style>
  <w:style w:type="paragraph" w:styleId="TOC6">
    <w:name w:val="toc 6"/>
    <w:basedOn w:val="TOC5"/>
    <w:next w:val="Normal"/>
    <w:uiPriority w:val="39"/>
    <w:rsid w:val="00D649CD"/>
    <w:pPr>
      <w:ind w:left="1985" w:hanging="1985"/>
    </w:pPr>
  </w:style>
  <w:style w:type="paragraph" w:styleId="TOC7">
    <w:name w:val="toc 7"/>
    <w:basedOn w:val="TOC6"/>
    <w:next w:val="Normal"/>
    <w:uiPriority w:val="39"/>
    <w:rsid w:val="00D649CD"/>
    <w:pPr>
      <w:ind w:left="2268" w:hanging="2268"/>
    </w:pPr>
  </w:style>
  <w:style w:type="paragraph" w:styleId="ListBullet2">
    <w:name w:val="List Bullet 2"/>
    <w:basedOn w:val="ListBullet"/>
    <w:rsid w:val="00D649CD"/>
    <w:pPr>
      <w:ind w:left="851"/>
    </w:pPr>
  </w:style>
  <w:style w:type="paragraph" w:styleId="ListBullet">
    <w:name w:val="List Bullet"/>
    <w:basedOn w:val="List"/>
    <w:rsid w:val="00D649CD"/>
  </w:style>
  <w:style w:type="paragraph" w:styleId="ListBullet3">
    <w:name w:val="List Bullet 3"/>
    <w:basedOn w:val="ListBullet2"/>
    <w:rsid w:val="00D649CD"/>
    <w:pPr>
      <w:ind w:left="1135"/>
    </w:pPr>
  </w:style>
  <w:style w:type="paragraph" w:customStyle="1" w:styleId="EQ">
    <w:name w:val="EQ"/>
    <w:basedOn w:val="Normal"/>
    <w:next w:val="Normal"/>
    <w:rsid w:val="00D649CD"/>
    <w:pPr>
      <w:keepLines/>
      <w:tabs>
        <w:tab w:val="center" w:pos="4536"/>
        <w:tab w:val="right" w:pos="9072"/>
      </w:tabs>
    </w:pPr>
    <w:rPr>
      <w:noProof/>
    </w:rPr>
  </w:style>
  <w:style w:type="paragraph" w:styleId="List2">
    <w:name w:val="List 2"/>
    <w:basedOn w:val="List"/>
    <w:rsid w:val="00D649CD"/>
    <w:pPr>
      <w:ind w:left="851"/>
    </w:pPr>
  </w:style>
  <w:style w:type="paragraph" w:styleId="List3">
    <w:name w:val="List 3"/>
    <w:basedOn w:val="List2"/>
    <w:rsid w:val="00D649CD"/>
    <w:pPr>
      <w:ind w:left="1135"/>
    </w:pPr>
  </w:style>
  <w:style w:type="paragraph" w:styleId="List4">
    <w:name w:val="List 4"/>
    <w:basedOn w:val="List3"/>
    <w:rsid w:val="00D649CD"/>
    <w:pPr>
      <w:ind w:left="1418"/>
    </w:pPr>
  </w:style>
  <w:style w:type="paragraph" w:styleId="List5">
    <w:name w:val="List 5"/>
    <w:basedOn w:val="List4"/>
    <w:rsid w:val="00D649CD"/>
    <w:pPr>
      <w:ind w:left="1702"/>
    </w:pPr>
  </w:style>
  <w:style w:type="paragraph" w:customStyle="1" w:styleId="EditorsNote">
    <w:name w:val="Editor's Note"/>
    <w:aliases w:val="EN"/>
    <w:basedOn w:val="NO"/>
    <w:link w:val="EditorsNoteChar"/>
    <w:rsid w:val="00D649CD"/>
    <w:rPr>
      <w:color w:val="FF0000"/>
    </w:rPr>
  </w:style>
  <w:style w:type="paragraph" w:styleId="ListBullet4">
    <w:name w:val="List Bullet 4"/>
    <w:basedOn w:val="ListBullet3"/>
    <w:rsid w:val="00D649CD"/>
    <w:pPr>
      <w:ind w:left="1418"/>
    </w:pPr>
  </w:style>
  <w:style w:type="paragraph" w:styleId="ListBullet5">
    <w:name w:val="List Bullet 5"/>
    <w:basedOn w:val="ListBullet4"/>
    <w:rsid w:val="00D649CD"/>
    <w:pPr>
      <w:ind w:left="1702"/>
    </w:pPr>
  </w:style>
  <w:style w:type="paragraph" w:styleId="Footer">
    <w:name w:val="footer"/>
    <w:basedOn w:val="Header"/>
    <w:link w:val="FooterChar"/>
    <w:rsid w:val="00D649CD"/>
    <w:pPr>
      <w:jc w:val="center"/>
    </w:pPr>
    <w:rPr>
      <w:i/>
    </w:rPr>
  </w:style>
  <w:style w:type="paragraph" w:customStyle="1" w:styleId="Reference">
    <w:name w:val="Reference"/>
    <w:basedOn w:val="Normal"/>
    <w:rsid w:val="00317B01"/>
    <w:pPr>
      <w:numPr>
        <w:numId w:val="1"/>
      </w:numPr>
    </w:pPr>
  </w:style>
  <w:style w:type="paragraph" w:styleId="BalloonText">
    <w:name w:val="Balloon Text"/>
    <w:basedOn w:val="Normal"/>
    <w:link w:val="BalloonTextChar"/>
    <w:rsid w:val="00D649CD"/>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D649CD"/>
    <w:rPr>
      <w:color w:val="0000FF"/>
      <w:u w:val="single"/>
    </w:rPr>
  </w:style>
  <w:style w:type="character" w:styleId="FollowedHyperlink">
    <w:name w:val="FollowedHyperlink"/>
    <w:rsid w:val="00D649CD"/>
    <w:rPr>
      <w:color w:val="800080"/>
      <w:u w:val="single"/>
    </w:rPr>
  </w:style>
  <w:style w:type="character" w:styleId="CommentReference">
    <w:name w:val="annotation reference"/>
    <w:rsid w:val="00D649CD"/>
    <w:rPr>
      <w:sz w:val="16"/>
    </w:rPr>
  </w:style>
  <w:style w:type="paragraph" w:styleId="CommentText">
    <w:name w:val="annotation text"/>
    <w:basedOn w:val="Normal"/>
    <w:link w:val="CommentTextChar"/>
    <w:rsid w:val="00D649CD"/>
  </w:style>
  <w:style w:type="paragraph" w:styleId="CommentSubject">
    <w:name w:val="annotation subject"/>
    <w:basedOn w:val="CommentText"/>
    <w:next w:val="CommentText"/>
    <w:link w:val="CommentSubjectChar"/>
    <w:rsid w:val="00D649CD"/>
    <w:rPr>
      <w:b/>
      <w:bCs/>
    </w:rPr>
  </w:style>
  <w:style w:type="character" w:customStyle="1" w:styleId="Heading1Char">
    <w:name w:val="Heading 1 Char"/>
    <w:link w:val="Heading1"/>
    <w:rsid w:val="00317B01"/>
    <w:rPr>
      <w:rFonts w:ascii="Arial" w:hAnsi="Arial"/>
      <w:sz w:val="36"/>
      <w:lang w:val="en-GB" w:eastAsia="en-US"/>
    </w:rPr>
  </w:style>
  <w:style w:type="paragraph" w:customStyle="1" w:styleId="B10">
    <w:name w:val="B1"/>
    <w:basedOn w:val="List"/>
    <w:link w:val="B1Char1"/>
    <w:rsid w:val="00D649CD"/>
  </w:style>
  <w:style w:type="paragraph" w:customStyle="1" w:styleId="B2">
    <w:name w:val="B2"/>
    <w:basedOn w:val="List2"/>
    <w:link w:val="B2Char"/>
    <w:rsid w:val="00D649CD"/>
  </w:style>
  <w:style w:type="paragraph" w:customStyle="1" w:styleId="B3">
    <w:name w:val="B3"/>
    <w:basedOn w:val="List3"/>
    <w:link w:val="B3Char"/>
    <w:rsid w:val="00D649CD"/>
  </w:style>
  <w:style w:type="paragraph" w:customStyle="1" w:styleId="B4">
    <w:name w:val="B4"/>
    <w:basedOn w:val="List4"/>
    <w:rsid w:val="00D649CD"/>
  </w:style>
  <w:style w:type="paragraph" w:customStyle="1" w:styleId="Proposal">
    <w:name w:val="Proposal"/>
    <w:basedOn w:val="Normal"/>
    <w:rsid w:val="00317B01"/>
    <w:pPr>
      <w:numPr>
        <w:numId w:val="2"/>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D649CD"/>
  </w:style>
  <w:style w:type="paragraph" w:customStyle="1" w:styleId="EX">
    <w:name w:val="EX"/>
    <w:basedOn w:val="Normal"/>
    <w:link w:val="EXChar"/>
    <w:rsid w:val="00D649CD"/>
    <w:pPr>
      <w:keepLines/>
      <w:ind w:left="1702" w:hanging="1418"/>
    </w:pPr>
  </w:style>
  <w:style w:type="paragraph" w:customStyle="1" w:styleId="EW">
    <w:name w:val="EW"/>
    <w:basedOn w:val="EX"/>
    <w:rsid w:val="00D649CD"/>
    <w:pPr>
      <w:spacing w:after="0"/>
    </w:pPr>
  </w:style>
  <w:style w:type="paragraph" w:customStyle="1" w:styleId="TAL">
    <w:name w:val="TAL"/>
    <w:basedOn w:val="Normal"/>
    <w:link w:val="TALChar"/>
    <w:rsid w:val="00D649CD"/>
    <w:pPr>
      <w:keepNext/>
      <w:keepLines/>
      <w:spacing w:after="0"/>
    </w:pPr>
    <w:rPr>
      <w:rFonts w:ascii="Arial" w:hAnsi="Arial"/>
      <w:sz w:val="18"/>
    </w:rPr>
  </w:style>
  <w:style w:type="paragraph" w:customStyle="1" w:styleId="TAC">
    <w:name w:val="TAC"/>
    <w:basedOn w:val="TAL"/>
    <w:link w:val="TACChar"/>
    <w:rsid w:val="00D649CD"/>
    <w:pPr>
      <w:jc w:val="center"/>
    </w:pPr>
  </w:style>
  <w:style w:type="paragraph" w:customStyle="1" w:styleId="TAH">
    <w:name w:val="TAH"/>
    <w:basedOn w:val="TAC"/>
    <w:link w:val="TAHChar"/>
    <w:rsid w:val="00D649CD"/>
    <w:rPr>
      <w:b/>
    </w:rPr>
  </w:style>
  <w:style w:type="paragraph" w:customStyle="1" w:styleId="TAN">
    <w:name w:val="TAN"/>
    <w:basedOn w:val="TAL"/>
    <w:rsid w:val="00D649CD"/>
    <w:pPr>
      <w:ind w:left="851" w:hanging="851"/>
    </w:pPr>
  </w:style>
  <w:style w:type="paragraph" w:customStyle="1" w:styleId="TAR">
    <w:name w:val="TAR"/>
    <w:basedOn w:val="TAL"/>
    <w:rsid w:val="00D649CD"/>
    <w:pPr>
      <w:jc w:val="right"/>
    </w:pPr>
  </w:style>
  <w:style w:type="paragraph" w:customStyle="1" w:styleId="TH">
    <w:name w:val="TH"/>
    <w:basedOn w:val="Normal"/>
    <w:link w:val="THChar"/>
    <w:rsid w:val="00D649CD"/>
    <w:pPr>
      <w:keepNext/>
      <w:keepLines/>
      <w:spacing w:before="60"/>
      <w:jc w:val="center"/>
    </w:pPr>
    <w:rPr>
      <w:rFonts w:ascii="Arial" w:hAnsi="Arial"/>
      <w:b/>
    </w:rPr>
  </w:style>
  <w:style w:type="paragraph" w:customStyle="1" w:styleId="TF">
    <w:name w:val="TF"/>
    <w:basedOn w:val="TH"/>
    <w:link w:val="TFZchn"/>
    <w:rsid w:val="00D649CD"/>
    <w:pPr>
      <w:keepNext w:val="0"/>
      <w:spacing w:before="0" w:after="240"/>
    </w:pPr>
  </w:style>
  <w:style w:type="paragraph" w:customStyle="1" w:styleId="TT">
    <w:name w:val="TT"/>
    <w:basedOn w:val="Heading1"/>
    <w:next w:val="Normal"/>
    <w:rsid w:val="00D649CD"/>
    <w:pPr>
      <w:outlineLvl w:val="9"/>
    </w:pPr>
  </w:style>
  <w:style w:type="paragraph" w:customStyle="1" w:styleId="ZA">
    <w:name w:val="ZA"/>
    <w:rsid w:val="00D649C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49C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649CD"/>
    <w:pPr>
      <w:framePr w:wrap="notBeside" w:vAnchor="page" w:hAnchor="margin" w:y="15764"/>
      <w:widowControl w:val="0"/>
    </w:pPr>
    <w:rPr>
      <w:rFonts w:ascii="Arial" w:hAnsi="Arial"/>
      <w:noProof/>
      <w:sz w:val="32"/>
      <w:lang w:val="en-GB" w:eastAsia="en-US"/>
    </w:rPr>
  </w:style>
  <w:style w:type="paragraph" w:customStyle="1" w:styleId="ZG">
    <w:name w:val="ZG"/>
    <w:rsid w:val="00D649CD"/>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D649CD"/>
  </w:style>
  <w:style w:type="paragraph" w:customStyle="1" w:styleId="ZH">
    <w:name w:val="ZH"/>
    <w:rsid w:val="00D649CD"/>
    <w:pPr>
      <w:framePr w:wrap="notBeside" w:vAnchor="page" w:hAnchor="margin" w:xAlign="center" w:y="6805"/>
      <w:widowControl w:val="0"/>
    </w:pPr>
    <w:rPr>
      <w:rFonts w:ascii="Arial" w:hAnsi="Arial"/>
      <w:noProof/>
      <w:lang w:val="en-GB" w:eastAsia="en-US"/>
    </w:rPr>
  </w:style>
  <w:style w:type="paragraph" w:customStyle="1" w:styleId="ZT">
    <w:name w:val="ZT"/>
    <w:rsid w:val="00D649CD"/>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D649CD"/>
    <w:pPr>
      <w:framePr w:hRule="auto" w:wrap="notBeside" w:y="852"/>
    </w:pPr>
    <w:rPr>
      <w:i w:val="0"/>
      <w:sz w:val="40"/>
    </w:rPr>
  </w:style>
  <w:style w:type="paragraph" w:customStyle="1" w:styleId="ZU">
    <w:name w:val="ZU"/>
    <w:rsid w:val="00D649C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649CD"/>
    <w:pPr>
      <w:framePr w:wrap="notBeside" w:y="16161"/>
    </w:pPr>
  </w:style>
  <w:style w:type="paragraph" w:customStyle="1" w:styleId="FP">
    <w:name w:val="FP"/>
    <w:basedOn w:val="Normal"/>
    <w:rsid w:val="00D649CD"/>
    <w:pPr>
      <w:spacing w:after="0"/>
    </w:pPr>
  </w:style>
  <w:style w:type="paragraph" w:customStyle="1" w:styleId="Observation">
    <w:name w:val="Observation"/>
    <w:basedOn w:val="Proposal"/>
    <w:qFormat/>
    <w:rsid w:val="00317B01"/>
    <w:pPr>
      <w:numPr>
        <w:numId w:val="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D649CD"/>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D649CD"/>
    <w:pPr>
      <w:keepLines/>
      <w:ind w:left="1135" w:hanging="851"/>
    </w:pPr>
  </w:style>
  <w:style w:type="character" w:customStyle="1" w:styleId="EditorsNoteChar">
    <w:name w:val="Editor's Note Char"/>
    <w:link w:val="EditorsNote"/>
    <w:locked/>
    <w:rsid w:val="00311B31"/>
    <w:rPr>
      <w:rFonts w:ascii="Times New Roman" w:hAnsi="Times New Roman"/>
      <w:color w:val="FF0000"/>
      <w:lang w:val="en-GB" w:eastAsia="en-US"/>
    </w:rPr>
  </w:style>
  <w:style w:type="paragraph" w:customStyle="1" w:styleId="PL">
    <w:name w:val="PL"/>
    <w:link w:val="PLChar"/>
    <w:rsid w:val="00D6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4"/>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D649CD"/>
    <w:pPr>
      <w:ind w:left="1985" w:hanging="1985"/>
      <w:outlineLvl w:val="9"/>
    </w:pPr>
    <w:rPr>
      <w:sz w:val="20"/>
    </w:rPr>
  </w:style>
  <w:style w:type="paragraph" w:customStyle="1" w:styleId="NF">
    <w:name w:val="NF"/>
    <w:basedOn w:val="NO"/>
    <w:rsid w:val="00D649CD"/>
    <w:pPr>
      <w:keepNext/>
      <w:spacing w:after="0"/>
    </w:pPr>
    <w:rPr>
      <w:rFonts w:ascii="Arial" w:hAnsi="Arial"/>
      <w:sz w:val="18"/>
    </w:rPr>
  </w:style>
  <w:style w:type="paragraph" w:customStyle="1" w:styleId="LD">
    <w:name w:val="LD"/>
    <w:rsid w:val="00D649CD"/>
    <w:pPr>
      <w:keepNext/>
      <w:keepLines/>
      <w:spacing w:line="180" w:lineRule="exact"/>
    </w:pPr>
    <w:rPr>
      <w:rFonts w:ascii="MS LineDraw" w:hAnsi="MS LineDraw"/>
      <w:noProof/>
      <w:lang w:val="en-GB" w:eastAsia="en-US"/>
    </w:rPr>
  </w:style>
  <w:style w:type="paragraph" w:customStyle="1" w:styleId="NW">
    <w:name w:val="NW"/>
    <w:basedOn w:val="NO"/>
    <w:rsid w:val="00D649CD"/>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B54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sz w:val="24"/>
      <w:lang w:val="en-GB" w:eastAsia="en-US"/>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5"/>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aliases w:val="H5 Char,h5 Char,Head5 Char,Heading5 Char,M5 Char,mh2 Char,Module heading 2 Char,heading 8 Char,Numbered Sub-list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6"/>
      </w:numPr>
    </w:pPr>
    <w:rPr>
      <w:rFonts w:eastAsia="SimSun"/>
    </w:rPr>
  </w:style>
  <w:style w:type="character" w:customStyle="1" w:styleId="EXChar">
    <w:name w:val="EX Char"/>
    <w:link w:val="EX"/>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qFormat/>
    <w:rsid w:val="008C09D4"/>
    <w:rPr>
      <w:b/>
      <w:bCs/>
    </w:rPr>
  </w:style>
  <w:style w:type="paragraph" w:customStyle="1" w:styleId="tdoc-header">
    <w:name w:val="tdoc-header"/>
    <w:rsid w:val="00D649CD"/>
    <w:rPr>
      <w:rFonts w:ascii="Arial" w:hAnsi="Arial"/>
      <w:noProof/>
      <w:sz w:val="24"/>
      <w:lang w:val="en-GB" w:eastAsia="en-US"/>
    </w:rPr>
  </w:style>
  <w:style w:type="paragraph" w:customStyle="1" w:styleId="TALNotBold">
    <w:name w:val="TAL + Not Bold"/>
    <w:aliases w:val="Left"/>
    <w:basedOn w:val="TH"/>
    <w:link w:val="TALNotBoldChar"/>
    <w:rsid w:val="00577C6B"/>
    <w:pPr>
      <w:keepNext w:val="0"/>
      <w:spacing w:before="0" w:after="240"/>
    </w:pPr>
    <w:rPr>
      <w:lang w:eastAsia="en-GB"/>
    </w:rPr>
  </w:style>
  <w:style w:type="paragraph" w:customStyle="1" w:styleId="TAJ">
    <w:name w:val="TAJ"/>
    <w:basedOn w:val="TH"/>
    <w:rsid w:val="00577C6B"/>
    <w:rPr>
      <w:lang w:eastAsia="en-GB"/>
    </w:rPr>
  </w:style>
  <w:style w:type="paragraph" w:customStyle="1" w:styleId="Guidance">
    <w:name w:val="Guidance"/>
    <w:basedOn w:val="Normal"/>
    <w:rsid w:val="00577C6B"/>
    <w:rPr>
      <w:i/>
      <w:color w:val="0000FF"/>
      <w:lang w:eastAsia="en-GB"/>
    </w:rPr>
  </w:style>
  <w:style w:type="character" w:customStyle="1" w:styleId="TALNotBoldChar">
    <w:name w:val="TAL + Not Bold Char"/>
    <w:aliases w:val="Left Char"/>
    <w:link w:val="TALNotBold"/>
    <w:rsid w:val="00577C6B"/>
    <w:rPr>
      <w:rFonts w:ascii="Arial" w:hAnsi="Arial"/>
      <w:b/>
      <w:lang w:val="en-GB" w:eastAsia="en-GB"/>
    </w:rPr>
  </w:style>
  <w:style w:type="paragraph" w:customStyle="1" w:styleId="TALLeft1cm">
    <w:name w:val="TAL + Left:  1 cm"/>
    <w:basedOn w:val="TAL"/>
    <w:rsid w:val="00577C6B"/>
    <w:pPr>
      <w:ind w:left="567"/>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577C6B"/>
    <w:rPr>
      <w:rFonts w:ascii="Arial" w:hAnsi="Arial"/>
      <w:sz w:val="28"/>
    </w:rPr>
  </w:style>
  <w:style w:type="paragraph" w:customStyle="1" w:styleId="TALLeft0">
    <w:name w:val="TAL + Left:  0"/>
    <w:aliases w:val="5 cm"/>
    <w:basedOn w:val="TAL"/>
    <w:rsid w:val="00577C6B"/>
    <w:pPr>
      <w:spacing w:line="0" w:lineRule="atLeast"/>
      <w:ind w:left="142"/>
    </w:pPr>
    <w:rPr>
      <w:lang w:val="x-none" w:eastAsia="en-GB"/>
    </w:rPr>
  </w:style>
  <w:style w:type="character" w:customStyle="1" w:styleId="a1">
    <w:name w:val="首标题"/>
    <w:rsid w:val="00577C6B"/>
    <w:rPr>
      <w:rFonts w:ascii="Arial" w:eastAsia="SimSun" w:hAnsi="Arial"/>
      <w:sz w:val="24"/>
      <w:lang w:val="en-US" w:eastAsia="zh-CN" w:bidi="ar-SA"/>
    </w:rPr>
  </w:style>
  <w:style w:type="paragraph" w:customStyle="1" w:styleId="BodyC">
    <w:name w:val="Body C"/>
    <w:rsid w:val="00577C6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msoins0">
    <w:name w:val="msoins"/>
    <w:rsid w:val="00577C6B"/>
  </w:style>
  <w:style w:type="character" w:styleId="Emphasis">
    <w:name w:val="Emphasis"/>
    <w:qFormat/>
    <w:rsid w:val="00577C6B"/>
    <w:rPr>
      <w:i/>
      <w:iCs/>
    </w:rPr>
  </w:style>
  <w:style w:type="paragraph" w:customStyle="1" w:styleId="Standard1">
    <w:name w:val="Standard1"/>
    <w:basedOn w:val="Normal"/>
    <w:link w:val="StandardZchn"/>
    <w:rsid w:val="00577C6B"/>
    <w:rPr>
      <w:rFonts w:eastAsia="SimSun"/>
      <w:szCs w:val="22"/>
      <w:lang w:eastAsia="en-GB"/>
    </w:rPr>
  </w:style>
  <w:style w:type="character" w:customStyle="1" w:styleId="StandardZchn">
    <w:name w:val="Standard Zchn"/>
    <w:link w:val="Standard1"/>
    <w:rsid w:val="00577C6B"/>
    <w:rPr>
      <w:rFonts w:ascii="Arial" w:eastAsia="SimSun" w:hAnsi="Arial"/>
      <w:szCs w:val="22"/>
      <w:lang w:val="en-GB" w:eastAsia="en-GB"/>
    </w:rPr>
  </w:style>
  <w:style w:type="paragraph" w:customStyle="1" w:styleId="pl0">
    <w:name w:val="pl"/>
    <w:basedOn w:val="Normal"/>
    <w:rsid w:val="00577C6B"/>
    <w:pPr>
      <w:spacing w:after="0"/>
    </w:pPr>
    <w:rPr>
      <w:rFonts w:ascii="Geneva" w:eastAsia="Arial" w:hAnsi="Geneva" w:cs="Geneva"/>
      <w:sz w:val="16"/>
      <w:szCs w:val="16"/>
      <w:lang w:val="en-US" w:eastAsia="ko-KR"/>
    </w:rPr>
  </w:style>
  <w:style w:type="paragraph" w:customStyle="1" w:styleId="INDENT2">
    <w:name w:val="INDENT2"/>
    <w:basedOn w:val="Normal"/>
    <w:rsid w:val="00577C6B"/>
    <w:pPr>
      <w:ind w:left="1135" w:hanging="284"/>
    </w:pPr>
    <w:rPr>
      <w:rFonts w:eastAsia="SimSun" w:cs="Arial"/>
      <w:lang w:eastAsia="en-GB"/>
    </w:rPr>
  </w:style>
  <w:style w:type="paragraph" w:customStyle="1" w:styleId="SpecText">
    <w:name w:val="SpecText"/>
    <w:basedOn w:val="Normal"/>
    <w:rsid w:val="00577C6B"/>
    <w:rPr>
      <w:rFonts w:eastAsia="Arial" w:cs="Arial"/>
      <w:lang w:eastAsia="en-GB"/>
    </w:rPr>
  </w:style>
  <w:style w:type="paragraph" w:customStyle="1" w:styleId="ListBullet6">
    <w:name w:val="List Bullet 6"/>
    <w:basedOn w:val="ListBullet5"/>
    <w:rsid w:val="00577C6B"/>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Calibri Light" w:eastAsia="SimSun" w:hAnsi="Calibri Light" w:cs="Arial"/>
      <w:sz w:val="24"/>
      <w:lang w:val="en-US" w:eastAsia="en-GB"/>
    </w:rPr>
  </w:style>
  <w:style w:type="character" w:customStyle="1" w:styleId="msoins1">
    <w:name w:val="msoins1"/>
    <w:rsid w:val="00577C6B"/>
  </w:style>
  <w:style w:type="paragraph" w:customStyle="1" w:styleId="StyleTALLeft075cm">
    <w:name w:val="Style TAL + Left:  075 cm"/>
    <w:basedOn w:val="TAL"/>
    <w:rsid w:val="00577C6B"/>
    <w:pPr>
      <w:ind w:left="425"/>
    </w:pPr>
    <w:rPr>
      <w:rFonts w:ascii="Geneva" w:eastAsia="SimSun" w:hAnsi="Geneva"/>
      <w:lang w:eastAsia="en-GB"/>
    </w:rPr>
  </w:style>
  <w:style w:type="paragraph" w:customStyle="1" w:styleId="TALLeft1">
    <w:name w:val="TAL + Left:  1"/>
    <w:aliases w:val="00 cm"/>
    <w:basedOn w:val="TAL"/>
    <w:link w:val="TALLeft100cmCharChar"/>
    <w:rsid w:val="00577C6B"/>
    <w:pPr>
      <w:ind w:left="567"/>
    </w:pPr>
    <w:rPr>
      <w:rFonts w:ascii="Geneva" w:eastAsia="SimSun" w:hAnsi="Geneva"/>
      <w:lang w:eastAsia="en-GB"/>
    </w:rPr>
  </w:style>
  <w:style w:type="character" w:customStyle="1" w:styleId="TALLeft100cmCharChar">
    <w:name w:val="TAL + Left:  1;00 cm Char Char"/>
    <w:link w:val="TALLeft1"/>
    <w:rsid w:val="00577C6B"/>
    <w:rPr>
      <w:rFonts w:ascii="Geneva" w:eastAsia="SimSun" w:hAnsi="Geneva"/>
      <w:sz w:val="18"/>
      <w:lang w:val="en-GB" w:eastAsia="en-GB"/>
    </w:rPr>
  </w:style>
  <w:style w:type="paragraph" w:customStyle="1" w:styleId="TALLeft125cm">
    <w:name w:val="TAL + Left: 125 cm"/>
    <w:basedOn w:val="StyleTALLeft075cm"/>
    <w:rsid w:val="00577C6B"/>
    <w:pPr>
      <w:kinsoku w:val="0"/>
      <w:ind w:left="709"/>
    </w:pPr>
    <w:rPr>
      <w:rFonts w:cs="Geneva"/>
      <w:bCs/>
      <w:szCs w:val="18"/>
      <w:lang w:eastAsia="zh-CN"/>
    </w:rPr>
  </w:style>
  <w:style w:type="paragraph" w:customStyle="1" w:styleId="TALLeft10">
    <w:name w:val="TAL + Left: 1"/>
    <w:aliases w:val="50 cm"/>
    <w:basedOn w:val="TALLeft125cm"/>
    <w:rsid w:val="00577C6B"/>
    <w:pPr>
      <w:ind w:left="851"/>
    </w:pPr>
    <w:rPr>
      <w:rFonts w:eastAsia="Arial"/>
    </w:rPr>
  </w:style>
  <w:style w:type="character" w:customStyle="1" w:styleId="TAHCar">
    <w:name w:val="TAH Car"/>
    <w:rsid w:val="00577C6B"/>
    <w:rPr>
      <w:rFonts w:ascii="Geneva" w:hAnsi="Geneva"/>
      <w:b/>
      <w:sz w:val="18"/>
      <w:lang w:val="en-GB" w:eastAsia="en-US"/>
    </w:rPr>
  </w:style>
  <w:style w:type="character" w:customStyle="1" w:styleId="NOChar">
    <w:name w:val="NO Char"/>
    <w:rsid w:val="00577C6B"/>
    <w:rPr>
      <w:rFonts w:ascii="Geneva" w:eastAsia="Calibri Light" w:hAnsi="Geneva" w:cs="Geneva"/>
      <w:color w:val="0000FF"/>
      <w:kern w:val="2"/>
      <w:lang w:val="en-GB" w:eastAsia="en-US" w:bidi="ar-SA"/>
    </w:rPr>
  </w:style>
  <w:style w:type="paragraph" w:styleId="IndexHeading">
    <w:name w:val="index heading"/>
    <w:basedOn w:val="Normal"/>
    <w:next w:val="Normal"/>
    <w:rsid w:val="00577C6B"/>
    <w:pPr>
      <w:pBdr>
        <w:top w:val="single" w:sz="12" w:space="0" w:color="auto"/>
      </w:pBdr>
      <w:spacing w:before="360" w:after="240"/>
    </w:pPr>
    <w:rPr>
      <w:rFonts w:eastAsia="Geneva" w:cs="Arial"/>
      <w:b/>
      <w:i/>
      <w:sz w:val="26"/>
      <w:lang w:eastAsia="en-GB"/>
    </w:rPr>
  </w:style>
  <w:style w:type="paragraph" w:customStyle="1" w:styleId="INDENT1">
    <w:name w:val="INDENT1"/>
    <w:basedOn w:val="Normal"/>
    <w:rsid w:val="00577C6B"/>
    <w:pPr>
      <w:ind w:left="851"/>
    </w:pPr>
    <w:rPr>
      <w:rFonts w:eastAsia="Geneva" w:cs="Arial"/>
      <w:lang w:eastAsia="en-GB"/>
    </w:rPr>
  </w:style>
  <w:style w:type="paragraph" w:customStyle="1" w:styleId="INDENT3">
    <w:name w:val="INDENT3"/>
    <w:basedOn w:val="Normal"/>
    <w:rsid w:val="00577C6B"/>
    <w:pPr>
      <w:ind w:left="1701" w:hanging="567"/>
    </w:pPr>
    <w:rPr>
      <w:rFonts w:eastAsia="Geneva" w:cs="Arial"/>
      <w:lang w:eastAsia="en-GB"/>
    </w:rPr>
  </w:style>
  <w:style w:type="paragraph" w:customStyle="1" w:styleId="FigureTitle">
    <w:name w:val="Figure_Title"/>
    <w:basedOn w:val="Normal"/>
    <w:next w:val="Normal"/>
    <w:rsid w:val="00577C6B"/>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Normal"/>
    <w:rsid w:val="00577C6B"/>
    <w:pPr>
      <w:keepNext/>
      <w:keepLines/>
    </w:pPr>
    <w:rPr>
      <w:rFonts w:eastAsia="Geneva" w:cs="Arial"/>
      <w:b/>
      <w:lang w:eastAsia="en-GB"/>
    </w:rPr>
  </w:style>
  <w:style w:type="paragraph" w:customStyle="1" w:styleId="enumlev2">
    <w:name w:val="enumlev2"/>
    <w:basedOn w:val="Normal"/>
    <w:rsid w:val="00577C6B"/>
    <w:pPr>
      <w:tabs>
        <w:tab w:val="left" w:pos="794"/>
        <w:tab w:val="left" w:pos="1191"/>
        <w:tab w:val="left" w:pos="1588"/>
        <w:tab w:val="left" w:pos="1985"/>
      </w:tabs>
      <w:spacing w:before="86"/>
      <w:ind w:left="1588" w:hanging="397"/>
    </w:pPr>
    <w:rPr>
      <w:rFonts w:eastAsia="Geneva" w:cs="Arial"/>
      <w:lang w:val="en-US" w:eastAsia="en-GB"/>
    </w:rPr>
  </w:style>
  <w:style w:type="paragraph" w:customStyle="1" w:styleId="CouvRecTitle">
    <w:name w:val="Couv Rec Title"/>
    <w:basedOn w:val="Normal"/>
    <w:rsid w:val="00577C6B"/>
    <w:pPr>
      <w:keepNext/>
      <w:keepLines/>
      <w:spacing w:before="240"/>
      <w:ind w:left="1418"/>
    </w:pPr>
    <w:rPr>
      <w:rFonts w:ascii="Geneva" w:eastAsia="Geneva" w:hAnsi="Geneva" w:cs="Arial"/>
      <w:b/>
      <w:sz w:val="36"/>
      <w:lang w:val="en-US" w:eastAsia="en-GB"/>
    </w:rPr>
  </w:style>
  <w:style w:type="paragraph" w:styleId="PlainText">
    <w:name w:val="Plain Text"/>
    <w:basedOn w:val="Normal"/>
    <w:link w:val="PlainTextChar"/>
    <w:uiPriority w:val="99"/>
    <w:rsid w:val="00577C6B"/>
    <w:rPr>
      <w:rFonts w:ascii="Geneva" w:eastAsia="Geneva" w:hAnsi="Geneva"/>
      <w:lang w:val="nb-NO" w:eastAsia="x-none"/>
    </w:rPr>
  </w:style>
  <w:style w:type="character" w:customStyle="1" w:styleId="PlainTextChar">
    <w:name w:val="Plain Text Char"/>
    <w:basedOn w:val="DefaultParagraphFont"/>
    <w:link w:val="PlainText"/>
    <w:uiPriority w:val="99"/>
    <w:rsid w:val="00577C6B"/>
    <w:rPr>
      <w:rFonts w:ascii="Geneva" w:eastAsia="Geneva" w:hAnsi="Geneva"/>
      <w:lang w:val="nb-NO" w:eastAsia="x-none"/>
    </w:rPr>
  </w:style>
  <w:style w:type="paragraph" w:customStyle="1" w:styleId="00BodyText">
    <w:name w:val="00 BodyText"/>
    <w:basedOn w:val="Normal"/>
    <w:rsid w:val="00577C6B"/>
    <w:pPr>
      <w:spacing w:after="220"/>
    </w:pPr>
    <w:rPr>
      <w:rFonts w:ascii="Geneva" w:eastAsia="Geneva" w:hAnsi="Geneva" w:cs="Arial"/>
      <w:sz w:val="22"/>
      <w:lang w:val="en-US" w:eastAsia="en-GB"/>
    </w:rPr>
  </w:style>
  <w:style w:type="paragraph" w:styleId="BodyTextIndent">
    <w:name w:val="Body Text Indent"/>
    <w:basedOn w:val="Normal"/>
    <w:link w:val="BodyTextIndentChar"/>
    <w:rsid w:val="00577C6B"/>
    <w:pPr>
      <w:ind w:left="283"/>
    </w:pPr>
    <w:rPr>
      <w:rFonts w:eastAsia="Geneva"/>
      <w:lang w:eastAsia="x-none"/>
    </w:rPr>
  </w:style>
  <w:style w:type="character" w:customStyle="1" w:styleId="BodyTextIndentChar">
    <w:name w:val="Body Text Indent Char"/>
    <w:basedOn w:val="DefaultParagraphFont"/>
    <w:link w:val="BodyTextIndent"/>
    <w:rsid w:val="00577C6B"/>
    <w:rPr>
      <w:rFonts w:ascii="Arial" w:eastAsia="Geneva" w:hAnsi="Arial"/>
      <w:lang w:val="en-GB" w:eastAsia="x-none"/>
    </w:rPr>
  </w:style>
  <w:style w:type="paragraph" w:customStyle="1" w:styleId="BalloonText1">
    <w:name w:val="Balloon Text1"/>
    <w:basedOn w:val="Normal"/>
    <w:semiHidden/>
    <w:rsid w:val="00577C6B"/>
    <w:rPr>
      <w:rFonts w:ascii="Geneva" w:eastAsia="Geneva" w:hAnsi="Geneva" w:cs="Geneva"/>
      <w:sz w:val="16"/>
      <w:szCs w:val="16"/>
      <w:lang w:eastAsia="en-GB"/>
    </w:rPr>
  </w:style>
  <w:style w:type="paragraph" w:customStyle="1" w:styleId="ZchnZchn">
    <w:name w:val="Zchn Zchn"/>
    <w:semiHidden/>
    <w:rsid w:val="00577C6B"/>
    <w:pPr>
      <w:keepNext/>
      <w:numPr>
        <w:numId w:val="7"/>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577C6B"/>
    <w:rPr>
      <w:rFonts w:eastAsia="Geneva"/>
      <w:b/>
      <w:bCs/>
      <w:lang w:eastAsia="x-none"/>
    </w:rPr>
  </w:style>
  <w:style w:type="paragraph" w:customStyle="1" w:styleId="Char3CharCharCharCharChar">
    <w:name w:val="Char3 Char Char Char (文字) (文字) Char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577C6B"/>
    <w:pPr>
      <w:ind w:left="1134" w:hanging="567"/>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577C6B"/>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577C6B"/>
    <w:pPr>
      <w:widowControl w:val="0"/>
      <w:spacing w:beforeLines="50" w:afterLines="50"/>
      <w:outlineLvl w:val="1"/>
    </w:pPr>
    <w:rPr>
      <w:rFonts w:ascii="Geneva" w:eastAsia="Geneva" w:hAnsi="Geneva" w:cs="Arial"/>
      <w:kern w:val="2"/>
      <w:sz w:val="24"/>
      <w:szCs w:val="24"/>
      <w:lang w:eastAsia="ja-JP"/>
    </w:rPr>
  </w:style>
  <w:style w:type="paragraph" w:customStyle="1" w:styleId="Char">
    <w:name w:val="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577C6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577C6B"/>
    <w:pPr>
      <w:ind w:left="284" w:hanging="284"/>
    </w:pPr>
    <w:rPr>
      <w:rFonts w:ascii="Geneva" w:eastAsia="Geneva" w:hAnsi="Geneva" w:cs="Arial"/>
      <w:szCs w:val="22"/>
      <w:lang w:eastAsia="en-GB"/>
    </w:rPr>
  </w:style>
  <w:style w:type="character" w:customStyle="1" w:styleId="EditorsNoteZchn">
    <w:name w:val="Editor's Note Zchn"/>
    <w:rsid w:val="00577C6B"/>
    <w:rPr>
      <w:rFonts w:ascii="Geneva" w:eastAsia="Calibri Light" w:hAnsi="Geneva" w:cs="Geneva"/>
      <w:color w:val="FF0000"/>
      <w:kern w:val="2"/>
      <w:lang w:val="en-GB" w:eastAsia="en-US" w:bidi="ar-SA"/>
    </w:rPr>
  </w:style>
  <w:style w:type="paragraph" w:customStyle="1" w:styleId="BalloonText2">
    <w:name w:val="Balloon Text2"/>
    <w:basedOn w:val="Normal"/>
    <w:semiHidden/>
    <w:rsid w:val="00577C6B"/>
    <w:rPr>
      <w:rFonts w:ascii="Geneva" w:eastAsia="Arial" w:hAnsi="Geneva" w:cs="Arial"/>
      <w:sz w:val="18"/>
      <w:szCs w:val="18"/>
      <w:lang w:eastAsia="en-GB"/>
    </w:rPr>
  </w:style>
  <w:style w:type="paragraph" w:customStyle="1" w:styleId="CharChar1CharChar">
    <w:name w:val="Char Char1 Char Char"/>
    <w:basedOn w:val="Normal"/>
    <w:rsid w:val="00577C6B"/>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77C6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577C6B"/>
    <w:pPr>
      <w:widowControl w:val="0"/>
      <w:spacing w:after="0"/>
    </w:pPr>
    <w:rPr>
      <w:rFonts w:eastAsia="Calibri Light" w:cs="Arial"/>
      <w:kern w:val="2"/>
      <w:sz w:val="21"/>
      <w:szCs w:val="24"/>
      <w:lang w:val="en-US"/>
    </w:rPr>
  </w:style>
  <w:style w:type="character" w:customStyle="1" w:styleId="CharChar">
    <w:name w:val="Char Char"/>
    <w:rsid w:val="00577C6B"/>
    <w:rPr>
      <w:rFonts w:ascii="Geneva" w:eastAsia="Geneva" w:hAnsi="Geneva" w:cs="Geneva"/>
      <w:color w:val="0000FF"/>
      <w:kern w:val="2"/>
      <w:lang w:val="en-GB" w:eastAsia="en-US" w:bidi="ar-SA"/>
    </w:rPr>
  </w:style>
  <w:style w:type="paragraph" w:customStyle="1" w:styleId="CarCar">
    <w:name w:val="Car Car"/>
    <w:semiHidden/>
    <w:rsid w:val="00577C6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577C6B"/>
    <w:pPr>
      <w:spacing w:before="100" w:beforeAutospacing="1" w:after="100" w:afterAutospacing="1"/>
    </w:pPr>
    <w:rPr>
      <w:rFonts w:eastAsia="Geneva" w:cs="Arial"/>
      <w:sz w:val="24"/>
      <w:szCs w:val="24"/>
      <w:lang w:val="en-US" w:eastAsia="ja-JP"/>
    </w:rPr>
  </w:style>
  <w:style w:type="character" w:customStyle="1" w:styleId="msoins00">
    <w:name w:val="msoins0"/>
    <w:rsid w:val="00577C6B"/>
    <w:rPr>
      <w:rFonts w:ascii="Geneva" w:eastAsia="Calibri Light" w:hAnsi="Geneva" w:cs="Geneva"/>
      <w:color w:val="0000FF"/>
      <w:kern w:val="2"/>
      <w:lang w:val="en-US" w:eastAsia="zh-CN" w:bidi="ar-SA"/>
    </w:rPr>
  </w:style>
  <w:style w:type="character" w:customStyle="1" w:styleId="TFleftCharChar">
    <w:name w:val="TF;left Char Char"/>
    <w:rsid w:val="00577C6B"/>
    <w:rPr>
      <w:rFonts w:ascii="Geneva" w:eastAsia="Calibri Light" w:hAnsi="Geneva" w:cs="Geneva"/>
      <w:b/>
      <w:color w:val="0000FF"/>
      <w:kern w:val="2"/>
      <w:lang w:val="en-GB" w:eastAsia="en-GB" w:bidi="ar-SA"/>
    </w:rPr>
  </w:style>
  <w:style w:type="character" w:customStyle="1" w:styleId="CharChar2">
    <w:name w:val="Char Char2"/>
    <w:rsid w:val="00577C6B"/>
    <w:rPr>
      <w:rFonts w:ascii="Arial" w:eastAsia="Geneva" w:hAnsi="Arial"/>
      <w:lang w:val="en-GB" w:eastAsia="en-US"/>
    </w:rPr>
  </w:style>
  <w:style w:type="paragraph" w:customStyle="1" w:styleId="p1">
    <w:name w:val="p1"/>
    <w:basedOn w:val="Normal"/>
    <w:rsid w:val="00577C6B"/>
    <w:pPr>
      <w:spacing w:after="0"/>
    </w:pPr>
    <w:rPr>
      <w:rFonts w:cs="Arial"/>
      <w:sz w:val="24"/>
      <w:szCs w:val="24"/>
      <w:lang w:val="en-US" w:eastAsia="en-GB"/>
    </w:rPr>
  </w:style>
  <w:style w:type="character" w:customStyle="1" w:styleId="B2Car">
    <w:name w:val="B2 Car"/>
    <w:rsid w:val="00577C6B"/>
  </w:style>
  <w:style w:type="character" w:customStyle="1" w:styleId="B3Char">
    <w:name w:val="B3 Char"/>
    <w:link w:val="B3"/>
    <w:rsid w:val="00577C6B"/>
    <w:rPr>
      <w:rFonts w:ascii="Times New Roman" w:hAnsi="Times New Roman"/>
      <w:lang w:val="en-GB" w:eastAsia="en-US"/>
    </w:rPr>
  </w:style>
  <w:style w:type="paragraph" w:customStyle="1" w:styleId="Note-Boxed">
    <w:name w:val="Note - Boxed"/>
    <w:basedOn w:val="Normal"/>
    <w:next w:val="Normal"/>
    <w:rsid w:val="00577C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character" w:customStyle="1" w:styleId="PlainTextChar1">
    <w:name w:val="Plain Text Char1"/>
    <w:uiPriority w:val="99"/>
    <w:semiHidden/>
    <w:locked/>
    <w:rsid w:val="00577C6B"/>
    <w:rPr>
      <w:rFonts w:ascii="Consolas" w:hAnsi="Consolas"/>
      <w:sz w:val="21"/>
      <w:szCs w:val="21"/>
      <w:lang w:bidi="ar-SA"/>
    </w:rPr>
  </w:style>
  <w:style w:type="paragraph" w:customStyle="1" w:styleId="2">
    <w:name w:val="编号2"/>
    <w:basedOn w:val="Normal"/>
    <w:rsid w:val="00577C6B"/>
    <w:pPr>
      <w:numPr>
        <w:numId w:val="8"/>
      </w:numPr>
      <w:tabs>
        <w:tab w:val="clear" w:pos="840"/>
        <w:tab w:val="num" w:pos="704"/>
      </w:tabs>
      <w:ind w:left="704" w:hanging="420"/>
    </w:pPr>
    <w:rPr>
      <w:rFonts w:eastAsia="SimSun"/>
    </w:rPr>
  </w:style>
  <w:style w:type="paragraph" w:customStyle="1" w:styleId="PLCharCharCharCharCharCharChar">
    <w:name w:val="PL Char Char Char Char Char Char Char"/>
    <w:link w:val="PLCharCharCharCharCharCharCharChar"/>
    <w:rsid w:val="00577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77C6B"/>
    <w:rPr>
      <w:rFonts w:ascii="Courier New" w:eastAsia="SimSun" w:hAnsi="Courier New"/>
      <w:noProof/>
      <w:sz w:val="16"/>
      <w:lang w:val="en-GB" w:eastAsia="en-GB"/>
    </w:rPr>
  </w:style>
  <w:style w:type="paragraph" w:customStyle="1" w:styleId="TALLeft075cm">
    <w:name w:val="TAL + Left:  0.75 cm"/>
    <w:basedOn w:val="TALLeft1cm"/>
    <w:rsid w:val="00577C6B"/>
    <w:rPr>
      <w:rFonts w:cs="Arial"/>
      <w:lang w:val="en-GB"/>
    </w:rPr>
  </w:style>
  <w:style w:type="character" w:customStyle="1" w:styleId="TFChar1">
    <w:name w:val="TF Char1"/>
    <w:rsid w:val="006A37D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3431">
      <w:bodyDiv w:val="1"/>
      <w:marLeft w:val="0"/>
      <w:marRight w:val="0"/>
      <w:marTop w:val="0"/>
      <w:marBottom w:val="0"/>
      <w:divBdr>
        <w:top w:val="none" w:sz="0" w:space="0" w:color="auto"/>
        <w:left w:val="none" w:sz="0" w:space="0" w:color="auto"/>
        <w:bottom w:val="none" w:sz="0" w:space="0" w:color="auto"/>
        <w:right w:val="none" w:sz="0" w:space="0" w:color="auto"/>
      </w:divBdr>
    </w:div>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71EE5F1-730E-42C0-86B9-0A050C2D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ACFC-F8D5-4784-A857-D1F01FA7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33</TotalTime>
  <Pages>31</Pages>
  <Words>10644</Words>
  <Characters>56415</Characters>
  <Application>Microsoft Office Word</Application>
  <DocSecurity>0</DocSecurity>
  <Lines>470</Lines>
  <Paragraphs>133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33</cp:revision>
  <cp:lastPrinted>2008-01-30T12:09:00Z</cp:lastPrinted>
  <dcterms:created xsi:type="dcterms:W3CDTF">2020-02-05T11:47:00Z</dcterms:created>
  <dcterms:modified xsi:type="dcterms:W3CDTF">2020-02-14T22:49:00Z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